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0B6F27" w:rsidP="657E4219" w:rsidRDefault="000B6F27" w14:paraId="4F0F615E" w14:textId="77777777">
      <w:pPr>
        <w:jc w:val="center"/>
        <w:rPr>
          <w:rStyle w:val="Heading1Char"/>
          <w:rFonts w:ascii="Arial" w:hAnsi="Arial"/>
          <w:b w:val="1"/>
          <w:bCs w:val="1"/>
          <w:color w:val="auto"/>
          <w:w w:val="0"/>
          <w:sz w:val="24"/>
          <w:szCs w:val="24"/>
        </w:rPr>
      </w:pPr>
      <w:bookmarkStart w:name="_Hlk10213868" w:id="0"/>
      <w:bookmarkStart w:name="_Hlk9012727" w:id="1"/>
      <w:r w:rsidRPr="657E4219" w:rsidR="000B6F27">
        <w:rPr>
          <w:rStyle w:val="Heading1Char"/>
          <w:rFonts w:ascii="Arial" w:hAnsi="Arial"/>
          <w:b w:val="1"/>
          <w:bCs w:val="1"/>
          <w:color w:val="auto"/>
          <w:w w:val="0"/>
          <w:sz w:val="24"/>
          <w:szCs w:val="24"/>
        </w:rPr>
        <w:t>TERMS AND CONDITIONS FOR THE SUPPLY OF CENTRALLY PROCURED VACCINES</w:t>
      </w:r>
    </w:p>
    <w:p w:rsidR="00A9373A" w:rsidP="00004444" w:rsidRDefault="00A9373A" w14:paraId="1C172DF7" w14:textId="77777777">
      <w:pPr>
        <w:rPr>
          <w:rStyle w:val="Heading1Char"/>
          <w:rFonts w:ascii="Arial" w:hAnsi="Arial"/>
          <w:bCs/>
          <w:color w:val="auto"/>
          <w:w w:val="0"/>
          <w:sz w:val="24"/>
        </w:rPr>
      </w:pPr>
    </w:p>
    <w:p w:rsidRPr="00004444" w:rsidR="00A9373A" w:rsidP="00A9373A" w:rsidRDefault="00A9373A" w14:paraId="192DD72E" w14:textId="77777777">
      <w:pPr>
        <w:rPr>
          <w:szCs w:val="24"/>
        </w:rPr>
      </w:pPr>
      <w:r w:rsidRPr="00E605A3">
        <w:rPr>
          <w:b/>
          <w:szCs w:val="24"/>
          <w:highlight w:val="cyan"/>
        </w:rPr>
        <w:t>[</w:t>
      </w:r>
      <w:r w:rsidRPr="00E605A3">
        <w:rPr>
          <w:b/>
          <w:highlight w:val="cyan"/>
        </w:rPr>
        <w:t xml:space="preserve"> </w:t>
      </w:r>
      <w:r w:rsidRPr="00E605A3">
        <w:rPr>
          <w:highlight w:val="cyan"/>
        </w:rPr>
        <w:t xml:space="preserve">   </w:t>
      </w:r>
      <w:r w:rsidRPr="00E605A3">
        <w:rPr>
          <w:b/>
          <w:szCs w:val="24"/>
          <w:highlight w:val="cyan"/>
        </w:rPr>
        <w:t>]</w:t>
      </w:r>
      <w:r w:rsidRPr="00004444">
        <w:rPr>
          <w:b/>
          <w:szCs w:val="24"/>
        </w:rPr>
        <w:t xml:space="preserve"> = complete at award stage</w:t>
      </w:r>
    </w:p>
    <w:p w:rsidRPr="00004444" w:rsidR="00A9373A" w:rsidP="00004444" w:rsidRDefault="00A9373A" w14:paraId="7A22BEF5" w14:textId="77777777">
      <w:pPr>
        <w:rPr>
          <w:rStyle w:val="Heading1Char"/>
          <w:rFonts w:ascii="Arial" w:hAnsi="Arial"/>
          <w:bCs/>
          <w:color w:val="auto"/>
          <w:w w:val="0"/>
          <w:sz w:val="24"/>
        </w:rPr>
      </w:pPr>
    </w:p>
    <w:tbl>
      <w:tblPr>
        <w:tblW w:w="91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943"/>
        <w:gridCol w:w="6237"/>
      </w:tblGrid>
      <w:tr w:rsidRPr="00E605A3" w:rsidR="000B6F27" w:rsidTr="000B6F27" w14:paraId="5EF2D493" w14:textId="77777777">
        <w:tc>
          <w:tcPr>
            <w:tcW w:w="2943" w:type="dxa"/>
          </w:tcPr>
          <w:bookmarkEnd w:id="0"/>
          <w:p w:rsidRPr="00E605A3" w:rsidR="000B6F27" w:rsidP="000B6F27" w:rsidRDefault="000B6F27" w14:paraId="2204B92A" w14:textId="77777777">
            <w:pPr>
              <w:rPr>
                <w:szCs w:val="24"/>
              </w:rPr>
            </w:pPr>
            <w:r w:rsidRPr="00E605A3">
              <w:rPr>
                <w:szCs w:val="24"/>
              </w:rPr>
              <w:t>The Authority</w:t>
            </w:r>
          </w:p>
        </w:tc>
        <w:tc>
          <w:tcPr>
            <w:tcW w:w="6237" w:type="dxa"/>
          </w:tcPr>
          <w:p w:rsidRPr="00E605A3" w:rsidR="000B6F27" w:rsidP="004B61C7" w:rsidRDefault="00BB1C31" w14:paraId="7BF0C642" w14:textId="1A279C56">
            <w:pPr>
              <w:rPr>
                <w:szCs w:val="24"/>
              </w:rPr>
            </w:pPr>
            <w:r w:rsidRPr="00BB1C31">
              <w:rPr>
                <w:szCs w:val="24"/>
              </w:rPr>
              <w:t>The Secretary of State for Health and Social Care acting</w:t>
            </w:r>
            <w:r>
              <w:rPr>
                <w:szCs w:val="24"/>
              </w:rPr>
              <w:t xml:space="preserve"> </w:t>
            </w:r>
            <w:r w:rsidRPr="00BB1C31">
              <w:rPr>
                <w:szCs w:val="24"/>
              </w:rPr>
              <w:t xml:space="preserve">as   part   of   the   Crown   through </w:t>
            </w:r>
            <w:r w:rsidR="00CC14AA">
              <w:rPr>
                <w:szCs w:val="24"/>
              </w:rPr>
              <w:t>th</w:t>
            </w:r>
            <w:r w:rsidR="00AD0379">
              <w:rPr>
                <w:szCs w:val="24"/>
              </w:rPr>
              <w:t>e</w:t>
            </w:r>
            <w:r w:rsidR="00CC14AA">
              <w:rPr>
                <w:szCs w:val="24"/>
              </w:rPr>
              <w:t xml:space="preserve"> UK Health Security Agency</w:t>
            </w:r>
            <w:r>
              <w:rPr>
                <w:szCs w:val="24"/>
              </w:rPr>
              <w:t xml:space="preserve"> </w:t>
            </w:r>
            <w:r w:rsidRPr="00BB1C31">
              <w:rPr>
                <w:szCs w:val="24"/>
              </w:rPr>
              <w:t xml:space="preserve">whose principal office is at </w:t>
            </w:r>
            <w:r w:rsidR="00CC1257">
              <w:rPr>
                <w:szCs w:val="24"/>
              </w:rPr>
              <w:t>Nobel House</w:t>
            </w:r>
            <w:r w:rsidRPr="00BB1C31">
              <w:rPr>
                <w:szCs w:val="24"/>
              </w:rPr>
              <w:t xml:space="preserve">, </w:t>
            </w:r>
            <w:r w:rsidR="00CC1257">
              <w:rPr>
                <w:szCs w:val="24"/>
              </w:rPr>
              <w:t>17 Smith Square</w:t>
            </w:r>
            <w:r w:rsidRPr="00BB1C31">
              <w:rPr>
                <w:szCs w:val="24"/>
              </w:rPr>
              <w:t>, London</w:t>
            </w:r>
            <w:r w:rsidR="00261377">
              <w:rPr>
                <w:szCs w:val="24"/>
              </w:rPr>
              <w:t>,</w:t>
            </w:r>
            <w:r w:rsidRPr="00BB1C31">
              <w:rPr>
                <w:szCs w:val="24"/>
              </w:rPr>
              <w:t xml:space="preserve"> S</w:t>
            </w:r>
            <w:r w:rsidR="00CC1257">
              <w:rPr>
                <w:szCs w:val="24"/>
              </w:rPr>
              <w:t>W1P</w:t>
            </w:r>
            <w:r w:rsidR="00036753">
              <w:rPr>
                <w:szCs w:val="24"/>
              </w:rPr>
              <w:t xml:space="preserve"> </w:t>
            </w:r>
            <w:r w:rsidR="00F64625">
              <w:rPr>
                <w:szCs w:val="24"/>
              </w:rPr>
              <w:t>3JR</w:t>
            </w:r>
          </w:p>
        </w:tc>
      </w:tr>
      <w:tr w:rsidRPr="00E605A3" w:rsidR="000B6F27" w:rsidTr="000B6F27" w14:paraId="20D9B6E1" w14:textId="77777777">
        <w:trPr>
          <w:trHeight w:val="638"/>
        </w:trPr>
        <w:tc>
          <w:tcPr>
            <w:tcW w:w="2943" w:type="dxa"/>
          </w:tcPr>
          <w:p w:rsidRPr="00E605A3" w:rsidR="000B6F27" w:rsidP="000B6F27" w:rsidRDefault="000B6F27" w14:paraId="24D1FC52" w14:textId="77777777">
            <w:pPr>
              <w:rPr>
                <w:spacing w:val="-3"/>
                <w:szCs w:val="24"/>
              </w:rPr>
            </w:pPr>
            <w:r w:rsidRPr="00E605A3">
              <w:rPr>
                <w:szCs w:val="24"/>
              </w:rPr>
              <w:t>The Supplier</w:t>
            </w:r>
          </w:p>
        </w:tc>
        <w:tc>
          <w:tcPr>
            <w:tcW w:w="6237" w:type="dxa"/>
          </w:tcPr>
          <w:p w:rsidRPr="00E605A3" w:rsidR="000B6F27" w:rsidP="000B6F27" w:rsidRDefault="000B6F27" w14:paraId="26C9A55D" w14:textId="77777777">
            <w:pPr>
              <w:rPr>
                <w:caps/>
                <w:szCs w:val="24"/>
              </w:rPr>
            </w:pPr>
            <w:r w:rsidRPr="00E605A3">
              <w:rPr>
                <w:szCs w:val="24"/>
                <w:highlight w:val="cyan"/>
              </w:rPr>
              <w:t>[Insert name, address and, where applicable, the company number of the Supplier]</w:t>
            </w:r>
          </w:p>
        </w:tc>
      </w:tr>
    </w:tbl>
    <w:p w:rsidRPr="00E605A3" w:rsidR="000B6F27" w:rsidP="000B6F27" w:rsidRDefault="000B6F27" w14:paraId="5B49A443" w14:textId="77777777"/>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907"/>
        <w:gridCol w:w="6112"/>
      </w:tblGrid>
      <w:tr w:rsidRPr="00E605A3" w:rsidR="000B6F27" w:rsidTr="449A36AD" w14:paraId="64C1FADF" w14:textId="77777777">
        <w:trPr>
          <w:trHeight w:val="497"/>
        </w:trPr>
        <w:tc>
          <w:tcPr>
            <w:tcW w:w="2943" w:type="dxa"/>
            <w:shd w:val="clear" w:color="auto" w:fill="auto"/>
          </w:tcPr>
          <w:p w:rsidRPr="00E605A3" w:rsidR="000B6F27" w:rsidP="000B6F27" w:rsidRDefault="000B6F27" w14:paraId="332F85F7" w14:textId="77777777">
            <w:pPr>
              <w:rPr>
                <w:szCs w:val="24"/>
              </w:rPr>
            </w:pPr>
            <w:r w:rsidRPr="00E605A3">
              <w:rPr>
                <w:szCs w:val="24"/>
              </w:rPr>
              <w:t>Date</w:t>
            </w:r>
          </w:p>
        </w:tc>
        <w:tc>
          <w:tcPr>
            <w:tcW w:w="6237" w:type="dxa"/>
            <w:shd w:val="clear" w:color="auto" w:fill="auto"/>
          </w:tcPr>
          <w:p w:rsidRPr="00E605A3" w:rsidR="000B6F27" w:rsidP="00AC5250" w:rsidRDefault="000B6F27" w14:paraId="41333696" w14:textId="0315F599">
            <w:r w:rsidRPr="449A36AD">
              <w:rPr>
                <w:highlight w:val="cyan"/>
              </w:rPr>
              <w:t xml:space="preserve"> Date when signed by both parties</w:t>
            </w:r>
          </w:p>
        </w:tc>
      </w:tr>
      <w:tr w:rsidRPr="00E605A3" w:rsidR="000B6F27" w:rsidTr="449A36AD" w14:paraId="03541662" w14:textId="77777777">
        <w:tc>
          <w:tcPr>
            <w:tcW w:w="2943" w:type="dxa"/>
            <w:shd w:val="clear" w:color="auto" w:fill="auto"/>
          </w:tcPr>
          <w:p w:rsidRPr="00E605A3" w:rsidR="000B6F27" w:rsidP="000B6F27" w:rsidRDefault="004B61C7" w14:paraId="00C229D0" w14:textId="77777777">
            <w:pPr>
              <w:rPr>
                <w:szCs w:val="24"/>
              </w:rPr>
            </w:pPr>
            <w:r>
              <w:rPr>
                <w:szCs w:val="24"/>
              </w:rPr>
              <w:t>Description of Vaccine (the Goods)</w:t>
            </w:r>
          </w:p>
        </w:tc>
        <w:tc>
          <w:tcPr>
            <w:tcW w:w="6237" w:type="dxa"/>
            <w:shd w:val="clear" w:color="auto" w:fill="auto"/>
          </w:tcPr>
          <w:p w:rsidRPr="00533D67" w:rsidR="000B6F27" w:rsidP="000B6F27" w:rsidRDefault="000B6F27" w14:paraId="33CABA26" w14:textId="77777777">
            <w:pPr>
              <w:rPr>
                <w:szCs w:val="24"/>
                <w:highlight w:val="yellow"/>
              </w:rPr>
            </w:pPr>
            <w:r w:rsidRPr="00533D67">
              <w:rPr>
                <w:szCs w:val="24"/>
                <w:highlight w:val="cyan"/>
              </w:rPr>
              <w:t>[</w:t>
            </w:r>
            <w:r w:rsidRPr="00533D67">
              <w:rPr>
                <w:highlight w:val="cyan"/>
              </w:rPr>
              <w:t xml:space="preserve">    </w:t>
            </w:r>
            <w:r w:rsidRPr="00533D67">
              <w:rPr>
                <w:szCs w:val="24"/>
                <w:highlight w:val="cyan"/>
              </w:rPr>
              <w:t>]</w:t>
            </w:r>
          </w:p>
        </w:tc>
      </w:tr>
    </w:tbl>
    <w:p w:rsidRPr="00E605A3" w:rsidR="000B6F27" w:rsidP="000B6F27" w:rsidRDefault="000B6F27" w14:paraId="4BEB4CA9" w14:textId="77777777"/>
    <w:p w:rsidRPr="00E605A3" w:rsidR="000B6F27" w:rsidP="000B6F27" w:rsidRDefault="000B6F27" w14:paraId="1CE8C12F" w14:textId="7777777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rsidRPr="00E605A3" w:rsidR="000B6F27" w:rsidP="000B6F27" w:rsidRDefault="000B6F27" w14:paraId="2847E957" w14:textId="77777777">
      <w:pPr>
        <w:rPr>
          <w:szCs w:val="24"/>
        </w:rPr>
      </w:pPr>
      <w:r w:rsidRPr="00E605A3">
        <w:rPr>
          <w:szCs w:val="24"/>
        </w:rPr>
        <w:t>The Supplier shall supply to the Authority, and the Authority shall receive and pay for, the Goods on the terms of this Contract.</w:t>
      </w:r>
    </w:p>
    <w:p w:rsidRPr="00E605A3" w:rsidR="000B6F27" w:rsidP="000B6F27" w:rsidRDefault="0073739C" w14:paraId="69CF6A19" w14:textId="77777777">
      <w:pPr>
        <w:rPr>
          <w:szCs w:val="24"/>
        </w:rPr>
      </w:pPr>
      <w:r>
        <w:rPr>
          <w:szCs w:val="24"/>
        </w:rPr>
        <w:t>Save where the context does not permit, t</w:t>
      </w:r>
      <w:r w:rsidRPr="00E605A3" w:rsidR="000B6F27">
        <w:rPr>
          <w:szCs w:val="24"/>
        </w:rPr>
        <w:t xml:space="preserve">he </w:t>
      </w:r>
      <w:r w:rsidR="00CA3F0C">
        <w:rPr>
          <w:szCs w:val="24"/>
        </w:rPr>
        <w:t>d</w:t>
      </w:r>
      <w:r w:rsidRPr="00E605A3" w:rsidR="000B6F27">
        <w:rPr>
          <w:szCs w:val="24"/>
        </w:rPr>
        <w:t xml:space="preserve">efinitions </w:t>
      </w:r>
      <w:r w:rsidRPr="00E605A3" w:rsidR="00AC5250">
        <w:rPr>
          <w:szCs w:val="24"/>
        </w:rPr>
        <w:t>in Schedule</w:t>
      </w:r>
      <w:r w:rsidRPr="00E605A3" w:rsidR="00CD303C">
        <w:rPr>
          <w:szCs w:val="24"/>
        </w:rPr>
        <w:t xml:space="preserve"> 4 </w:t>
      </w:r>
      <w:r w:rsidRPr="00E605A3" w:rsidR="000B6F27">
        <w:rPr>
          <w:szCs w:val="24"/>
        </w:rPr>
        <w:t xml:space="preserve">apply to the use of all capitalised terms in this Contract. </w:t>
      </w:r>
    </w:p>
    <w:p w:rsidRPr="00E605A3" w:rsidR="000B6F27" w:rsidP="00CE358B" w:rsidRDefault="000B6F27" w14:paraId="55262376" w14:textId="77777777">
      <w:pPr>
        <w:jc w:val="center"/>
        <w:rPr>
          <w:b/>
        </w:rPr>
      </w:pPr>
      <w:r w:rsidRPr="00E605A3">
        <w:rPr>
          <w:b/>
        </w:rPr>
        <w:t>Schedules</w:t>
      </w:r>
    </w:p>
    <w:tbl>
      <w:tblPr>
        <w:tblW w:w="91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916"/>
        <w:gridCol w:w="6240"/>
      </w:tblGrid>
      <w:tr w:rsidRPr="00E605A3" w:rsidR="000B6F27" w:rsidTr="000B6F27" w14:paraId="7D73D952" w14:textId="77777777">
        <w:tc>
          <w:tcPr>
            <w:tcW w:w="2916" w:type="dxa"/>
          </w:tcPr>
          <w:p w:rsidRPr="00E605A3" w:rsidR="000B6F27" w:rsidP="000B6F27" w:rsidRDefault="000B6F27" w14:paraId="332B52AA" w14:textId="77777777">
            <w:pPr>
              <w:rPr>
                <w:szCs w:val="24"/>
              </w:rPr>
            </w:pPr>
            <w:r w:rsidRPr="00E605A3">
              <w:t>Schedule 1</w:t>
            </w:r>
          </w:p>
        </w:tc>
        <w:tc>
          <w:tcPr>
            <w:tcW w:w="6240" w:type="dxa"/>
          </w:tcPr>
          <w:p w:rsidRPr="00E605A3" w:rsidR="000B6F27" w:rsidP="000B6F27" w:rsidRDefault="000B6F27" w14:paraId="200F13B5" w14:textId="77777777">
            <w:pPr>
              <w:rPr>
                <w:szCs w:val="24"/>
              </w:rPr>
            </w:pPr>
            <w:r w:rsidRPr="00E605A3">
              <w:rPr>
                <w:szCs w:val="24"/>
              </w:rPr>
              <w:t xml:space="preserve">Key Provisions </w:t>
            </w:r>
          </w:p>
        </w:tc>
      </w:tr>
      <w:tr w:rsidRPr="00E605A3" w:rsidR="000B6F27" w:rsidTr="000B6F27" w14:paraId="4E47DAC5" w14:textId="77777777">
        <w:tc>
          <w:tcPr>
            <w:tcW w:w="2916" w:type="dxa"/>
          </w:tcPr>
          <w:p w:rsidRPr="00E605A3" w:rsidR="000B6F27" w:rsidP="000B6F27" w:rsidRDefault="000B6F27" w14:paraId="6065256F" w14:textId="77777777">
            <w:pPr>
              <w:rPr>
                <w:szCs w:val="24"/>
              </w:rPr>
            </w:pPr>
            <w:r w:rsidRPr="00E605A3">
              <w:t>Schedule 2</w:t>
            </w:r>
          </w:p>
        </w:tc>
        <w:tc>
          <w:tcPr>
            <w:tcW w:w="6240" w:type="dxa"/>
          </w:tcPr>
          <w:p w:rsidRPr="00E605A3" w:rsidR="000B6F27" w:rsidP="000B6F27" w:rsidRDefault="000B6F27" w14:paraId="2359FCE6" w14:textId="77777777">
            <w:pPr>
              <w:rPr>
                <w:szCs w:val="24"/>
              </w:rPr>
            </w:pPr>
            <w:r w:rsidRPr="00E605A3">
              <w:rPr>
                <w:szCs w:val="24"/>
              </w:rPr>
              <w:t>General Terms and Conditions</w:t>
            </w:r>
          </w:p>
        </w:tc>
      </w:tr>
      <w:tr w:rsidRPr="00E605A3" w:rsidR="000B6F27" w:rsidTr="000B6F27" w14:paraId="455B7F7A" w14:textId="77777777">
        <w:tc>
          <w:tcPr>
            <w:tcW w:w="2916" w:type="dxa"/>
          </w:tcPr>
          <w:p w:rsidRPr="00E605A3" w:rsidR="000B6F27" w:rsidP="000B6F27" w:rsidRDefault="000B6F27" w14:paraId="35A0A1E4" w14:textId="77777777">
            <w:pPr>
              <w:rPr>
                <w:szCs w:val="24"/>
              </w:rPr>
            </w:pPr>
            <w:bookmarkStart w:name="_Hlk10210807" w:id="2"/>
            <w:r w:rsidRPr="00E605A3">
              <w:t>Schedule 3</w:t>
            </w:r>
            <w:bookmarkEnd w:id="2"/>
          </w:p>
        </w:tc>
        <w:tc>
          <w:tcPr>
            <w:tcW w:w="6240" w:type="dxa"/>
          </w:tcPr>
          <w:p w:rsidRPr="00E605A3" w:rsidR="000B6F27" w:rsidP="00E0263C" w:rsidRDefault="000B6F27" w14:paraId="6E6F7800" w14:textId="77777777">
            <w:pPr>
              <w:rPr>
                <w:szCs w:val="24"/>
              </w:rPr>
            </w:pPr>
            <w:r w:rsidRPr="00E605A3">
              <w:rPr>
                <w:szCs w:val="24"/>
              </w:rPr>
              <w:t>Information Provisions</w:t>
            </w:r>
          </w:p>
        </w:tc>
      </w:tr>
      <w:tr w:rsidRPr="00E605A3" w:rsidR="000B6F27" w:rsidTr="000B6F27" w14:paraId="50A2DB98" w14:textId="77777777">
        <w:tc>
          <w:tcPr>
            <w:tcW w:w="2916" w:type="dxa"/>
          </w:tcPr>
          <w:p w:rsidRPr="00E605A3" w:rsidR="000B6F27" w:rsidP="00A20A2E" w:rsidRDefault="000B6F27" w14:paraId="62363F50" w14:textId="77777777">
            <w:pPr>
              <w:rPr>
                <w:szCs w:val="24"/>
              </w:rPr>
            </w:pPr>
            <w:r w:rsidRPr="00E605A3">
              <w:t>Schedule 4</w:t>
            </w:r>
          </w:p>
        </w:tc>
        <w:tc>
          <w:tcPr>
            <w:tcW w:w="6240" w:type="dxa"/>
          </w:tcPr>
          <w:p w:rsidRPr="00E605A3" w:rsidR="000B6F27" w:rsidP="000B6F27" w:rsidRDefault="000B6F27" w14:paraId="5627D1A7" w14:textId="77777777">
            <w:pPr>
              <w:rPr>
                <w:szCs w:val="24"/>
              </w:rPr>
            </w:pPr>
            <w:r w:rsidRPr="00E605A3">
              <w:rPr>
                <w:szCs w:val="24"/>
              </w:rPr>
              <w:t>Definitions and Interpretations</w:t>
            </w:r>
          </w:p>
        </w:tc>
      </w:tr>
      <w:tr w:rsidRPr="00E605A3" w:rsidR="000B6F27" w:rsidTr="000B6F27" w14:paraId="0019B543" w14:textId="77777777">
        <w:trPr>
          <w:trHeight w:val="70"/>
        </w:trPr>
        <w:tc>
          <w:tcPr>
            <w:tcW w:w="2916" w:type="dxa"/>
          </w:tcPr>
          <w:p w:rsidRPr="00E605A3" w:rsidR="000B6F27" w:rsidP="00A20A2E" w:rsidRDefault="000B6F27" w14:paraId="12CF2D97" w14:textId="77777777">
            <w:pPr>
              <w:rPr>
                <w:szCs w:val="24"/>
              </w:rPr>
            </w:pPr>
            <w:r w:rsidRPr="00E605A3">
              <w:t>Schedule 5</w:t>
            </w:r>
          </w:p>
        </w:tc>
        <w:tc>
          <w:tcPr>
            <w:tcW w:w="6240" w:type="dxa"/>
          </w:tcPr>
          <w:p w:rsidRPr="00E605A3" w:rsidR="000B6F27" w:rsidP="00A20A2E" w:rsidRDefault="000B6F27" w14:paraId="3114A564" w14:textId="77777777">
            <w:pPr>
              <w:rPr>
                <w:szCs w:val="24"/>
              </w:rPr>
            </w:pPr>
            <w:r w:rsidRPr="00E605A3">
              <w:rPr>
                <w:szCs w:val="24"/>
              </w:rPr>
              <w:t>Specification</w:t>
            </w:r>
          </w:p>
        </w:tc>
      </w:tr>
      <w:tr w:rsidRPr="00E605A3" w:rsidR="000B6F27" w:rsidTr="000B6F27" w14:paraId="1279E4C5" w14:textId="77777777">
        <w:tc>
          <w:tcPr>
            <w:tcW w:w="2916" w:type="dxa"/>
          </w:tcPr>
          <w:p w:rsidRPr="00E605A3" w:rsidR="000B6F27" w:rsidP="00A20A2E" w:rsidRDefault="000B6F27" w14:paraId="754B8D33" w14:textId="77777777">
            <w:pPr>
              <w:rPr>
                <w:szCs w:val="24"/>
              </w:rPr>
            </w:pPr>
            <w:r w:rsidRPr="00E605A3">
              <w:t>Schedule 6</w:t>
            </w:r>
          </w:p>
        </w:tc>
        <w:tc>
          <w:tcPr>
            <w:tcW w:w="6240" w:type="dxa"/>
          </w:tcPr>
          <w:p w:rsidRPr="00E605A3" w:rsidR="000B6F27" w:rsidP="000B6F27" w:rsidRDefault="000B6F27" w14:paraId="6E74D0C4" w14:textId="77777777">
            <w:pPr>
              <w:rPr>
                <w:szCs w:val="24"/>
              </w:rPr>
            </w:pPr>
            <w:r w:rsidRPr="00E605A3">
              <w:rPr>
                <w:szCs w:val="24"/>
              </w:rPr>
              <w:t>Commercial Schedule</w:t>
            </w:r>
          </w:p>
        </w:tc>
      </w:tr>
      <w:tr w:rsidRPr="00E605A3" w:rsidR="006C272E" w:rsidTr="000B6F27" w14:paraId="424215BB" w14:textId="77777777">
        <w:tc>
          <w:tcPr>
            <w:tcW w:w="2916" w:type="dxa"/>
          </w:tcPr>
          <w:p w:rsidRPr="00E605A3" w:rsidR="006C272E" w:rsidP="00A20A2E" w:rsidRDefault="006C272E" w14:paraId="694A0CE4" w14:textId="77777777">
            <w:r>
              <w:t>Schedule 7</w:t>
            </w:r>
          </w:p>
        </w:tc>
        <w:tc>
          <w:tcPr>
            <w:tcW w:w="6240" w:type="dxa"/>
          </w:tcPr>
          <w:p w:rsidRPr="00E605A3" w:rsidR="006C272E" w:rsidP="005C6051" w:rsidRDefault="006C272E" w14:paraId="58DD70ED" w14:textId="77777777">
            <w:pPr>
              <w:rPr>
                <w:szCs w:val="24"/>
              </w:rPr>
            </w:pPr>
            <w:r>
              <w:rPr>
                <w:szCs w:val="24"/>
              </w:rPr>
              <w:t>Pro</w:t>
            </w:r>
            <w:r w:rsidR="005C6051">
              <w:rPr>
                <w:szCs w:val="24"/>
              </w:rPr>
              <w:t>f</w:t>
            </w:r>
            <w:r>
              <w:rPr>
                <w:szCs w:val="24"/>
              </w:rPr>
              <w:t>orma Change Control Not</w:t>
            </w:r>
            <w:r w:rsidR="005C6051">
              <w:rPr>
                <w:szCs w:val="24"/>
              </w:rPr>
              <w:t>e</w:t>
            </w:r>
          </w:p>
        </w:tc>
      </w:tr>
      <w:tr w:rsidRPr="00E605A3" w:rsidR="00A20A2E" w:rsidTr="000B6F27" w14:paraId="502B9673" w14:textId="77777777">
        <w:tc>
          <w:tcPr>
            <w:tcW w:w="2916" w:type="dxa"/>
          </w:tcPr>
          <w:p w:rsidRPr="00E605A3" w:rsidR="00A20A2E" w:rsidP="00B52672" w:rsidRDefault="00A20A2E" w14:paraId="7C487468" w14:textId="77777777">
            <w:r>
              <w:t xml:space="preserve">Schedule </w:t>
            </w:r>
            <w:r w:rsidR="006C272E">
              <w:t>8</w:t>
            </w:r>
          </w:p>
        </w:tc>
        <w:tc>
          <w:tcPr>
            <w:tcW w:w="6240" w:type="dxa"/>
          </w:tcPr>
          <w:p w:rsidRPr="00E605A3" w:rsidR="00A20A2E" w:rsidP="000B6F27" w:rsidRDefault="00A20A2E" w14:paraId="02A6B2F2" w14:textId="77777777">
            <w:pPr>
              <w:rPr>
                <w:szCs w:val="24"/>
              </w:rPr>
            </w:pPr>
            <w:r>
              <w:rPr>
                <w:szCs w:val="24"/>
              </w:rPr>
              <w:t>Tender Response</w:t>
            </w:r>
            <w:r w:rsidR="006C272E">
              <w:rPr>
                <w:szCs w:val="24"/>
              </w:rPr>
              <w:t xml:space="preserve"> Document</w:t>
            </w:r>
          </w:p>
        </w:tc>
      </w:tr>
      <w:tr w:rsidRPr="00E605A3" w:rsidR="00A20A2E" w:rsidTr="000B6F27" w14:paraId="54763D3F" w14:textId="77777777">
        <w:tc>
          <w:tcPr>
            <w:tcW w:w="2916" w:type="dxa"/>
          </w:tcPr>
          <w:p w:rsidRPr="00E605A3" w:rsidR="00A20A2E" w:rsidP="00B52672" w:rsidRDefault="00A20A2E" w14:paraId="33379DE3" w14:textId="77777777">
            <w:r>
              <w:t xml:space="preserve">Schedule </w:t>
            </w:r>
            <w:r w:rsidR="006C272E">
              <w:t>9</w:t>
            </w:r>
          </w:p>
        </w:tc>
        <w:tc>
          <w:tcPr>
            <w:tcW w:w="6240" w:type="dxa"/>
          </w:tcPr>
          <w:p w:rsidRPr="00E605A3" w:rsidR="00A20A2E" w:rsidP="000B6F27" w:rsidRDefault="00A20A2E" w14:paraId="77B0CB5A" w14:textId="77777777">
            <w:pPr>
              <w:rPr>
                <w:szCs w:val="24"/>
              </w:rPr>
            </w:pPr>
            <w:r>
              <w:rPr>
                <w:szCs w:val="24"/>
              </w:rPr>
              <w:t>Business Continuity Plan</w:t>
            </w:r>
          </w:p>
        </w:tc>
      </w:tr>
      <w:tr w:rsidRPr="00E605A3" w:rsidR="006C272E" w:rsidTr="000B6F27" w14:paraId="2B7E24A2" w14:textId="77777777">
        <w:tc>
          <w:tcPr>
            <w:tcW w:w="2916" w:type="dxa"/>
          </w:tcPr>
          <w:p w:rsidRPr="00004444" w:rsidR="006C272E" w:rsidP="00B52672" w:rsidRDefault="006C272E" w14:paraId="571875F9" w14:textId="77777777">
            <w:pPr>
              <w:rPr>
                <w:highlight w:val="cyan"/>
              </w:rPr>
            </w:pPr>
            <w:r w:rsidRPr="00004444">
              <w:rPr>
                <w:highlight w:val="cyan"/>
              </w:rPr>
              <w:t>[Schedule 10</w:t>
            </w:r>
          </w:p>
        </w:tc>
        <w:tc>
          <w:tcPr>
            <w:tcW w:w="6240" w:type="dxa"/>
          </w:tcPr>
          <w:p w:rsidR="006C272E" w:rsidP="000B6F27" w:rsidRDefault="006C272E" w14:paraId="6072B45C" w14:textId="77777777">
            <w:pPr>
              <w:rPr>
                <w:szCs w:val="24"/>
              </w:rPr>
            </w:pPr>
            <w:r w:rsidRPr="00004444">
              <w:rPr>
                <w:szCs w:val="24"/>
                <w:highlight w:val="cyan"/>
              </w:rPr>
              <w:t>Parent Company Guarantee]</w:t>
            </w:r>
          </w:p>
        </w:tc>
      </w:tr>
    </w:tbl>
    <w:p w:rsidRPr="00E605A3" w:rsidR="009A2ABA" w:rsidP="00AC5250" w:rsidRDefault="009A2ABA" w14:paraId="21503451" w14:textId="77777777">
      <w:pPr>
        <w:rPr>
          <w:b/>
          <w:szCs w:val="24"/>
        </w:rPr>
      </w:pPr>
    </w:p>
    <w:p w:rsidRPr="00E605A3" w:rsidR="000B6F27" w:rsidP="00AC5250" w:rsidRDefault="000B6F27" w14:paraId="1CF3DC9F" w14:textId="6CE7C423">
      <w:pPr>
        <w:rPr>
          <w:b/>
          <w:szCs w:val="24"/>
        </w:rPr>
      </w:pPr>
    </w:p>
    <w:tbl>
      <w:tblPr>
        <w:tblW w:w="92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245"/>
      </w:tblGrid>
      <w:tr w:rsidRPr="00E605A3" w:rsidR="00D07C2F" w:rsidTr="00651D6D" w14:paraId="1C053CD6" w14:textId="77777777">
        <w:trPr>
          <w:cantSplit/>
          <w:trHeight w:val="557"/>
        </w:trPr>
        <w:tc>
          <w:tcPr>
            <w:tcW w:w="9245" w:type="dxa"/>
          </w:tcPr>
          <w:p w:rsidR="00D07C2F" w:rsidP="00A9373A" w:rsidRDefault="00D07C2F" w14:paraId="19023D5D" w14:textId="77777777">
            <w:pPr>
              <w:rPr>
                <w:b/>
                <w:szCs w:val="24"/>
              </w:rPr>
            </w:pPr>
            <w:r w:rsidRPr="00E605A3">
              <w:rPr>
                <w:b/>
                <w:szCs w:val="24"/>
              </w:rPr>
              <w:t>Signed by the authorised representative of THE AUTHORITY</w:t>
            </w:r>
          </w:p>
          <w:p w:rsidR="00D07C2F" w:rsidP="00A9373A" w:rsidRDefault="00D07C2F" w14:paraId="37841833" w14:textId="77777777">
            <w:pPr>
              <w:rPr>
                <w:b/>
                <w:szCs w:val="24"/>
              </w:rPr>
            </w:pPr>
          </w:p>
          <w:p w:rsidR="00D07C2F" w:rsidP="00A9373A" w:rsidRDefault="00D07C2F" w14:paraId="7E2BA2C9" w14:textId="77777777">
            <w:pPr>
              <w:rPr>
                <w:b/>
                <w:szCs w:val="24"/>
              </w:rPr>
            </w:pPr>
          </w:p>
          <w:p w:rsidR="00A01DD0" w:rsidP="00A9373A" w:rsidRDefault="00A01DD0" w14:paraId="471A5AC9" w14:textId="77777777">
            <w:pPr>
              <w:rPr>
                <w:b/>
                <w:szCs w:val="24"/>
              </w:rPr>
            </w:pPr>
          </w:p>
          <w:p w:rsidR="00A01DD0" w:rsidP="00A9373A" w:rsidRDefault="00A01DD0" w14:paraId="49D91ECA" w14:textId="77777777">
            <w:pPr>
              <w:rPr>
                <w:b/>
                <w:szCs w:val="24"/>
              </w:rPr>
            </w:pPr>
          </w:p>
          <w:p w:rsidR="00A01DD0" w:rsidP="00A9373A" w:rsidRDefault="00A01DD0" w14:paraId="0B0075F9" w14:textId="77777777">
            <w:pPr>
              <w:rPr>
                <w:b/>
                <w:szCs w:val="24"/>
              </w:rPr>
            </w:pPr>
          </w:p>
          <w:p w:rsidR="00A01DD0" w:rsidP="00A9373A" w:rsidRDefault="00A01DD0" w14:paraId="30AC926A" w14:textId="77777777">
            <w:pPr>
              <w:rPr>
                <w:b/>
                <w:szCs w:val="24"/>
              </w:rPr>
            </w:pPr>
          </w:p>
          <w:p w:rsidR="00A01DD0" w:rsidP="00A9373A" w:rsidRDefault="00A01DD0" w14:paraId="45D4F4D7" w14:textId="77777777">
            <w:pPr>
              <w:rPr>
                <w:b/>
                <w:szCs w:val="24"/>
              </w:rPr>
            </w:pPr>
          </w:p>
          <w:p w:rsidR="00D07C2F" w:rsidP="00A9373A" w:rsidRDefault="00D07C2F" w14:paraId="05808E18" w14:textId="77777777">
            <w:pPr>
              <w:rPr>
                <w:b/>
                <w:szCs w:val="24"/>
              </w:rPr>
            </w:pPr>
          </w:p>
          <w:p w:rsidR="00D07C2F" w:rsidP="00A9373A" w:rsidRDefault="00D07C2F" w14:paraId="0A3B10C0" w14:textId="77777777">
            <w:pPr>
              <w:rPr>
                <w:b/>
                <w:szCs w:val="24"/>
              </w:rPr>
            </w:pPr>
          </w:p>
          <w:p w:rsidRPr="00E605A3" w:rsidR="00D07C2F" w:rsidP="00A9373A" w:rsidRDefault="00D07C2F" w14:paraId="729D6A55" w14:textId="2FD7F0BB">
            <w:pPr>
              <w:rPr>
                <w:szCs w:val="24"/>
              </w:rPr>
            </w:pPr>
            <w:r w:rsidRPr="00E605A3">
              <w:rPr>
                <w:szCs w:val="24"/>
              </w:rPr>
              <w:tab/>
            </w:r>
          </w:p>
        </w:tc>
      </w:tr>
    </w:tbl>
    <w:p w:rsidRPr="00E605A3" w:rsidR="001E5143" w:rsidP="00AC5250" w:rsidRDefault="001E5143" w14:paraId="09780B09" w14:textId="77777777">
      <w:pPr>
        <w:rPr>
          <w:b/>
          <w:szCs w:val="24"/>
        </w:rPr>
      </w:pPr>
    </w:p>
    <w:p w:rsidRPr="00E605A3" w:rsidR="000B6F27" w:rsidP="00AC5250" w:rsidRDefault="000B6F27" w14:paraId="5D4C1DCD" w14:textId="6046FB00">
      <w:pPr>
        <w:rPr>
          <w:b/>
          <w:szCs w:val="24"/>
        </w:rPr>
      </w:pPr>
    </w:p>
    <w:tbl>
      <w:tblPr>
        <w:tblW w:w="92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245"/>
      </w:tblGrid>
      <w:tr w:rsidRPr="00E605A3" w:rsidR="00D07C2F" w:rsidTr="00651D6D" w14:paraId="387A1548" w14:textId="77777777">
        <w:trPr>
          <w:cantSplit/>
          <w:trHeight w:val="521"/>
        </w:trPr>
        <w:tc>
          <w:tcPr>
            <w:tcW w:w="9245" w:type="dxa"/>
          </w:tcPr>
          <w:p w:rsidR="00D07C2F" w:rsidP="00A9373A" w:rsidRDefault="00D07C2F" w14:paraId="543A3F0D" w14:textId="77777777">
            <w:pPr>
              <w:rPr>
                <w:b/>
                <w:szCs w:val="24"/>
              </w:rPr>
            </w:pPr>
            <w:r w:rsidRPr="00E605A3">
              <w:rPr>
                <w:b/>
                <w:szCs w:val="24"/>
              </w:rPr>
              <w:t>Signed by the authorised representative of THE SUPPLIER</w:t>
            </w:r>
          </w:p>
          <w:p w:rsidR="00D07C2F" w:rsidP="00A9373A" w:rsidRDefault="00D07C2F" w14:paraId="437F2AB4" w14:textId="77777777">
            <w:pPr>
              <w:rPr>
                <w:b/>
                <w:szCs w:val="24"/>
              </w:rPr>
            </w:pPr>
          </w:p>
          <w:p w:rsidR="00D07C2F" w:rsidP="00A9373A" w:rsidRDefault="00D07C2F" w14:paraId="17073DA3" w14:textId="77777777">
            <w:pPr>
              <w:rPr>
                <w:b/>
                <w:szCs w:val="24"/>
              </w:rPr>
            </w:pPr>
          </w:p>
          <w:p w:rsidR="00D07C2F" w:rsidP="00A9373A" w:rsidRDefault="00D07C2F" w14:paraId="6B4F7AA2" w14:textId="77777777">
            <w:pPr>
              <w:rPr>
                <w:b/>
                <w:szCs w:val="24"/>
              </w:rPr>
            </w:pPr>
          </w:p>
          <w:p w:rsidR="00D07C2F" w:rsidP="00A9373A" w:rsidRDefault="00D07C2F" w14:paraId="73E5F801" w14:textId="77777777">
            <w:pPr>
              <w:rPr>
                <w:b/>
                <w:szCs w:val="24"/>
              </w:rPr>
            </w:pPr>
          </w:p>
          <w:p w:rsidR="00A01DD0" w:rsidP="00A9373A" w:rsidRDefault="00A01DD0" w14:paraId="438D752A" w14:textId="77777777">
            <w:pPr>
              <w:rPr>
                <w:b/>
                <w:szCs w:val="24"/>
              </w:rPr>
            </w:pPr>
          </w:p>
          <w:p w:rsidR="00A01DD0" w:rsidP="00A9373A" w:rsidRDefault="00A01DD0" w14:paraId="0BD84B90" w14:textId="77777777">
            <w:pPr>
              <w:rPr>
                <w:b/>
                <w:szCs w:val="24"/>
              </w:rPr>
            </w:pPr>
          </w:p>
          <w:p w:rsidR="00A01DD0" w:rsidP="00A9373A" w:rsidRDefault="00A01DD0" w14:paraId="7C2FFE03" w14:textId="77777777">
            <w:pPr>
              <w:rPr>
                <w:b/>
                <w:szCs w:val="24"/>
              </w:rPr>
            </w:pPr>
          </w:p>
          <w:p w:rsidR="00A01DD0" w:rsidP="00A9373A" w:rsidRDefault="00A01DD0" w14:paraId="5EA63669" w14:textId="77777777">
            <w:pPr>
              <w:rPr>
                <w:b/>
                <w:szCs w:val="24"/>
              </w:rPr>
            </w:pPr>
          </w:p>
          <w:p w:rsidR="00A01DD0" w:rsidP="00A9373A" w:rsidRDefault="00A01DD0" w14:paraId="556533D1" w14:textId="77777777">
            <w:pPr>
              <w:rPr>
                <w:b/>
                <w:szCs w:val="24"/>
              </w:rPr>
            </w:pPr>
          </w:p>
          <w:p w:rsidRPr="00E605A3" w:rsidR="00D07C2F" w:rsidP="00A9373A" w:rsidRDefault="00D07C2F" w14:paraId="60EE7E8F" w14:textId="6320944B">
            <w:pPr>
              <w:rPr>
                <w:szCs w:val="24"/>
              </w:rPr>
            </w:pPr>
          </w:p>
        </w:tc>
      </w:tr>
    </w:tbl>
    <w:p w:rsidR="00004444" w:rsidP="009A2ABA" w:rsidRDefault="00004444" w14:paraId="10FF9092" w14:textId="77777777">
      <w:pPr>
        <w:jc w:val="center"/>
        <w:rPr>
          <w:b/>
          <w:u w:val="single"/>
        </w:rPr>
      </w:pPr>
      <w:bookmarkStart w:name="_Toc312422902" w:id="3"/>
      <w:bookmarkStart w:name="_Hlk10213885" w:id="4"/>
      <w:bookmarkEnd w:id="3"/>
    </w:p>
    <w:p w:rsidR="00004444" w:rsidRDefault="00004444" w14:paraId="3759F107" w14:textId="77777777">
      <w:pPr>
        <w:spacing w:line="259" w:lineRule="auto"/>
        <w:jc w:val="left"/>
        <w:rPr>
          <w:b/>
          <w:u w:val="single"/>
        </w:rPr>
      </w:pPr>
      <w:r>
        <w:rPr>
          <w:b/>
          <w:u w:val="single"/>
        </w:rPr>
        <w:br w:type="page"/>
      </w:r>
    </w:p>
    <w:p w:rsidRPr="00E605A3" w:rsidR="000B6F27" w:rsidP="009A2ABA" w:rsidRDefault="000B6F27" w14:paraId="10807808" w14:textId="77777777">
      <w:pPr>
        <w:jc w:val="center"/>
        <w:rPr>
          <w:b/>
          <w:u w:val="single"/>
        </w:rPr>
      </w:pPr>
      <w:r w:rsidRPr="00E605A3">
        <w:rPr>
          <w:b/>
          <w:u w:val="single"/>
        </w:rPr>
        <w:lastRenderedPageBreak/>
        <w:t>Schedule 1</w:t>
      </w:r>
    </w:p>
    <w:p w:rsidRPr="00E605A3" w:rsidR="009A2ABA" w:rsidP="009A2ABA" w:rsidRDefault="009A2ABA" w14:paraId="2B898042" w14:textId="77777777">
      <w:pPr>
        <w:jc w:val="center"/>
        <w:rPr>
          <w:b/>
        </w:rPr>
      </w:pPr>
      <w:r w:rsidRPr="00E605A3">
        <w:rPr>
          <w:b/>
        </w:rPr>
        <w:t>Key Provisions</w:t>
      </w:r>
    </w:p>
    <w:p w:rsidRPr="00E605A3" w:rsidR="001E7ECA" w:rsidP="001E7ECA" w:rsidRDefault="000B6F27" w14:paraId="550A240A" w14:textId="77777777">
      <w:pPr>
        <w:pStyle w:val="General1"/>
      </w:pPr>
      <w:bookmarkStart w:name="_Ref358208654" w:id="5"/>
      <w:bookmarkStart w:name="_Ref322938727" w:id="6"/>
      <w:bookmarkEnd w:id="4"/>
      <w:r w:rsidRPr="00E605A3">
        <w:t>Application of the Key Provisions</w:t>
      </w:r>
      <w:bookmarkEnd w:id="5"/>
    </w:p>
    <w:p w:rsidRPr="00E605A3" w:rsidR="000B6F27" w:rsidP="001E7ECA" w:rsidRDefault="000B6F27" w14:paraId="01157917" w14:textId="1D85EE32">
      <w:pPr>
        <w:pStyle w:val="General2"/>
      </w:pPr>
      <w:r w:rsidRPr="00E605A3">
        <w:t xml:space="preserve">The Key Provisions at Clauses </w:t>
      </w:r>
      <w:r w:rsidRPr="00E605A3">
        <w:fldChar w:fldCharType="begin"/>
      </w:r>
      <w:r w:rsidRPr="00E605A3">
        <w:instrText xml:space="preserve"> REF _Ref358208654 \r \h  \* MERGEFORMAT </w:instrText>
      </w:r>
      <w:r w:rsidRPr="00E605A3">
        <w:fldChar w:fldCharType="separate"/>
      </w:r>
      <w:r w:rsidR="00883EC7">
        <w:t>1</w:t>
      </w:r>
      <w:r w:rsidRPr="00E605A3">
        <w:fldChar w:fldCharType="end"/>
      </w:r>
      <w:r w:rsidRPr="00E605A3">
        <w:t xml:space="preserve"> to </w:t>
      </w:r>
      <w:r w:rsidRPr="004E46F8" w:rsidR="0064292D">
        <w:rPr>
          <w:highlight w:val="cyan"/>
        </w:rPr>
        <w:t>[</w:t>
      </w:r>
      <w:r w:rsidRPr="004E46F8" w:rsidR="005545F8">
        <w:rPr>
          <w:highlight w:val="cyan"/>
        </w:rPr>
        <w:fldChar w:fldCharType="begin"/>
      </w:r>
      <w:r w:rsidRPr="004E46F8" w:rsidR="005545F8">
        <w:rPr>
          <w:highlight w:val="cyan"/>
        </w:rPr>
        <w:instrText xml:space="preserve"> REF _Ref14785355 \r \h </w:instrText>
      </w:r>
      <w:r w:rsidR="0064292D">
        <w:rPr>
          <w:highlight w:val="cyan"/>
        </w:rPr>
        <w:instrText xml:space="preserve"> \* MERGEFORMAT </w:instrText>
      </w:r>
      <w:r w:rsidRPr="004E46F8" w:rsidR="005545F8">
        <w:rPr>
          <w:highlight w:val="cyan"/>
        </w:rPr>
      </w:r>
      <w:r w:rsidRPr="004E46F8" w:rsidR="005545F8">
        <w:rPr>
          <w:highlight w:val="cyan"/>
        </w:rPr>
        <w:fldChar w:fldCharType="separate"/>
      </w:r>
      <w:r w:rsidR="00883EC7">
        <w:rPr>
          <w:highlight w:val="cyan"/>
        </w:rPr>
        <w:t>10</w:t>
      </w:r>
      <w:r w:rsidRPr="004E46F8" w:rsidR="005545F8">
        <w:rPr>
          <w:highlight w:val="cyan"/>
        </w:rPr>
        <w:fldChar w:fldCharType="end"/>
      </w:r>
      <w:r w:rsidRPr="004E46F8" w:rsidR="0064292D">
        <w:rPr>
          <w:highlight w:val="cyan"/>
        </w:rPr>
        <w:t>] or [</w:t>
      </w:r>
      <w:r w:rsidRPr="004E46F8" w:rsidR="0064292D">
        <w:rPr>
          <w:highlight w:val="cyan"/>
        </w:rPr>
        <w:fldChar w:fldCharType="begin"/>
      </w:r>
      <w:r w:rsidRPr="004E46F8" w:rsidR="0064292D">
        <w:rPr>
          <w:highlight w:val="cyan"/>
        </w:rPr>
        <w:instrText xml:space="preserve"> REF _Ref30000309 \r \h </w:instrText>
      </w:r>
      <w:r w:rsidR="0064292D">
        <w:rPr>
          <w:highlight w:val="cyan"/>
        </w:rPr>
        <w:instrText xml:space="preserve"> \* MERGEFORMAT </w:instrText>
      </w:r>
      <w:r w:rsidRPr="004E46F8" w:rsidR="0064292D">
        <w:rPr>
          <w:highlight w:val="cyan"/>
        </w:rPr>
      </w:r>
      <w:r w:rsidRPr="004E46F8" w:rsidR="0064292D">
        <w:rPr>
          <w:highlight w:val="cyan"/>
        </w:rPr>
        <w:fldChar w:fldCharType="separate"/>
      </w:r>
      <w:r w:rsidR="00883EC7">
        <w:rPr>
          <w:highlight w:val="cyan"/>
        </w:rPr>
        <w:t>11</w:t>
      </w:r>
      <w:r w:rsidRPr="004E46F8" w:rsidR="0064292D">
        <w:rPr>
          <w:highlight w:val="cyan"/>
        </w:rPr>
        <w:fldChar w:fldCharType="end"/>
      </w:r>
      <w:r w:rsidRPr="004E46F8" w:rsidR="0064292D">
        <w:rPr>
          <w:highlight w:val="cyan"/>
        </w:rPr>
        <w:t>]</w:t>
      </w:r>
      <w:r w:rsidRPr="00E605A3">
        <w:t xml:space="preserve"> of this Schedule 1 shall apply to this Contract. </w:t>
      </w:r>
    </w:p>
    <w:p w:rsidRPr="00E605A3" w:rsidR="000B6F27" w:rsidP="001E7ECA" w:rsidRDefault="000B6F27" w14:paraId="2FD31896" w14:textId="77777777">
      <w:pPr>
        <w:pStyle w:val="General1"/>
      </w:pPr>
      <w:r w:rsidRPr="00E605A3">
        <w:t>Term</w:t>
      </w:r>
    </w:p>
    <w:p w:rsidR="000B6F27" w:rsidP="001E7ECA" w:rsidRDefault="000B6F27" w14:paraId="5062F2EE" w14:textId="06E12152">
      <w:pPr>
        <w:pStyle w:val="General2"/>
        <w:rPr/>
      </w:pPr>
      <w:bookmarkStart w:name="_Ref20740395" w:id="7"/>
      <w:r w:rsidR="000B6F27">
        <w:rPr/>
        <w:t>This Contract shall commenc</w:t>
      </w:r>
      <w:r w:rsidR="00004919">
        <w:rPr/>
        <w:t xml:space="preserve">e on the </w:t>
      </w:r>
      <w:r w:rsidRPr="657E4219" w:rsidR="000C7E1E">
        <w:rPr>
          <w:b w:val="1"/>
          <w:bCs w:val="1"/>
          <w:highlight w:val="cyan"/>
        </w:rPr>
        <w:t>[</w:t>
      </w:r>
      <w:r w:rsidRPr="657E4219" w:rsidR="000C7E1E">
        <w:rPr>
          <w:b w:val="1"/>
          <w:bCs w:val="1"/>
          <w:i w:val="1"/>
          <w:iCs w:val="1"/>
          <w:highlight w:val="cyan"/>
        </w:rPr>
        <w:t>insert date</w:t>
      </w:r>
      <w:r w:rsidRPr="657E4219" w:rsidR="000C7E1E">
        <w:rPr>
          <w:b w:val="1"/>
          <w:bCs w:val="1"/>
          <w:highlight w:val="cyan"/>
        </w:rPr>
        <w:t>]</w:t>
      </w:r>
      <w:r w:rsidR="000C7E1E">
        <w:rPr/>
        <w:t xml:space="preserve"> (“</w:t>
      </w:r>
      <w:r w:rsidRPr="657E4219" w:rsidR="00004919">
        <w:rPr>
          <w:b w:val="1"/>
          <w:bCs w:val="1"/>
        </w:rPr>
        <w:t>Commencement Date</w:t>
      </w:r>
      <w:r w:rsidR="000C7E1E">
        <w:rPr/>
        <w:t>”)</w:t>
      </w:r>
      <w:r w:rsidR="00004919">
        <w:rPr/>
        <w:t xml:space="preserve"> and </w:t>
      </w:r>
      <w:r w:rsidR="000B6F27">
        <w:rPr/>
        <w:t xml:space="preserve">shall expire on </w:t>
      </w:r>
      <w:r w:rsidRPr="657E4219" w:rsidR="000B6F27">
        <w:rPr>
          <w:b w:val="1"/>
          <w:bCs w:val="1"/>
          <w:highlight w:val="cyan"/>
        </w:rPr>
        <w:t>[</w:t>
      </w:r>
      <w:r w:rsidRPr="657E4219" w:rsidR="000B6F27">
        <w:rPr>
          <w:b w:val="1"/>
          <w:bCs w:val="1"/>
          <w:i w:val="1"/>
          <w:iCs w:val="1"/>
          <w:highlight w:val="cyan"/>
        </w:rPr>
        <w:t>insert date</w:t>
      </w:r>
      <w:r w:rsidRPr="657E4219" w:rsidR="000B6F27">
        <w:rPr>
          <w:b w:val="1"/>
          <w:bCs w:val="1"/>
          <w:highlight w:val="cyan"/>
        </w:rPr>
        <w:t>]</w:t>
      </w:r>
      <w:r w:rsidRPr="657E4219" w:rsidR="00FF0818">
        <w:rPr>
          <w:b w:val="1"/>
          <w:bCs w:val="1"/>
        </w:rPr>
        <w:t xml:space="preserve"> </w:t>
      </w:r>
      <w:r w:rsidR="00FF0818">
        <w:rPr/>
        <w:t>(“</w:t>
      </w:r>
      <w:r w:rsidRPr="657E4219" w:rsidR="00FF0818">
        <w:rPr>
          <w:b w:val="1"/>
          <w:bCs w:val="1"/>
        </w:rPr>
        <w:t>Initial Term</w:t>
      </w:r>
      <w:r w:rsidR="00FF0818">
        <w:rPr/>
        <w:t>”)</w:t>
      </w:r>
      <w:r w:rsidR="000B6F27">
        <w:rPr/>
        <w:t>.</w:t>
      </w:r>
      <w:r w:rsidR="00CE2068">
        <w:rPr/>
        <w:t xml:space="preserve"> </w:t>
      </w:r>
      <w:r w:rsidR="000B6F27">
        <w:rPr/>
        <w:t xml:space="preserve">The </w:t>
      </w:r>
      <w:r w:rsidR="00EB4A0B">
        <w:rPr/>
        <w:t xml:space="preserve">Initial </w:t>
      </w:r>
      <w:r w:rsidR="000B6F27">
        <w:rPr/>
        <w:t xml:space="preserve">Term may be extended in accordance with Clause </w:t>
      </w:r>
      <w:r>
        <w:fldChar w:fldCharType="begin"/>
      </w:r>
      <w:r>
        <w:instrText xml:space="preserve"> REF _Ref318790784 \r \h  \* MERGEFORMAT </w:instrText>
      </w:r>
      <w:r>
        <w:fldChar w:fldCharType="separate"/>
      </w:r>
      <w:r w:rsidR="00883EC7">
        <w:rPr/>
        <w:t>16.2</w:t>
      </w:r>
      <w:r>
        <w:fldChar w:fldCharType="end"/>
      </w:r>
      <w:r w:rsidR="000B6F27">
        <w:rPr/>
        <w:t xml:space="preserve"> of Schedule 2</w:t>
      </w:r>
      <w:r w:rsidR="00004919">
        <w:rPr/>
        <w:t xml:space="preserve"> </w:t>
      </w:r>
      <w:r w:rsidR="460C296E">
        <w:rPr/>
        <w:t xml:space="preserve">on two occasions </w:t>
      </w:r>
      <w:r w:rsidR="1F7C37C5">
        <w:rPr/>
        <w:t>for up to an additional</w:t>
      </w:r>
      <w:r w:rsidR="460C296E">
        <w:rPr/>
        <w:t xml:space="preserve"> 12 months on each occasion</w:t>
      </w:r>
      <w:r w:rsidR="51342674">
        <w:rPr/>
        <w:t>,</w:t>
      </w:r>
      <w:r w:rsidR="460C296E">
        <w:rPr/>
        <w:t xml:space="preserve"> </w:t>
      </w:r>
      <w:r w:rsidR="00004919">
        <w:rPr/>
        <w:t xml:space="preserve">provided that the total aggregate </w:t>
      </w:r>
      <w:r w:rsidR="00004919">
        <w:rPr/>
        <w:t>extension</w:t>
      </w:r>
      <w:r w:rsidR="00004919">
        <w:rPr/>
        <w:t xml:space="preserve"> period shall not exceed </w:t>
      </w:r>
      <w:r w:rsidR="005A692D">
        <w:rPr/>
        <w:t>24</w:t>
      </w:r>
      <w:r w:rsidR="00004919">
        <w:rPr/>
        <w:t xml:space="preserve"> months</w:t>
      </w:r>
      <w:r w:rsidR="000B6F27">
        <w:rPr/>
        <w:t>.</w:t>
      </w:r>
      <w:bookmarkEnd w:id="6"/>
      <w:bookmarkEnd w:id="7"/>
    </w:p>
    <w:p w:rsidRPr="002F5B4E" w:rsidR="00522527" w:rsidP="002F5B4E" w:rsidRDefault="00522527" w14:paraId="6F299134" w14:textId="389576D6">
      <w:pPr>
        <w:pStyle w:val="General2"/>
        <w:numPr>
          <w:ilvl w:val="0"/>
          <w:numId w:val="0"/>
        </w:numPr>
        <w:ind w:left="851"/>
        <w:rPr>
          <w:highlight w:val="green"/>
        </w:rPr>
      </w:pPr>
    </w:p>
    <w:p w:rsidRPr="00E605A3" w:rsidR="000B6F27" w:rsidP="001E7ECA" w:rsidRDefault="000B6F27" w14:paraId="7F0E81E4" w14:textId="77777777">
      <w:pPr>
        <w:pStyle w:val="General1"/>
      </w:pPr>
      <w:bookmarkStart w:name="_Ref322940726" w:id="8"/>
      <w:r w:rsidRPr="00E605A3">
        <w:t>Contract Managers</w:t>
      </w:r>
    </w:p>
    <w:p w:rsidRPr="00E605A3" w:rsidR="000B6F27" w:rsidP="001E7ECA" w:rsidRDefault="000B6F27" w14:paraId="6A99FFDC" w14:textId="77777777">
      <w:pPr>
        <w:pStyle w:val="General2"/>
      </w:pPr>
      <w:r w:rsidRPr="00E605A3">
        <w:t>The Contract Managers at the commencement of this Contract are:</w:t>
      </w:r>
      <w:bookmarkEnd w:id="8"/>
    </w:p>
    <w:p w:rsidRPr="00E605A3" w:rsidR="000B6F27" w:rsidP="001E7ECA" w:rsidRDefault="000B6F27" w14:paraId="30F99AD3" w14:textId="77777777">
      <w:pPr>
        <w:pStyle w:val="General3"/>
      </w:pPr>
      <w:r w:rsidRPr="00E605A3">
        <w:t>for the Authority:</w:t>
      </w:r>
    </w:p>
    <w:p w:rsidRPr="00E605A3" w:rsidR="000B6F27" w:rsidP="000B6F27" w:rsidRDefault="000B6F27" w14:paraId="72B56CD0" w14:textId="77777777">
      <w:pPr>
        <w:pStyle w:val="MRNumberedHeading2"/>
        <w:ind w:left="1440"/>
      </w:pPr>
      <w:r w:rsidRPr="00004444">
        <w:rPr>
          <w:highlight w:val="cyan"/>
        </w:rPr>
        <w:t>[insert name and role]</w:t>
      </w:r>
    </w:p>
    <w:p w:rsidRPr="00E605A3" w:rsidR="000B6F27" w:rsidP="001E7ECA" w:rsidRDefault="000B6F27" w14:paraId="351C5170" w14:textId="77777777">
      <w:pPr>
        <w:pStyle w:val="General3"/>
      </w:pPr>
      <w:bookmarkStart w:name="_Ref361134461" w:id="9"/>
      <w:r w:rsidRPr="00E605A3">
        <w:t>for the Supplier:</w:t>
      </w:r>
      <w:bookmarkEnd w:id="9"/>
    </w:p>
    <w:p w:rsidRPr="00E605A3" w:rsidR="000B6F27" w:rsidP="00A75E68" w:rsidRDefault="000B6F27" w14:paraId="1A6D027E" w14:textId="213DBCFF">
      <w:pPr>
        <w:pStyle w:val="General3"/>
        <w:numPr>
          <w:ilvl w:val="0"/>
          <w:numId w:val="0"/>
        </w:numPr>
        <w:ind w:left="1418"/>
      </w:pPr>
      <w:r w:rsidRPr="005240D5">
        <w:rPr>
          <w:highlight w:val="cyan"/>
        </w:rPr>
        <w:t>[insert name and role]</w:t>
      </w:r>
    </w:p>
    <w:p w:rsidRPr="00E605A3" w:rsidR="000B6F27" w:rsidP="000B6F27" w:rsidRDefault="000B6F27" w14:paraId="63055637" w14:textId="77777777">
      <w:pPr>
        <w:rPr>
          <w:szCs w:val="24"/>
        </w:rPr>
      </w:pPr>
    </w:p>
    <w:p w:rsidRPr="00E605A3" w:rsidR="00630F8D" w:rsidP="00630F8D" w:rsidRDefault="00630F8D" w14:paraId="25676110" w14:textId="77777777">
      <w:pPr>
        <w:pStyle w:val="General1"/>
      </w:pPr>
      <w:bookmarkStart w:name="_Ref327440623" w:id="10"/>
      <w:r w:rsidRPr="00E605A3">
        <w:t>Notices</w:t>
      </w:r>
    </w:p>
    <w:p w:rsidR="00630F8D" w:rsidP="00630F8D" w:rsidRDefault="00630F8D" w14:paraId="0A036A39" w14:textId="0D2DC06B">
      <w:pPr>
        <w:pStyle w:val="General2"/>
      </w:pPr>
      <w:r>
        <w:t xml:space="preserve">Subject to Clause </w:t>
      </w:r>
      <w:r>
        <w:fldChar w:fldCharType="begin"/>
      </w:r>
      <w:r>
        <w:instrText xml:space="preserve"> REF _Ref20744161 \r \h </w:instrText>
      </w:r>
      <w:r>
        <w:fldChar w:fldCharType="separate"/>
      </w:r>
      <w:r>
        <w:t>23.5</w:t>
      </w:r>
      <w:r>
        <w:fldChar w:fldCharType="end"/>
      </w:r>
      <w:r>
        <w:t xml:space="preserve"> of Schedule 2, any notice required to be given by either Party under this Contract shall be in writing and shall be delivered by:</w:t>
      </w:r>
    </w:p>
    <w:p w:rsidR="00630F8D" w:rsidP="00630F8D" w:rsidRDefault="00630F8D" w14:paraId="400EC427" w14:textId="77777777">
      <w:pPr>
        <w:pStyle w:val="General3"/>
        <w:tabs>
          <w:tab w:val="clear" w:pos="1559"/>
          <w:tab w:val="num" w:pos="1701"/>
        </w:tabs>
        <w:ind w:left="1701"/>
      </w:pPr>
      <w:r>
        <w:t xml:space="preserve">hand or sent by prepaid first class recorded delivery to the address listed in Clause </w:t>
      </w:r>
      <w:r>
        <w:fldChar w:fldCharType="begin"/>
      </w:r>
      <w:r>
        <w:instrText xml:space="preserve"> REF _Ref122362598 \r \h </w:instrText>
      </w:r>
      <w:r>
        <w:fldChar w:fldCharType="separate"/>
      </w:r>
      <w:r>
        <w:t>4.3</w:t>
      </w:r>
      <w:r>
        <w:fldChar w:fldCharType="end"/>
      </w:r>
      <w:r>
        <w:t xml:space="preserve"> of this Schedule 1 or such other address as a Party may inform the other Party in writing from time to time; or</w:t>
      </w:r>
    </w:p>
    <w:p w:rsidR="00630F8D" w:rsidP="00630F8D" w:rsidRDefault="00630F8D" w14:paraId="1187F5E5" w14:textId="77777777">
      <w:pPr>
        <w:pStyle w:val="General3"/>
        <w:tabs>
          <w:tab w:val="clear" w:pos="1559"/>
          <w:tab w:val="num" w:pos="1701"/>
        </w:tabs>
        <w:ind w:left="1701"/>
      </w:pPr>
      <w:r>
        <w:t xml:space="preserve">email to the person referred to in Clause </w:t>
      </w:r>
      <w:r>
        <w:fldChar w:fldCharType="begin"/>
      </w:r>
      <w:r>
        <w:instrText xml:space="preserve"> REF _Ref122362598 \r \h </w:instrText>
      </w:r>
      <w:r>
        <w:fldChar w:fldCharType="separate"/>
      </w:r>
      <w:r>
        <w:t>4.3</w:t>
      </w:r>
      <w:r>
        <w:fldChar w:fldCharType="end"/>
      </w:r>
      <w:r>
        <w:t xml:space="preserve"> of this Schedule 1 or such other person as a Party may inform the other Party in writing from time to time; or</w:t>
      </w:r>
    </w:p>
    <w:p w:rsidRPr="00E605A3" w:rsidR="00630F8D" w:rsidP="00630F8D" w:rsidRDefault="00630F8D" w14:paraId="27F110FC" w14:textId="2DA44F00">
      <w:pPr>
        <w:pStyle w:val="General3"/>
        <w:tabs>
          <w:tab w:val="clear" w:pos="1559"/>
          <w:tab w:val="num" w:pos="1701"/>
        </w:tabs>
        <w:ind w:left="1701"/>
      </w:pPr>
      <w:r>
        <w:t>submitting a notice on the Authority’s e-Tendering Portal</w:t>
      </w:r>
      <w:r w:rsidR="0045236F">
        <w:t xml:space="preserve"> to the other Party’s registered account(s)</w:t>
      </w:r>
      <w:r>
        <w:t>.</w:t>
      </w:r>
    </w:p>
    <w:p w:rsidRPr="00E605A3" w:rsidR="00630F8D" w:rsidP="00630F8D" w:rsidRDefault="00630F8D" w14:paraId="66254F43" w14:textId="77777777">
      <w:pPr>
        <w:pStyle w:val="General2"/>
      </w:pPr>
      <w:r>
        <w:t>A notice shall be treated as having been received:</w:t>
      </w:r>
    </w:p>
    <w:p w:rsidRPr="00E605A3" w:rsidR="00630F8D" w:rsidP="00630F8D" w:rsidRDefault="00630F8D" w14:paraId="405EB4A0" w14:textId="77777777">
      <w:pPr>
        <w:pStyle w:val="General3"/>
        <w:tabs>
          <w:tab w:val="clear" w:pos="1559"/>
          <w:tab w:val="num" w:pos="1701"/>
        </w:tabs>
        <w:ind w:left="1701"/>
      </w:pPr>
      <w:r>
        <w:t xml:space="preserve">if delivered by hand within normal business hours on a Business Day when so delivered, or, if delivered by hand outside normal business </w:t>
      </w:r>
      <w:r>
        <w:lastRenderedPageBreak/>
        <w:t>hours and/or Business Days, at the next start of normal business hours which is also a Business Day; or</w:t>
      </w:r>
    </w:p>
    <w:p w:rsidRPr="00E605A3" w:rsidR="00630F8D" w:rsidP="00630F8D" w:rsidRDefault="00630F8D" w14:paraId="0C443E90" w14:textId="77777777">
      <w:pPr>
        <w:pStyle w:val="General3"/>
        <w:tabs>
          <w:tab w:val="clear" w:pos="1559"/>
          <w:tab w:val="num" w:pos="1701"/>
        </w:tabs>
        <w:ind w:left="1701"/>
      </w:pPr>
      <w:r>
        <w:t xml:space="preserve">if sent by first class recorded delivery mail on a Business Day, at 9.00 am on the second Business Day subsequent to the day of posting, or, if the notice was not posted on a Business Day, at 9.00 am on the third Business Day subsequent to the day of posting; or </w:t>
      </w:r>
    </w:p>
    <w:p w:rsidR="00630F8D" w:rsidP="00630F8D" w:rsidRDefault="00630F8D" w14:paraId="3120C506" w14:textId="77777777">
      <w:pPr>
        <w:pStyle w:val="General3"/>
        <w:tabs>
          <w:tab w:val="clear" w:pos="1559"/>
          <w:tab w:val="num" w:pos="1701"/>
        </w:tabs>
        <w:ind w:left="1701"/>
      </w:pPr>
      <w:r>
        <w:t xml:space="preserve">if sent by email, if sent within normal business hours on a Business Day when so sent, or, if sent outside normal business hours and/or Business Days, at the next start of normal business hours which is also a Business Day, provided the sender has either received an electronic confirmation of delivery or has telephoned (and directly spoken with) the recipient to inform the recipient that the email has been sent. </w:t>
      </w:r>
    </w:p>
    <w:p w:rsidR="00630F8D" w:rsidP="00630F8D" w:rsidRDefault="00630F8D" w14:paraId="51333F2F" w14:textId="0B3DEBB9">
      <w:pPr>
        <w:pStyle w:val="General3"/>
        <w:tabs>
          <w:tab w:val="clear" w:pos="1559"/>
          <w:tab w:val="num" w:pos="1701"/>
        </w:tabs>
        <w:ind w:left="1701"/>
      </w:pPr>
      <w:r>
        <w:t xml:space="preserve">if sent via the Authority’s e-Tendering Portal, if submitted within normal business hours on a Business Day when so submitted, or, if submitted outside normal business hours and/or Business Days, at the next start of normal business hours which is also a Business Day, provided the sender has either received an electronic confirmation of delivery or has telephoned (and directly spoken with) the recipient to inform the recipient that the notice has been submitted. </w:t>
      </w:r>
    </w:p>
    <w:p w:rsidRPr="00E605A3" w:rsidR="00630F8D" w:rsidP="00630F8D" w:rsidRDefault="00630F8D" w14:paraId="360BDD45" w14:textId="77777777">
      <w:pPr>
        <w:pStyle w:val="General2"/>
      </w:pPr>
      <w:bookmarkStart w:name="_Ref122362598" w:id="11"/>
      <w:r w:rsidRPr="00E605A3">
        <w:t>Notices served under this Contract are to be delivered to:</w:t>
      </w:r>
      <w:bookmarkEnd w:id="11"/>
    </w:p>
    <w:p w:rsidRPr="00E605A3" w:rsidR="00630F8D" w:rsidP="00630F8D" w:rsidRDefault="00630F8D" w14:paraId="003468D3" w14:textId="77777777">
      <w:pPr>
        <w:pStyle w:val="General3"/>
        <w:tabs>
          <w:tab w:val="clear" w:pos="1559"/>
          <w:tab w:val="num" w:pos="1701"/>
        </w:tabs>
        <w:ind w:left="1701"/>
      </w:pPr>
      <w:r w:rsidRPr="00E605A3">
        <w:t>for the Authority:</w:t>
      </w:r>
    </w:p>
    <w:p w:rsidRPr="00E605A3" w:rsidR="00630F8D" w:rsidP="00630F8D" w:rsidRDefault="00630F8D" w14:paraId="75A62870" w14:textId="511E3D63">
      <w:pPr>
        <w:pStyle w:val="MRNumberedHeading2"/>
        <w:ind w:left="1418" w:firstLine="22"/>
      </w:pPr>
      <w:r w:rsidRPr="00004444">
        <w:rPr>
          <w:highlight w:val="cyan"/>
        </w:rPr>
        <w:t>[complete name and/or role</w:t>
      </w:r>
      <w:r>
        <w:rPr>
          <w:highlight w:val="cyan"/>
        </w:rPr>
        <w:t>,</w:t>
      </w:r>
      <w:r w:rsidRPr="00004444">
        <w:rPr>
          <w:highlight w:val="cyan"/>
        </w:rPr>
        <w:t xml:space="preserve"> address</w:t>
      </w:r>
      <w:r w:rsidR="00744E2D">
        <w:rPr>
          <w:highlight w:val="cyan"/>
        </w:rPr>
        <w:t xml:space="preserve"> and </w:t>
      </w:r>
      <w:r>
        <w:rPr>
          <w:highlight w:val="cyan"/>
        </w:rPr>
        <w:t>email address</w:t>
      </w:r>
      <w:r w:rsidR="00744E2D">
        <w:t>]</w:t>
      </w:r>
    </w:p>
    <w:p w:rsidRPr="00E605A3" w:rsidR="00630F8D" w:rsidP="00630F8D" w:rsidRDefault="00630F8D" w14:paraId="026A3CF7" w14:textId="77777777">
      <w:pPr>
        <w:pStyle w:val="General3"/>
        <w:tabs>
          <w:tab w:val="clear" w:pos="1559"/>
          <w:tab w:val="num" w:pos="1701"/>
        </w:tabs>
        <w:ind w:left="1701"/>
      </w:pPr>
      <w:r w:rsidRPr="00E605A3">
        <w:t>for the Supplier:</w:t>
      </w:r>
    </w:p>
    <w:p w:rsidRPr="00E605A3" w:rsidR="00630F8D" w:rsidP="00630F8D" w:rsidRDefault="00630F8D" w14:paraId="40B17D5D" w14:textId="5D4DB9FD">
      <w:pPr>
        <w:pStyle w:val="MRNumberedHeading2"/>
        <w:ind w:left="1418" w:firstLine="22"/>
      </w:pPr>
      <w:r w:rsidRPr="005240D5">
        <w:rPr>
          <w:highlight w:val="cyan"/>
        </w:rPr>
        <w:t>[complete name and/or role</w:t>
      </w:r>
      <w:r>
        <w:rPr>
          <w:highlight w:val="cyan"/>
        </w:rPr>
        <w:t xml:space="preserve">, </w:t>
      </w:r>
      <w:r w:rsidRPr="005240D5">
        <w:rPr>
          <w:highlight w:val="cyan"/>
        </w:rPr>
        <w:t>address</w:t>
      </w:r>
      <w:r w:rsidR="00744E2D">
        <w:rPr>
          <w:highlight w:val="cyan"/>
        </w:rPr>
        <w:t xml:space="preserve"> and </w:t>
      </w:r>
      <w:r>
        <w:rPr>
          <w:highlight w:val="cyan"/>
        </w:rPr>
        <w:t>email address</w:t>
      </w:r>
      <w:r w:rsidRPr="005240D5">
        <w:rPr>
          <w:highlight w:val="cyan"/>
        </w:rPr>
        <w:t>]</w:t>
      </w:r>
    </w:p>
    <w:p w:rsidR="00630F8D" w:rsidP="00E82959" w:rsidRDefault="00630F8D" w14:paraId="1206AEAA" w14:textId="77777777">
      <w:pPr>
        <w:pStyle w:val="General2"/>
        <w:numPr>
          <w:ilvl w:val="0"/>
          <w:numId w:val="0"/>
        </w:numPr>
        <w:ind w:left="851"/>
      </w:pPr>
    </w:p>
    <w:bookmarkEnd w:id="10"/>
    <w:p w:rsidRPr="00E605A3" w:rsidR="000B6F27" w:rsidP="000B6F27" w:rsidRDefault="000B6F27" w14:paraId="3318F999" w14:textId="77777777">
      <w:pPr>
        <w:rPr>
          <w:szCs w:val="24"/>
        </w:rPr>
      </w:pPr>
    </w:p>
    <w:p w:rsidRPr="00E605A3" w:rsidR="000B6F27" w:rsidP="001E7ECA" w:rsidRDefault="000B6F27" w14:paraId="602C3E84" w14:textId="77777777">
      <w:pPr>
        <w:pStyle w:val="General1"/>
      </w:pPr>
      <w:bookmarkStart w:name="_Ref54016879" w:id="12"/>
      <w:bookmarkStart w:name="_Ref318787051" w:id="13"/>
      <w:bookmarkStart w:name="_Ref318698498" w:id="14"/>
      <w:bookmarkStart w:name="_Ref286215061" w:id="15"/>
      <w:bookmarkStart w:name="_Toc303950084" w:id="16"/>
      <w:bookmarkStart w:name="_Toc303950851" w:id="17"/>
      <w:bookmarkStart w:name="_Toc303951631" w:id="18"/>
      <w:bookmarkStart w:name="_Toc304135714" w:id="19"/>
      <w:r w:rsidRPr="00E605A3">
        <w:rPr>
          <w:snapToGrid w:val="0"/>
        </w:rPr>
        <w:t>Management levels for escalation and dispute resolution</w:t>
      </w:r>
      <w:bookmarkEnd w:id="12"/>
    </w:p>
    <w:p w:rsidRPr="00E605A3" w:rsidR="000B6F27" w:rsidP="001E7ECA" w:rsidRDefault="000B6F27" w14:paraId="1C67494A" w14:textId="77777777">
      <w:pPr>
        <w:pStyle w:val="General2"/>
      </w:pPr>
      <w:bookmarkStart w:name="_Ref361134683" w:id="20"/>
      <w:r w:rsidRPr="00E605A3">
        <w:t>The management levels at which a Dispute may be dealt with as referred to as part of the Dispute Resolution Procedure are as follow</w:t>
      </w:r>
      <w:bookmarkEnd w:id="13"/>
      <w:bookmarkEnd w:id="14"/>
      <w:bookmarkEnd w:id="20"/>
      <w:r w:rsidRPr="00E605A3">
        <w:t>s:</w:t>
      </w:r>
    </w:p>
    <w:p w:rsidRPr="00E605A3" w:rsidR="000B6F27" w:rsidP="000B6F27" w:rsidRDefault="000B6F27" w14:paraId="41734E9C" w14:textId="77777777"/>
    <w:tbl>
      <w:tblPr>
        <w:tblW w:w="0" w:type="auto"/>
        <w:tblInd w:w="8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628"/>
        <w:gridCol w:w="3525"/>
        <w:gridCol w:w="2978"/>
      </w:tblGrid>
      <w:tr w:rsidRPr="00E605A3" w:rsidR="000B6F27" w:rsidTr="65E89D7D" w14:paraId="6BA092FC" w14:textId="77777777">
        <w:tc>
          <w:tcPr>
            <w:tcW w:w="1677" w:type="dxa"/>
            <w:shd w:val="clear" w:color="auto" w:fill="auto"/>
          </w:tcPr>
          <w:p w:rsidRPr="00E605A3" w:rsidR="000B6F27" w:rsidP="000B6F27" w:rsidRDefault="000B6F27" w14:paraId="7F9B8F62" w14:textId="77777777">
            <w:r w:rsidRPr="00E605A3">
              <w:t>Level</w:t>
            </w:r>
          </w:p>
        </w:tc>
        <w:tc>
          <w:tcPr>
            <w:tcW w:w="3630" w:type="dxa"/>
            <w:shd w:val="clear" w:color="auto" w:fill="auto"/>
          </w:tcPr>
          <w:p w:rsidRPr="00E605A3" w:rsidR="000B6F27" w:rsidP="000B6F27" w:rsidRDefault="000B6F27" w14:paraId="0DD8A534" w14:textId="77777777">
            <w:r w:rsidRPr="00E605A3">
              <w:t>Authority representative</w:t>
            </w:r>
          </w:p>
        </w:tc>
        <w:tc>
          <w:tcPr>
            <w:tcW w:w="3050" w:type="dxa"/>
            <w:shd w:val="clear" w:color="auto" w:fill="auto"/>
          </w:tcPr>
          <w:p w:rsidRPr="00E605A3" w:rsidR="000B6F27" w:rsidP="000B6F27" w:rsidRDefault="000B6F27" w14:paraId="4B468672" w14:textId="77777777">
            <w:r w:rsidRPr="00E605A3">
              <w:t>Supplier representative</w:t>
            </w:r>
          </w:p>
        </w:tc>
      </w:tr>
      <w:tr w:rsidRPr="00E605A3" w:rsidR="000B6F27" w:rsidTr="65E89D7D" w14:paraId="608D001A" w14:textId="77777777">
        <w:tc>
          <w:tcPr>
            <w:tcW w:w="1677" w:type="dxa"/>
            <w:shd w:val="clear" w:color="auto" w:fill="auto"/>
          </w:tcPr>
          <w:p w:rsidRPr="00E605A3" w:rsidR="000B6F27" w:rsidP="000B6F27" w:rsidRDefault="000B6F27" w14:paraId="0A33CA02" w14:textId="77777777">
            <w:r w:rsidRPr="00E605A3">
              <w:t>1</w:t>
            </w:r>
          </w:p>
        </w:tc>
        <w:tc>
          <w:tcPr>
            <w:tcW w:w="3630" w:type="dxa"/>
            <w:shd w:val="clear" w:color="auto" w:fill="auto"/>
          </w:tcPr>
          <w:p w:rsidRPr="00004444" w:rsidR="000B6F27" w:rsidP="000B6F27" w:rsidRDefault="000B6F27" w14:paraId="7FD956F6" w14:textId="77777777">
            <w:pPr>
              <w:rPr>
                <w:highlight w:val="cyan"/>
              </w:rPr>
            </w:pPr>
            <w:r w:rsidRPr="00004444">
              <w:rPr>
                <w:highlight w:val="cyan"/>
              </w:rPr>
              <w:t>[Contract Manager]</w:t>
            </w:r>
          </w:p>
        </w:tc>
        <w:tc>
          <w:tcPr>
            <w:tcW w:w="3050" w:type="dxa"/>
            <w:shd w:val="clear" w:color="auto" w:fill="auto"/>
          </w:tcPr>
          <w:p w:rsidRPr="005240D5" w:rsidR="000B6F27" w:rsidP="000B6F27" w:rsidRDefault="000B6F27" w14:paraId="4FEA09F6" w14:textId="77777777">
            <w:pPr>
              <w:rPr>
                <w:highlight w:val="cyan"/>
              </w:rPr>
            </w:pPr>
            <w:r w:rsidRPr="005240D5">
              <w:rPr>
                <w:highlight w:val="cyan"/>
              </w:rPr>
              <w:t>[Contract Manager]</w:t>
            </w:r>
          </w:p>
        </w:tc>
      </w:tr>
      <w:tr w:rsidRPr="00E605A3" w:rsidR="000B6F27" w:rsidTr="65E89D7D" w14:paraId="1EB34828" w14:textId="77777777">
        <w:tc>
          <w:tcPr>
            <w:tcW w:w="1677" w:type="dxa"/>
            <w:shd w:val="clear" w:color="auto" w:fill="auto"/>
          </w:tcPr>
          <w:p w:rsidRPr="00004444" w:rsidR="000B6F27" w:rsidP="000B6F27" w:rsidRDefault="000B6F27" w14:paraId="1C49C834" w14:textId="77777777">
            <w:pPr>
              <w:rPr>
                <w:highlight w:val="cyan"/>
              </w:rPr>
            </w:pPr>
            <w:r w:rsidRPr="00004444">
              <w:rPr>
                <w:highlight w:val="cyan"/>
              </w:rPr>
              <w:t>[</w:t>
            </w:r>
            <w:r w:rsidRPr="00004444">
              <w:rPr>
                <w:i/>
                <w:highlight w:val="cyan"/>
              </w:rPr>
              <w:t>2</w:t>
            </w:r>
            <w:r w:rsidRPr="00004444">
              <w:rPr>
                <w:highlight w:val="cyan"/>
              </w:rPr>
              <w:t>]</w:t>
            </w:r>
          </w:p>
        </w:tc>
        <w:tc>
          <w:tcPr>
            <w:tcW w:w="3630" w:type="dxa"/>
            <w:shd w:val="clear" w:color="auto" w:fill="auto"/>
          </w:tcPr>
          <w:p w:rsidRPr="00004444" w:rsidR="000B6F27" w:rsidP="000B6F27" w:rsidRDefault="000B6F27" w14:paraId="559235CD" w14:textId="77777777">
            <w:pPr>
              <w:rPr>
                <w:highlight w:val="cyan"/>
              </w:rPr>
            </w:pPr>
            <w:r w:rsidRPr="00004444">
              <w:rPr>
                <w:highlight w:val="cyan"/>
              </w:rPr>
              <w:t xml:space="preserve">[insert role] </w:t>
            </w:r>
          </w:p>
        </w:tc>
        <w:tc>
          <w:tcPr>
            <w:tcW w:w="3050" w:type="dxa"/>
            <w:shd w:val="clear" w:color="auto" w:fill="auto"/>
          </w:tcPr>
          <w:p w:rsidRPr="005240D5" w:rsidR="000B6F27" w:rsidP="000B6F27" w:rsidRDefault="000B6F27" w14:paraId="6526DB2D" w14:textId="77777777">
            <w:pPr>
              <w:rPr>
                <w:highlight w:val="cyan"/>
              </w:rPr>
            </w:pPr>
            <w:r w:rsidRPr="005240D5">
              <w:rPr>
                <w:highlight w:val="cyan"/>
              </w:rPr>
              <w:t>[insert role]</w:t>
            </w:r>
          </w:p>
        </w:tc>
      </w:tr>
      <w:tr w:rsidRPr="00E605A3" w:rsidR="000B6F27" w:rsidTr="65E89D7D" w14:paraId="27CDC73F" w14:textId="77777777">
        <w:tc>
          <w:tcPr>
            <w:tcW w:w="1677" w:type="dxa"/>
            <w:shd w:val="clear" w:color="auto" w:fill="auto"/>
          </w:tcPr>
          <w:p w:rsidRPr="00004444" w:rsidR="000B6F27" w:rsidP="000B6F27" w:rsidRDefault="000B6F27" w14:paraId="5EE3F534" w14:textId="77777777">
            <w:pPr>
              <w:rPr>
                <w:highlight w:val="cyan"/>
              </w:rPr>
            </w:pPr>
            <w:r w:rsidRPr="00004444">
              <w:rPr>
                <w:highlight w:val="cyan"/>
              </w:rPr>
              <w:t>[</w:t>
            </w:r>
            <w:r w:rsidRPr="00004444">
              <w:rPr>
                <w:i/>
                <w:highlight w:val="cyan"/>
              </w:rPr>
              <w:t>3</w:t>
            </w:r>
            <w:r w:rsidRPr="00004444">
              <w:rPr>
                <w:highlight w:val="cyan"/>
              </w:rPr>
              <w:t>]</w:t>
            </w:r>
          </w:p>
        </w:tc>
        <w:tc>
          <w:tcPr>
            <w:tcW w:w="3630" w:type="dxa"/>
            <w:shd w:val="clear" w:color="auto" w:fill="auto"/>
          </w:tcPr>
          <w:p w:rsidRPr="00E605A3" w:rsidR="000B6F27" w:rsidP="000B6F27" w:rsidRDefault="000B6F27" w14:paraId="6A42C173" w14:textId="77777777">
            <w:pPr>
              <w:rPr>
                <w:highlight w:val="yellow"/>
              </w:rPr>
            </w:pPr>
            <w:r w:rsidRPr="00004444">
              <w:rPr>
                <w:highlight w:val="cyan"/>
              </w:rPr>
              <w:t>[insert role]</w:t>
            </w:r>
          </w:p>
        </w:tc>
        <w:tc>
          <w:tcPr>
            <w:tcW w:w="3050" w:type="dxa"/>
            <w:shd w:val="clear" w:color="auto" w:fill="auto"/>
          </w:tcPr>
          <w:p w:rsidRPr="005240D5" w:rsidR="000B6F27" w:rsidP="000B6F27" w:rsidRDefault="000B6F27" w14:paraId="1E0458C2" w14:textId="77777777">
            <w:pPr>
              <w:rPr>
                <w:highlight w:val="cyan"/>
              </w:rPr>
            </w:pPr>
            <w:r w:rsidRPr="005240D5">
              <w:rPr>
                <w:highlight w:val="cyan"/>
              </w:rPr>
              <w:t>[insert role]</w:t>
            </w:r>
          </w:p>
        </w:tc>
      </w:tr>
    </w:tbl>
    <w:p w:rsidR="65E89D7D" w:rsidRDefault="65E89D7D" w14:paraId="5B517EBA" w14:textId="28E6274F"/>
    <w:p w:rsidRPr="00E605A3" w:rsidR="000B6F27" w:rsidP="000B6F27" w:rsidRDefault="000B6F27" w14:paraId="1C617B47" w14:textId="77777777">
      <w:pPr>
        <w:rPr>
          <w:szCs w:val="24"/>
        </w:rPr>
      </w:pPr>
    </w:p>
    <w:p w:rsidRPr="00E605A3" w:rsidR="000B6F27" w:rsidP="001E7ECA" w:rsidRDefault="000B6F27" w14:paraId="62C31FE4" w14:textId="77777777">
      <w:pPr>
        <w:pStyle w:val="General1"/>
      </w:pPr>
      <w:bookmarkStart w:name="_Ref358208666" w:id="21"/>
      <w:bookmarkEnd w:id="15"/>
      <w:bookmarkEnd w:id="16"/>
      <w:bookmarkEnd w:id="17"/>
      <w:bookmarkEnd w:id="18"/>
      <w:bookmarkEnd w:id="19"/>
      <w:r w:rsidRPr="00E605A3">
        <w:t>Order of precedence</w:t>
      </w:r>
      <w:bookmarkEnd w:id="21"/>
    </w:p>
    <w:p w:rsidRPr="00E605A3" w:rsidR="000B6F27" w:rsidP="001E7ECA" w:rsidRDefault="000B6F27" w14:paraId="72AB6A82" w14:textId="6E23A0E1">
      <w:pPr>
        <w:pStyle w:val="General2"/>
      </w:pPr>
      <w:bookmarkStart w:name="_Ref26803325" w:id="22"/>
      <w:r>
        <w:t>Subject always to Clause</w:t>
      </w:r>
      <w:r w:rsidR="00D87020">
        <w:t>s</w:t>
      </w:r>
      <w:r w:rsidR="002E6E53">
        <w:t xml:space="preserve"> </w:t>
      </w:r>
      <w:r>
        <w:fldChar w:fldCharType="begin"/>
      </w:r>
      <w:r>
        <w:instrText xml:space="preserve"> REF _Ref57821545 \r \h </w:instrText>
      </w:r>
      <w:r>
        <w:fldChar w:fldCharType="separate"/>
      </w:r>
      <w:r w:rsidR="00883EC7">
        <w:t>5.1</w:t>
      </w:r>
      <w:r>
        <w:fldChar w:fldCharType="end"/>
      </w:r>
      <w:r w:rsidR="00D87020">
        <w:t xml:space="preserve"> and </w:t>
      </w:r>
      <w:r>
        <w:fldChar w:fldCharType="begin"/>
      </w:r>
      <w:r>
        <w:instrText xml:space="preserve"> REF _Ref58484608 \r \h </w:instrText>
      </w:r>
      <w:r>
        <w:fldChar w:fldCharType="separate"/>
      </w:r>
      <w:r w:rsidR="00883EC7">
        <w:t>7.12</w:t>
      </w:r>
      <w:r>
        <w:fldChar w:fldCharType="end"/>
      </w:r>
      <w:r w:rsidR="002E6E53">
        <w:t xml:space="preserve"> of Schedule 2</w:t>
      </w:r>
      <w:r>
        <w:t xml:space="preserve">, should there be </w:t>
      </w:r>
      <w:r w:rsidR="00E06A76">
        <w:t>and only to the extent that there is</w:t>
      </w:r>
      <w:r w:rsidR="0073739C">
        <w:t>,</w:t>
      </w:r>
      <w:r w:rsidR="00E06A76">
        <w:t xml:space="preserve"> </w:t>
      </w:r>
      <w:r>
        <w:t xml:space="preserve">a conflict between any </w:t>
      </w:r>
      <w:r w:rsidR="0067290A">
        <w:t>of the provisions</w:t>
      </w:r>
      <w:r>
        <w:t xml:space="preserve"> of this Contract the </w:t>
      </w:r>
      <w:r w:rsidR="001E5586">
        <w:t xml:space="preserve">descending </w:t>
      </w:r>
      <w:r>
        <w:t>order of priority for construction purposes shall be:</w:t>
      </w:r>
      <w:bookmarkEnd w:id="22"/>
    </w:p>
    <w:p w:rsidRPr="00E605A3" w:rsidR="000B6F27" w:rsidP="001E7ECA" w:rsidRDefault="000B6F27" w14:paraId="3521E0A8" w14:textId="77777777">
      <w:pPr>
        <w:pStyle w:val="General3"/>
      </w:pPr>
      <w:r w:rsidRPr="00E605A3">
        <w:t xml:space="preserve">the provisions on page </w:t>
      </w:r>
      <w:r w:rsidR="00004919">
        <w:t xml:space="preserve">1 </w:t>
      </w:r>
      <w:r w:rsidRPr="00E605A3">
        <w:t>of this Contract</w:t>
      </w:r>
      <w:r w:rsidR="00E06A76">
        <w:t>;</w:t>
      </w:r>
    </w:p>
    <w:p w:rsidRPr="00E605A3" w:rsidR="000B6F27" w:rsidP="001E7ECA" w:rsidRDefault="000B6F27" w14:paraId="6FB4685E" w14:textId="77777777">
      <w:pPr>
        <w:pStyle w:val="General3"/>
      </w:pPr>
      <w:r>
        <w:t>Schedule 1: Key Provisions;</w:t>
      </w:r>
    </w:p>
    <w:p w:rsidRPr="00E605A3" w:rsidR="000B6F27" w:rsidP="001E7ECA" w:rsidRDefault="000B6F27" w14:paraId="734D3AED" w14:textId="77777777">
      <w:pPr>
        <w:pStyle w:val="General3"/>
      </w:pPr>
      <w:r>
        <w:t>Schedule 2: General Terms and Conditions;</w:t>
      </w:r>
    </w:p>
    <w:p w:rsidRPr="00E605A3" w:rsidR="000B6F27" w:rsidP="001E7ECA" w:rsidRDefault="000B6F27" w14:paraId="74DA79D3" w14:textId="77777777">
      <w:pPr>
        <w:pStyle w:val="General3"/>
      </w:pPr>
      <w:r>
        <w:t>Schedule 6: Commercial Schedule;</w:t>
      </w:r>
    </w:p>
    <w:p w:rsidR="000B6F27" w:rsidP="001E7ECA" w:rsidRDefault="1ED04CA6" w14:paraId="63CAC13E" w14:textId="63F64DBA">
      <w:pPr>
        <w:pStyle w:val="General3"/>
        <w:rPr>
          <w:rFonts w:asciiTheme="minorHAnsi" w:hAnsiTheme="minorHAnsi" w:eastAsiaTheme="minorEastAsia" w:cstheme="minorBidi"/>
          <w:szCs w:val="24"/>
        </w:rPr>
      </w:pPr>
      <w:r>
        <w:t xml:space="preserve">Schedule 5: Specification; </w:t>
      </w:r>
    </w:p>
    <w:p w:rsidR="000B6F27" w:rsidP="001E7ECA" w:rsidRDefault="000B6F27" w14:paraId="7C808ADC" w14:textId="7F9F420B">
      <w:pPr>
        <w:pStyle w:val="General3"/>
      </w:pPr>
      <w:r>
        <w:t xml:space="preserve">Schedule 4: </w:t>
      </w:r>
      <w:r w:rsidR="00DE4676">
        <w:t>Definitions and Interpretations;</w:t>
      </w:r>
    </w:p>
    <w:p w:rsidR="00DE4676" w:rsidP="001E7ECA" w:rsidRDefault="00DE4676" w14:paraId="6A5C19D2" w14:textId="77777777">
      <w:pPr>
        <w:pStyle w:val="General3"/>
      </w:pPr>
      <w:r>
        <w:t xml:space="preserve">Schedule </w:t>
      </w:r>
      <w:r w:rsidR="006C272E">
        <w:t>8</w:t>
      </w:r>
      <w:r>
        <w:t>: Tender Response Document;</w:t>
      </w:r>
    </w:p>
    <w:p w:rsidR="006C272E" w:rsidP="001E7ECA" w:rsidRDefault="006C272E" w14:paraId="6A578FE3" w14:textId="77777777">
      <w:pPr>
        <w:pStyle w:val="General3"/>
      </w:pPr>
      <w:r>
        <w:t>Schedule 3: Information Provisions</w:t>
      </w:r>
      <w:r w:rsidR="00332F58">
        <w:t>;</w:t>
      </w:r>
    </w:p>
    <w:p w:rsidR="006C272E" w:rsidP="001E7ECA" w:rsidRDefault="006C272E" w14:paraId="3C37E84F" w14:textId="5DB7278F">
      <w:pPr>
        <w:pStyle w:val="General3"/>
      </w:pPr>
      <w:r>
        <w:t xml:space="preserve">Schedule </w:t>
      </w:r>
      <w:r w:rsidR="002518EE">
        <w:t>9: Business Continuity Plan</w:t>
      </w:r>
      <w:r w:rsidR="00332F58">
        <w:t>;</w:t>
      </w:r>
    </w:p>
    <w:p w:rsidR="006C272E" w:rsidP="001E7ECA" w:rsidRDefault="006C272E" w14:paraId="47D7E74E" w14:textId="32556569">
      <w:pPr>
        <w:pStyle w:val="General3"/>
      </w:pPr>
      <w:r>
        <w:t xml:space="preserve">Schedule </w:t>
      </w:r>
      <w:r w:rsidR="002518EE">
        <w:t>10: Parent Company Guarantee</w:t>
      </w:r>
      <w:r w:rsidR="00332F58">
        <w:t>;</w:t>
      </w:r>
      <w:r w:rsidR="00CF5EFD">
        <w:t xml:space="preserve"> and</w:t>
      </w:r>
    </w:p>
    <w:p w:rsidR="00CF5EFD" w:rsidP="001E7ECA" w:rsidRDefault="00CF5EFD" w14:paraId="11202C89" w14:textId="674DC254">
      <w:pPr>
        <w:pStyle w:val="General3"/>
      </w:pPr>
      <w:r>
        <w:t>Schedule 7: Proforma Change Control Notice.</w:t>
      </w:r>
    </w:p>
    <w:p w:rsidRPr="00E605A3" w:rsidR="000B6F27" w:rsidP="001E7ECA" w:rsidRDefault="000B6F27" w14:paraId="3E977060" w14:textId="77777777">
      <w:pPr>
        <w:pStyle w:val="General1"/>
      </w:pPr>
      <w:bookmarkStart w:name="_Ref322527498" w:id="23"/>
      <w:r w:rsidRPr="00E605A3">
        <w:t xml:space="preserve">Purchase Orders </w:t>
      </w:r>
    </w:p>
    <w:p w:rsidR="000B6F27" w:rsidP="001E7ECA" w:rsidRDefault="000B6F27" w14:paraId="52BED7A9" w14:textId="3F32598E">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3"/>
    </w:p>
    <w:p w:rsidR="0016523D" w:rsidP="001E7ECA" w:rsidRDefault="007005E8" w14:paraId="09A27EBF" w14:textId="228D9F5D">
      <w:pPr>
        <w:pStyle w:val="General2"/>
      </w:pPr>
      <w:r>
        <w:t xml:space="preserve">A reference in the Purchase Order to </w:t>
      </w:r>
      <w:r w:rsidR="00611568">
        <w:t>‘</w:t>
      </w:r>
      <w:r w:rsidR="00B60287">
        <w:t>current terms and conditions</w:t>
      </w:r>
      <w:r w:rsidR="00611568">
        <w:t>’ or any similar reference</w:t>
      </w:r>
      <w:r w:rsidR="00B60287">
        <w:t xml:space="preserve"> is a reference to the terms and conditions of this Contract.</w:t>
      </w:r>
    </w:p>
    <w:p w:rsidRPr="002B6C52" w:rsidR="00C87F08" w:rsidP="00C87F08" w:rsidRDefault="00C87F08" w14:paraId="7E643E7D" w14:textId="77777777">
      <w:pPr>
        <w:pStyle w:val="General1"/>
        <w:rPr>
          <w:lang w:val="en-US"/>
        </w:rPr>
      </w:pPr>
      <w:bookmarkStart w:name="_Ref358208744" w:id="24"/>
      <w:r w:rsidRPr="002B6C52">
        <w:rPr>
          <w:lang w:val="en-US"/>
        </w:rPr>
        <w:t>Time of the essence</w:t>
      </w:r>
      <w:bookmarkEnd w:id="24"/>
    </w:p>
    <w:p w:rsidR="00C87F08" w:rsidP="00C87F08" w:rsidRDefault="00C87F08" w14:paraId="66BE4847" w14:textId="7C2BD00B">
      <w:pPr>
        <w:pStyle w:val="General2"/>
        <w:rPr>
          <w:lang w:val="en-US"/>
        </w:rPr>
      </w:pPr>
      <w:r w:rsidRPr="002B6C52">
        <w:rPr>
          <w:lang w:val="en-US"/>
        </w:rPr>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076E47">
        <w:rPr>
          <w:lang w:val="en-US" w:eastAsia="en-GB"/>
        </w:rPr>
        <w:fldChar w:fldCharType="begin"/>
      </w:r>
      <w:r w:rsidR="00076E47">
        <w:rPr>
          <w:lang w:val="en-US"/>
        </w:rPr>
        <w:instrText xml:space="preserve"> REF _Ref264626447 \r \h </w:instrText>
      </w:r>
      <w:r w:rsidR="00076E47">
        <w:rPr>
          <w:lang w:val="en-US" w:eastAsia="en-GB"/>
        </w:rPr>
      </w:r>
      <w:r w:rsidR="00076E47">
        <w:rPr>
          <w:lang w:val="en-US" w:eastAsia="en-GB"/>
        </w:rPr>
        <w:fldChar w:fldCharType="separate"/>
      </w:r>
      <w:r w:rsidR="000C420C">
        <w:rPr>
          <w:lang w:val="en-US"/>
        </w:rPr>
        <w:t>5.3</w:t>
      </w:r>
      <w:r w:rsidR="00076E47">
        <w:rPr>
          <w:lang w:val="en-US" w:eastAsia="en-GB"/>
        </w:rPr>
        <w:fldChar w:fldCharType="end"/>
      </w:r>
      <w:r w:rsidRPr="002B6C52">
        <w:rPr>
          <w:lang w:val="en-US"/>
        </w:rPr>
        <w:t xml:space="preserve"> of</w:t>
      </w:r>
      <w:r>
        <w:rPr>
          <w:lang w:val="en-US"/>
        </w:rPr>
        <w:t xml:space="preserve"> Schedule 2</w:t>
      </w:r>
      <w:r w:rsidRPr="002B6C52">
        <w:rPr>
          <w:lang w:val="en-US"/>
        </w:rPr>
        <w:t>.</w:t>
      </w:r>
    </w:p>
    <w:p w:rsidRPr="00E605A3" w:rsidR="00F825AE" w:rsidP="00F825AE" w:rsidRDefault="00F825AE" w14:paraId="2CE7CA33" w14:textId="77777777">
      <w:pPr>
        <w:pStyle w:val="General1"/>
      </w:pPr>
      <w:bookmarkStart w:name="_Ref20735702" w:id="25"/>
      <w:r w:rsidRPr="00E605A3">
        <w:t>Regulatory and information requirements</w:t>
      </w:r>
      <w:bookmarkEnd w:id="25"/>
    </w:p>
    <w:p w:rsidR="00F825AE" w:rsidP="00F825AE" w:rsidRDefault="00F825AE" w14:paraId="5344CA69" w14:textId="2AFE1824">
      <w:pPr>
        <w:pStyle w:val="General2"/>
      </w:pPr>
      <w:r>
        <w:lastRenderedPageBreak/>
        <w:t>The Supplier shall maintain and</w:t>
      </w:r>
      <w:r w:rsidR="00D87020">
        <w:t>,</w:t>
      </w:r>
      <w:r>
        <w:t xml:space="preserve"> no later than any date on which it would otherwise expire, obtain a renewal of the </w:t>
      </w:r>
      <w:r w:rsidR="00B921A0">
        <w:t xml:space="preserve">applicable </w:t>
      </w:r>
      <w:r>
        <w:t>Marketing Authorisation in accordance with applicable Law from time to time (</w:t>
      </w:r>
      <w:r w:rsidR="000E321E">
        <w:t>including</w:t>
      </w:r>
      <w:r>
        <w:t xml:space="preserve"> the provisions of </w:t>
      </w:r>
      <w:r w:rsidR="00614DDB">
        <w:t xml:space="preserve">the Human Medicines Regulations 2012, </w:t>
      </w:r>
      <w:r>
        <w:t xml:space="preserve">and where applicable </w:t>
      </w:r>
      <w:r w:rsidR="007666A3">
        <w:t>Directive 2001/83 and/or Regulation 726/</w:t>
      </w:r>
      <w:r w:rsidR="007E012E">
        <w:t xml:space="preserve">2004 </w:t>
      </w:r>
      <w:r>
        <w:t xml:space="preserve"> and any amended and/or successor legislation applicable to the UK</w:t>
      </w:r>
      <w:r w:rsidR="008A0955">
        <w:t xml:space="preserve"> or any part of it</w:t>
      </w:r>
      <w:r>
        <w:t>).</w:t>
      </w:r>
      <w:r w:rsidR="005657D0">
        <w:t xml:space="preserve"> The applicable Marketing Authorisation is dependent upon whether the Goods are being supplied </w:t>
      </w:r>
      <w:r w:rsidR="00286D68">
        <w:t>for use in the United Kingdom or for us</w:t>
      </w:r>
      <w:r w:rsidR="00804EBA">
        <w:t>e in</w:t>
      </w:r>
      <w:r w:rsidR="005657D0">
        <w:t xml:space="preserve"> Great Britain </w:t>
      </w:r>
      <w:r w:rsidR="00804EBA">
        <w:t>and/</w:t>
      </w:r>
      <w:r w:rsidR="005657D0">
        <w:t xml:space="preserve">or Northern Ireland. </w:t>
      </w:r>
      <w:r>
        <w:t xml:space="preserve"> This obligation shall apply </w:t>
      </w:r>
      <w:r w:rsidR="008D521E">
        <w:t xml:space="preserve">throughout </w:t>
      </w:r>
      <w:r w:rsidR="00D87B23">
        <w:t xml:space="preserve">the duration </w:t>
      </w:r>
      <w:r w:rsidR="008D521E">
        <w:t xml:space="preserve">and </w:t>
      </w:r>
      <w:r>
        <w:t xml:space="preserve">after the expiry or termination of this Contract until such time as the Authority notifies the Supplier in writing that it has used or disposed of all Goods supplied under this Contract. </w:t>
      </w:r>
    </w:p>
    <w:p w:rsidRPr="00E605A3" w:rsidR="00F825AE" w:rsidP="00F825AE" w:rsidRDefault="00991E7A" w14:paraId="11160DB7" w14:textId="22D31658">
      <w:pPr>
        <w:pStyle w:val="General2"/>
      </w:pPr>
      <w:r>
        <w:t>Without prejudice to the provisions of Clause</w:t>
      </w:r>
      <w:r w:rsidR="00B75626">
        <w:t xml:space="preserve"> </w:t>
      </w:r>
      <w:r>
        <w:fldChar w:fldCharType="begin"/>
      </w:r>
      <w:r>
        <w:instrText xml:space="preserve"> REF _Ref20739947 \r \h </w:instrText>
      </w:r>
      <w:r>
        <w:fldChar w:fldCharType="separate"/>
      </w:r>
      <w:r w:rsidR="000C420C">
        <w:t>9.10</w:t>
      </w:r>
      <w:r>
        <w:fldChar w:fldCharType="end"/>
      </w:r>
      <w:r w:rsidR="00B947A3">
        <w:t xml:space="preserve"> of this Schedule 1</w:t>
      </w:r>
      <w:r>
        <w:t xml:space="preserve">, </w:t>
      </w:r>
      <w:r w:rsidR="00B75626">
        <w:t>w</w:t>
      </w:r>
      <w:r w:rsidR="00F825AE">
        <w:t xml:space="preserve">here the holder of the Marketing Authorisation is a third party, any obligation on the Supplier under this </w:t>
      </w:r>
      <w:r w:rsidR="002C45A2">
        <w:t xml:space="preserve">Contract </w:t>
      </w:r>
      <w:r w:rsidR="00F825AE">
        <w:t>shall be taken as a requirement on the Supplier to procure the compliance of the holder of the Marketing Authorisation with such obligation to the extent necessary to ensure the relevant obligation is fully met.</w:t>
      </w:r>
    </w:p>
    <w:p w:rsidR="00CA3F0C" w:rsidP="00F825AE" w:rsidRDefault="00231D48" w14:paraId="1618EAB8" w14:textId="418CF962">
      <w:pPr>
        <w:pStyle w:val="General2"/>
      </w:pPr>
      <w:bookmarkStart w:name="_Ref10475099" w:id="26"/>
      <w:r>
        <w:t xml:space="preserve">Without prejudice to the Supplier’s obligations under Clause </w:t>
      </w:r>
      <w:r>
        <w:fldChar w:fldCharType="begin"/>
      </w:r>
      <w:r>
        <w:instrText xml:space="preserve"> REF _Ref20739947 \r \h </w:instrText>
      </w:r>
      <w:r>
        <w:fldChar w:fldCharType="separate"/>
      </w:r>
      <w:r w:rsidR="00883EC7">
        <w:t>9.10</w:t>
      </w:r>
      <w:r>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t xml:space="preserve"> shall promptly</w:t>
      </w:r>
      <w:r w:rsidR="00D87020">
        <w:t>,</w:t>
      </w:r>
      <w:r w:rsidR="00F825AE">
        <w:t xml:space="preserve"> and in any event within seven (7) days</w:t>
      </w:r>
      <w:r w:rsidR="008D2CCB">
        <w:t xml:space="preserve"> of such knowledge or belief</w:t>
      </w:r>
      <w:r w:rsidR="00D87020">
        <w:t>,</w:t>
      </w:r>
      <w:r w:rsidR="00F825AE">
        <w:t xml:space="preserve"> inform the Authority in writing. </w:t>
      </w:r>
    </w:p>
    <w:p w:rsidRPr="00341459" w:rsidR="00F825AE" w:rsidP="00F825AE" w:rsidRDefault="00F825AE" w14:paraId="54F14206" w14:textId="77777777">
      <w:pPr>
        <w:pStyle w:val="General2"/>
      </w:pPr>
      <w:bookmarkStart w:name="_Ref40779348" w:id="27"/>
      <w:r w:rsidRPr="00341459">
        <w:t>If the Marketing Authorisation is:</w:t>
      </w:r>
      <w:bookmarkEnd w:id="26"/>
      <w:bookmarkEnd w:id="27"/>
      <w:r w:rsidRPr="00341459">
        <w:t xml:space="preserve"> </w:t>
      </w:r>
    </w:p>
    <w:p w:rsidRPr="00341459" w:rsidR="00F825AE" w:rsidP="00F825AE" w:rsidRDefault="00F825AE" w14:paraId="467ECE53" w14:textId="77777777">
      <w:pPr>
        <w:pStyle w:val="General3"/>
      </w:pPr>
      <w:bookmarkStart w:name="_Ref27144652" w:id="28"/>
      <w:r w:rsidRPr="00341459">
        <w:t>withdrawn by the Licensing Authority;</w:t>
      </w:r>
      <w:bookmarkEnd w:id="28"/>
    </w:p>
    <w:p w:rsidRPr="00341459" w:rsidR="00F825AE" w:rsidP="00F825AE" w:rsidRDefault="00F825AE" w14:paraId="09BE2072" w14:textId="77777777">
      <w:pPr>
        <w:pStyle w:val="General3"/>
      </w:pPr>
      <w:r w:rsidRPr="00341459">
        <w:t>suspended by the Licensing Authority for a period in excess of one (1) month; or</w:t>
      </w:r>
    </w:p>
    <w:p w:rsidRPr="00341459" w:rsidR="00F825AE" w:rsidP="00F825AE" w:rsidRDefault="00F825AE" w14:paraId="5DEF642B" w14:textId="77777777">
      <w:pPr>
        <w:pStyle w:val="General3"/>
      </w:pPr>
      <w:bookmarkStart w:name="_Ref30000428" w:id="29"/>
      <w:r w:rsidRPr="00341459">
        <w:t>not renewed by the Licensing Authority following its expiry for a period in excess of one (1) month; and</w:t>
      </w:r>
      <w:bookmarkEnd w:id="29"/>
    </w:p>
    <w:p w:rsidRPr="00341459" w:rsidR="00F825AE" w:rsidP="00F825AE" w:rsidRDefault="00F825AE" w14:paraId="43E2ACA6" w14:textId="5F273F15">
      <w:pPr>
        <w:pStyle w:val="General3"/>
      </w:pPr>
      <w:bookmarkStart w:name="_Ref27144660" w:id="30"/>
      <w:r>
        <w:t xml:space="preserve">in each case </w:t>
      </w:r>
      <w:r w:rsidR="00EF069A">
        <w:t xml:space="preserve">(as </w:t>
      </w:r>
      <w:r w:rsidR="00CC67AF">
        <w:t xml:space="preserve">set out </w:t>
      </w:r>
      <w:r w:rsidR="00EF069A">
        <w:t xml:space="preserve">in Clauses </w:t>
      </w:r>
      <w:r>
        <w:fldChar w:fldCharType="begin"/>
      </w:r>
      <w:r>
        <w:instrText xml:space="preserve"> REF _Ref27144652 \r \h </w:instrText>
      </w:r>
      <w:r>
        <w:fldChar w:fldCharType="separate"/>
      </w:r>
      <w:r w:rsidR="000C420C">
        <w:t>9.4.1</w:t>
      </w:r>
      <w:r>
        <w:fldChar w:fldCharType="end"/>
      </w:r>
      <w:r w:rsidR="00EF069A">
        <w:t xml:space="preserve"> to </w:t>
      </w:r>
      <w:r>
        <w:fldChar w:fldCharType="begin"/>
      </w:r>
      <w:r>
        <w:instrText xml:space="preserve"> REF _Ref30000428 \r \h </w:instrText>
      </w:r>
      <w:r>
        <w:fldChar w:fldCharType="separate"/>
      </w:r>
      <w:r w:rsidR="000C420C">
        <w:t>9.4.3</w:t>
      </w:r>
      <w:r>
        <w:fldChar w:fldCharType="end"/>
      </w:r>
      <w:r w:rsidR="00EF069A">
        <w:t xml:space="preserve"> </w:t>
      </w:r>
      <w:r w:rsidR="00B947A3">
        <w:t>of this Schedule 1</w:t>
      </w:r>
      <w:r w:rsidR="00EF069A">
        <w:t>)</w:t>
      </w:r>
      <w:r w:rsidR="00CC67AF">
        <w:t xml:space="preserve"> </w:t>
      </w:r>
      <w:r>
        <w:t>for reasons relating to the safety or efficacy of the Goods or deficiencies in any application made by the Supplier to the Licensing Authority, then the Authority shall be entitled either to:</w:t>
      </w:r>
      <w:bookmarkEnd w:id="30"/>
    </w:p>
    <w:p w:rsidRPr="00E605A3" w:rsidR="00F825AE" w:rsidP="00F825AE" w:rsidRDefault="00F825AE" w14:paraId="6A062CC7" w14:textId="77777777">
      <w:pPr>
        <w:pStyle w:val="Style1"/>
        <w:numPr>
          <w:ilvl w:val="0"/>
          <w:numId w:val="27"/>
        </w:numPr>
        <w:rPr>
          <w:lang w:val="en-GB"/>
        </w:rPr>
      </w:pPr>
      <w:bookmarkStart w:name="_Ref10475041" w:id="31"/>
      <w:r w:rsidRPr="00341459">
        <w:rPr>
          <w:lang w:val="en-GB"/>
        </w:rPr>
        <w:t>terminate this Contract by issuing a Termination Notice to the</w:t>
      </w:r>
      <w:r w:rsidRPr="00E605A3">
        <w:rPr>
          <w:lang w:val="en-GB"/>
        </w:rPr>
        <w:t xml:space="preserve"> Supplier; or</w:t>
      </w:r>
      <w:bookmarkEnd w:id="31"/>
    </w:p>
    <w:p w:rsidRPr="00E605A3" w:rsidR="00F825AE" w:rsidP="00F825AE" w:rsidRDefault="00F825AE" w14:paraId="09F0AB48" w14:textId="06AEF71C">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883EC7">
        <w:rPr>
          <w:lang w:val="en-GB"/>
        </w:rPr>
        <w:t>9.5</w:t>
      </w:r>
      <w:r w:rsidRPr="00E605A3">
        <w:rPr>
          <w:lang w:val="en-GB"/>
        </w:rPr>
        <w:fldChar w:fldCharType="end"/>
      </w:r>
      <w:r w:rsidR="00B947A3">
        <w:rPr>
          <w:lang w:val="en-GB"/>
        </w:rPr>
        <w:t xml:space="preserve"> of this Schedule 1</w:t>
      </w:r>
      <w:r w:rsidRPr="00E605A3">
        <w:rPr>
          <w:lang w:val="en-GB"/>
        </w:rPr>
        <w:t>.</w:t>
      </w:r>
    </w:p>
    <w:p w:rsidRPr="00E605A3" w:rsidR="00F825AE" w:rsidP="00F825AE" w:rsidRDefault="00F825AE" w14:paraId="70E7AC97" w14:textId="4B064AF8">
      <w:pPr>
        <w:pStyle w:val="General2"/>
        <w:rPr>
          <w:b/>
        </w:rPr>
      </w:pPr>
      <w:bookmarkStart w:name="_Ref10471068" w:id="32"/>
      <w:r w:rsidRPr="00E605A3">
        <w:t xml:space="preserve">If the Marketing Authorisation is amended or varied by the Licensing Authority and such amendment or variation results in the Authority reducing the scope of its requirement for the Goods, the Authority shall be entitled to proportionately reduce </w:t>
      </w:r>
      <w:r w:rsidR="00DF2206">
        <w:t xml:space="preserve">the </w:t>
      </w:r>
      <w:r w:rsidRPr="00E605A3">
        <w:t xml:space="preserve">quantity of </w:t>
      </w:r>
      <w:r>
        <w:t xml:space="preserve">the </w:t>
      </w:r>
      <w:r w:rsidRPr="00E605A3">
        <w:t xml:space="preserve">Goods to be delivered during the </w:t>
      </w:r>
      <w:r w:rsidRPr="00E605A3">
        <w:lastRenderedPageBreak/>
        <w:t>Term upon written notice to the Supplier provided that it shall take due account of all relevant guidance received from the Licensing Authority.</w:t>
      </w:r>
      <w:bookmarkEnd w:id="32"/>
      <w:r w:rsidRPr="00E605A3">
        <w:t xml:space="preserve"> </w:t>
      </w:r>
    </w:p>
    <w:p w:rsidRPr="00E605A3" w:rsidR="00F825AE" w:rsidP="00F825AE" w:rsidRDefault="00F825AE" w14:paraId="02D508FB" w14:textId="77777777">
      <w:pPr>
        <w:pStyle w:val="General2"/>
      </w:pPr>
      <w:r w:rsidRPr="00E605A3">
        <w:t>The Supplier shall:</w:t>
      </w:r>
    </w:p>
    <w:p w:rsidRPr="00E605A3" w:rsidR="00F825AE" w:rsidP="00F825AE" w:rsidRDefault="00F825AE" w14:paraId="41C63CDB" w14:textId="77777777">
      <w:pPr>
        <w:pStyle w:val="General3"/>
      </w:pPr>
      <w:r>
        <w:t>reply promptly to all reasonable enquiries and complaints by the Authority relating to the use, effective administration, quality, performance and durability of the Goods;</w:t>
      </w:r>
    </w:p>
    <w:p w:rsidRPr="00E605A3" w:rsidR="00F825AE" w:rsidP="00F825AE" w:rsidRDefault="00F825AE" w14:paraId="6D1975D3" w14:textId="77777777">
      <w:pPr>
        <w:pStyle w:val="General3"/>
      </w:pPr>
      <w:bookmarkStart w:name="_Ref10471365" w:id="33"/>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safety and/or efficacy of the </w:t>
      </w:r>
      <w:r>
        <w:t>Goods</w:t>
      </w:r>
      <w:r w:rsidRPr="00E605A3">
        <w:t xml:space="preserve"> including the balance of risk and benefits of using the </w:t>
      </w:r>
      <w:r>
        <w:t>Goods</w:t>
      </w:r>
      <w:r w:rsidRPr="00E605A3">
        <w:t>. The Supplier will cooperate with the Authority and the Licensing Authority in investigating such data, information or other matters and shall keep the Authority up to date as to the outcome of such investigations;</w:t>
      </w:r>
      <w:bookmarkEnd w:id="33"/>
    </w:p>
    <w:p w:rsidRPr="00E605A3" w:rsidR="00F825AE" w:rsidP="00F825AE" w:rsidRDefault="00F825AE" w14:paraId="04CA0F73" w14:textId="2E35A2CE">
      <w:pPr>
        <w:pStyle w:val="General3"/>
      </w:pPr>
      <w:r w:rsidRPr="00E605A3">
        <w:t>promptly</w:t>
      </w:r>
      <w:r w:rsidR="00DF2206">
        <w:t>,</w:t>
      </w:r>
      <w:r w:rsidRPr="00E605A3">
        <w:t xml:space="preserve"> and in any event within five (5) Business Days of becoming aware of the same</w:t>
      </w:r>
      <w:r w:rsidR="00DF2206">
        <w:t>,</w:t>
      </w:r>
      <w:r w:rsidRPr="00E605A3">
        <w:t xml:space="preserve"> inform the Authority and provide full details of any claim brought by any third party in relation to the Goods;</w:t>
      </w:r>
      <w:r w:rsidR="00743AD1">
        <w:t xml:space="preserve"> and</w:t>
      </w:r>
    </w:p>
    <w:p w:rsidRPr="00341459" w:rsidR="00F825AE" w:rsidP="00F825AE" w:rsidRDefault="00F825AE" w14:paraId="56BF628D" w14:textId="28E1DC61">
      <w:pPr>
        <w:pStyle w:val="General3"/>
      </w:pPr>
      <w:r>
        <w:t xml:space="preserve">without prejudice to Clause </w:t>
      </w:r>
      <w:r>
        <w:fldChar w:fldCharType="begin"/>
      </w:r>
      <w:r>
        <w:instrText xml:space="preserve"> REF _Ref10471365 \r \h </w:instrText>
      </w:r>
      <w:r>
        <w:fldChar w:fldCharType="separate"/>
      </w:r>
      <w:r w:rsidR="00883EC7">
        <w:t>9.6.2</w:t>
      </w:r>
      <w:r>
        <w:fldChar w:fldCharType="end"/>
      </w:r>
      <w:r w:rsidR="00B947A3">
        <w:t xml:space="preserve"> of this Schedule 1</w:t>
      </w:r>
      <w:r>
        <w:t>, should the Supplier become aware of an actual or suspected adverse reaction to the Goods which is not described in the Summary of Product Characteristics, promptly inform the Authority in writing and in any event within seven (7) days</w:t>
      </w:r>
      <w:r w:rsidR="00743AD1">
        <w:t xml:space="preserve"> of becoming aware of the same.</w:t>
      </w:r>
    </w:p>
    <w:p w:rsidRPr="00E605A3" w:rsidR="00F825AE" w:rsidP="00F825AE" w:rsidRDefault="00F825AE" w14:paraId="0734A8C6" w14:textId="78477463">
      <w:pPr>
        <w:pStyle w:val="General2"/>
      </w:pPr>
      <w:bookmarkStart w:name="_Ref10471639" w:id="34"/>
      <w:r w:rsidRPr="00E605A3">
        <w:t>The Supplier shall notify the Authority promptly</w:t>
      </w:r>
      <w:r w:rsidR="00DF2206">
        <w:t>,</w:t>
      </w:r>
      <w:r w:rsidRPr="00E605A3">
        <w:t xml:space="preserve"> and in any event within two (2) Business Days</w:t>
      </w:r>
      <w:r w:rsidR="00DF2206">
        <w:t>,</w:t>
      </w:r>
      <w:r w:rsidRPr="00E605A3">
        <w:t xml:space="preserve"> of any engagement or consultation with the Licensing Authority arising out</w:t>
      </w:r>
      <w:r w:rsidR="00743AD1">
        <w:t xml:space="preserve"> of</w:t>
      </w:r>
      <w:r w:rsidRPr="00E605A3">
        <w:t>, or in connection with, any concerns relating to the safety or efficacy of the Goods.</w:t>
      </w:r>
      <w:bookmarkEnd w:id="34"/>
    </w:p>
    <w:p w:rsidRPr="00E605A3" w:rsidR="00F825AE" w:rsidP="00F825AE" w:rsidRDefault="00F825AE" w14:paraId="0A3B567A" w14:textId="77777777">
      <w:pPr>
        <w:pStyle w:val="General2"/>
      </w:pPr>
      <w:bookmarkStart w:name="_Ref10471648" w:id="35"/>
      <w:r w:rsidRPr="00E605A3">
        <w:t>Following any engagement or consultation with the Licensing Authority the Supplier shall provide the Authority with a copy of any report or other communication published or provided by the Licensing Authority in relation to the Goods.</w:t>
      </w:r>
      <w:bookmarkEnd w:id="35"/>
    </w:p>
    <w:p w:rsidR="00F825AE" w:rsidP="00F825AE" w:rsidRDefault="00F825AE" w14:paraId="21712FAF" w14:textId="63F87BBE">
      <w:pPr>
        <w:pStyle w:val="General2"/>
      </w:pPr>
      <w:r>
        <w:t xml:space="preserve">Upon receipt of notice pursuant to Clause </w:t>
      </w:r>
      <w:r>
        <w:fldChar w:fldCharType="begin"/>
      </w:r>
      <w:r>
        <w:instrText xml:space="preserve"> REF _Ref10471639 \r \h  \* MERGEFORMAT </w:instrText>
      </w:r>
      <w:r>
        <w:fldChar w:fldCharType="separate"/>
      </w:r>
      <w:r w:rsidR="00883EC7">
        <w:t>9.7</w:t>
      </w:r>
      <w:r>
        <w:fldChar w:fldCharType="end"/>
      </w:r>
      <w:r>
        <w:t xml:space="preserve"> </w:t>
      </w:r>
      <w:r w:rsidR="00B947A3">
        <w:t xml:space="preserve">of this Schedule 1 </w:t>
      </w:r>
      <w:r>
        <w:t xml:space="preserve">or any report or communication pursuant to Clause </w:t>
      </w:r>
      <w:r>
        <w:fldChar w:fldCharType="begin"/>
      </w:r>
      <w:r>
        <w:instrText xml:space="preserve"> REF _Ref10471648 \r \h  \* MERGEFORMAT </w:instrText>
      </w:r>
      <w:r>
        <w:fldChar w:fldCharType="separate"/>
      </w:r>
      <w:r w:rsidR="00883EC7">
        <w:t>9.8</w:t>
      </w:r>
      <w:r>
        <w:fldChar w:fldCharType="end"/>
      </w:r>
      <w:r w:rsidR="00B947A3">
        <w:t xml:space="preserve"> of this Schedule 1</w:t>
      </w:r>
      <w:r>
        <w:t xml:space="preserve"> the Authority shall be entitled to request further information from the Supplier and/or a meeting with the Supplier, and the Supplier shall</w:t>
      </w:r>
      <w:r w:rsidR="005A22D2">
        <w:t xml:space="preserve"> comply</w:t>
      </w:r>
      <w:r>
        <w:t xml:space="preserve"> with any such request.</w:t>
      </w:r>
    </w:p>
    <w:p w:rsidRPr="00E605A3" w:rsidR="004551C9" w:rsidP="004551C9" w:rsidRDefault="00E01422" w14:paraId="0E3F0A3E" w14:textId="25888E5A">
      <w:pPr>
        <w:pStyle w:val="General2"/>
      </w:pPr>
      <w:bookmarkStart w:name="_Ref20739947" w:id="36"/>
      <w:r>
        <w:t>Without prejudice to the Supplier’s obligation to comply with all applicable Law and Guidance, w</w:t>
      </w:r>
      <w:r w:rsidR="004551C9">
        <w:t xml:space="preserve">here </w:t>
      </w:r>
      <w:bookmarkStart w:name="_Ref3886277" w:id="37"/>
      <w:r w:rsidR="004551C9">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37"/>
      <w:r w:rsidR="004551C9">
        <w:t xml:space="preserve">warrants and undertakes that it will comply with any such Law and Guidance relating to such activities in relation to such medical devices and/or medicinal products. </w:t>
      </w:r>
      <w:r w:rsidR="002848C8">
        <w:t xml:space="preserve">The applicable </w:t>
      </w:r>
      <w:r w:rsidR="002848C8">
        <w:lastRenderedPageBreak/>
        <w:t xml:space="preserve">Law and Guidance is dependent upon whether the Goods are being supplied </w:t>
      </w:r>
      <w:r w:rsidR="00B950BE">
        <w:t xml:space="preserve">for use in the United Kingdom, or for use in </w:t>
      </w:r>
      <w:r w:rsidR="002848C8">
        <w:t xml:space="preserve">Great Britain </w:t>
      </w:r>
      <w:r w:rsidR="00B950BE">
        <w:t>and/</w:t>
      </w:r>
      <w:r w:rsidR="002848C8">
        <w:t xml:space="preserve">or Northern Ireland. </w:t>
      </w:r>
      <w:r w:rsidR="004551C9">
        <w:t>In particular, but without limitation, the Supplier warrants that:</w:t>
      </w:r>
      <w:bookmarkEnd w:id="36"/>
      <w:r w:rsidR="004551C9">
        <w:t xml:space="preserve"> </w:t>
      </w:r>
    </w:p>
    <w:p w:rsidRPr="00E605A3" w:rsidR="004551C9" w:rsidP="004551C9" w:rsidRDefault="004551C9" w14:paraId="2378B2CF" w14:textId="7C1008B3">
      <w:pPr>
        <w:pStyle w:val="General3"/>
      </w:pPr>
      <w:r>
        <w:t xml:space="preserve">at the point such Goods are supplied to the Authority, all such Goods which are medical devices shall have valid </w:t>
      </w:r>
      <w:r w:rsidR="002A6415">
        <w:t>UKCA</w:t>
      </w:r>
      <w:r>
        <w:t xml:space="preserve"> marking as required by Law and Guidance and that all relevant marking, authorisation, registration, approval and documentation requirements as required under Law and Guidance relating to the sale, manufacture, assembly, importation, storage, distribution, supply, delivery, or installation of such Goods shall have been complied with. Without limitation to the foregoing provisions of this Clause </w:t>
      </w:r>
      <w:r>
        <w:fldChar w:fldCharType="begin"/>
      </w:r>
      <w:r>
        <w:instrText xml:space="preserve"> REF _Ref20739947 \r \h </w:instrText>
      </w:r>
      <w:r>
        <w:fldChar w:fldCharType="separate"/>
      </w:r>
      <w:r w:rsidR="00883EC7">
        <w:t>9.10</w:t>
      </w:r>
      <w:r>
        <w:fldChar w:fldCharType="end"/>
      </w:r>
      <w:r>
        <w:t xml:space="preserve">, the Supplier shall, upon written request from the Authority, make available to the Authority evidence of the grant of such valid </w:t>
      </w:r>
      <w:r w:rsidR="002A6415">
        <w:t>UKCA</w:t>
      </w:r>
      <w:r>
        <w:t xml:space="preserve"> marking, and evidence of any other authorisations, registrations, approvals or documentation </w:t>
      </w:r>
      <w:proofErr w:type="gramStart"/>
      <w:r>
        <w:t>required;</w:t>
      </w:r>
      <w:proofErr w:type="gramEnd"/>
    </w:p>
    <w:p w:rsidRPr="00E605A3" w:rsidR="004551C9" w:rsidP="004551C9" w:rsidRDefault="004551C9" w14:paraId="68707135" w14:textId="0A7C5ECD">
      <w:pPr>
        <w:pStyle w:val="General3"/>
      </w:pPr>
      <w:r>
        <w:t xml:space="preserve">at the point such Goods are supplied to the Authority, all such Goods which are medicinal products shall have a valid </w:t>
      </w:r>
      <w:r w:rsidR="00076E47">
        <w:t>M</w:t>
      </w:r>
      <w:r>
        <w:t xml:space="preserve">arketing </w:t>
      </w:r>
      <w:r w:rsidR="00076E47">
        <w:t>A</w:t>
      </w:r>
      <w:r>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883EC7">
        <w:t>9.10</w:t>
      </w:r>
      <w:r>
        <w:fldChar w:fldCharType="end"/>
      </w:r>
      <w:r>
        <w:t>, the Supplier shall, upon written request from the Authority, make available to the Authority evidence of t</w:t>
      </w:r>
      <w:r w:rsidR="00076E47">
        <w:t>he grant of any required valid Ma</w:t>
      </w:r>
      <w:r>
        <w:t xml:space="preserve">rketing </w:t>
      </w:r>
      <w:r w:rsidR="00076E47">
        <w:t>A</w:t>
      </w:r>
      <w:r>
        <w:t xml:space="preserve">uthorisation, and evidence of any other authorisations, labelling, registrations, </w:t>
      </w:r>
      <w:proofErr w:type="gramStart"/>
      <w:r>
        <w:t>approvals</w:t>
      </w:r>
      <w:proofErr w:type="gramEnd"/>
      <w:r>
        <w:t xml:space="preserve"> or documentation required; and</w:t>
      </w:r>
    </w:p>
    <w:p w:rsidRPr="00E605A3" w:rsidR="004551C9" w:rsidP="004551C9" w:rsidRDefault="004551C9" w14:paraId="3CB3FF6E" w14:textId="02C78B95">
      <w:pPr>
        <w:pStyle w:val="General3"/>
      </w:pPr>
      <w:r>
        <w:t>it shall maintain and</w:t>
      </w:r>
      <w:r w:rsidR="004D73E7">
        <w:t>,</w:t>
      </w:r>
      <w:r>
        <w:t xml:space="preserve"> no later than any due date when it would otherwise expire, obtain a renewal of any authorisation, registration or approval (including without limitation </w:t>
      </w:r>
      <w:r w:rsidR="002A6415">
        <w:t>UKCA</w:t>
      </w:r>
      <w:r>
        <w:t xml:space="preserve"> marking and/or </w:t>
      </w:r>
      <w:r w:rsidR="00076E47">
        <w:t>M</w:t>
      </w:r>
      <w:r>
        <w:t xml:space="preserve">arketing </w:t>
      </w:r>
      <w:r w:rsidR="00076E47">
        <w:t>A</w:t>
      </w:r>
      <w:r>
        <w:t>uthorisation) required in relation to the Goods in accordance with Law and Guidance until such time as the Goods expire or the Authority notifies the Supplier in writing that it has used or disposed of all units of the Goods supplied under this Contract.</w:t>
      </w:r>
    </w:p>
    <w:p w:rsidRPr="00E605A3" w:rsidR="000B6F27" w:rsidP="001E7ECA" w:rsidRDefault="000B6F27" w14:paraId="605AFE7E" w14:textId="77777777">
      <w:pPr>
        <w:pStyle w:val="General1"/>
      </w:pPr>
      <w:bookmarkStart w:name="_Ref14785355" w:id="38"/>
      <w:r w:rsidRPr="00E605A3">
        <w:t xml:space="preserve">Right to terminate following a specified number of material breaches </w:t>
      </w:r>
      <w:bookmarkEnd w:id="38"/>
    </w:p>
    <w:p w:rsidR="005A692D" w:rsidP="001E7ECA" w:rsidRDefault="000B6F27" w14:paraId="4575F6B2" w14:textId="77777777">
      <w:pPr>
        <w:pStyle w:val="General2"/>
      </w:pPr>
      <w:r>
        <w:t xml:space="preserve">Either Party may terminate this Contract by issuing a Termination Notice to the other Party if such other Party commits a material breach of this Contract in circumstances where it is served with a valid Breach Notice having already been served with at least two (2) previous valid Breach Notices within </w:t>
      </w:r>
      <w:r w:rsidR="00E61BD4">
        <w:t xml:space="preserve">a period of </w:t>
      </w:r>
      <w:r w:rsidR="000E3E4A">
        <w:t>twelve (</w:t>
      </w:r>
      <w:r w:rsidR="00E61BD4">
        <w:t>12</w:t>
      </w:r>
      <w:r w:rsidR="000E3E4A">
        <w:t>)</w:t>
      </w:r>
      <w:r w:rsidR="00E61BD4">
        <w:t xml:space="preserve"> consecutive calendar months prior to that </w:t>
      </w:r>
      <w:r>
        <w:t>as a result of any previous material breaches of this Contract which are capable of remedy (whether or not the Party in breach has remedied the breach in accordance with a Remedial Proposal).</w:t>
      </w:r>
    </w:p>
    <w:p w:rsidR="000B6F27" w:rsidP="005A692D" w:rsidRDefault="000B6F27" w14:paraId="1DE21851" w14:textId="26AFE877">
      <w:pPr>
        <w:pStyle w:val="General2"/>
        <w:numPr>
          <w:ilvl w:val="0"/>
          <w:numId w:val="0"/>
        </w:numPr>
        <w:ind w:left="851"/>
      </w:pPr>
      <w:r>
        <w:t xml:space="preserve"> </w:t>
      </w:r>
    </w:p>
    <w:p w:rsidRPr="00DC258C" w:rsidR="009E10E3" w:rsidP="009E10E3" w:rsidRDefault="009E10E3" w14:paraId="05CBAE86" w14:textId="6A570035">
      <w:pPr>
        <w:pStyle w:val="General1"/>
        <w:rPr>
          <w:highlight w:val="cyan"/>
        </w:rPr>
      </w:pPr>
      <w:bookmarkStart w:name="_Ref30000309" w:id="39"/>
      <w:r w:rsidRPr="00004444">
        <w:rPr>
          <w:highlight w:val="cyan"/>
        </w:rPr>
        <w:lastRenderedPageBreak/>
        <w:t xml:space="preserve">Parent Company Guarantee </w:t>
      </w:r>
      <w:bookmarkEnd w:id="39"/>
    </w:p>
    <w:p w:rsidRPr="00E605A3" w:rsidR="009E10E3" w:rsidP="009E10E3" w:rsidRDefault="009E10E3" w14:paraId="71F30F03" w14:textId="6E41AE98">
      <w:pPr>
        <w:pStyle w:val="General2"/>
      </w:pPr>
      <w:r w:rsidRPr="00E7696D">
        <w:rPr>
          <w:highlight w:val="cyan"/>
        </w:rPr>
        <w:t xml:space="preserve">The Supplier shall deliver to the Authority an executed </w:t>
      </w:r>
      <w:r w:rsidR="004D73E7">
        <w:rPr>
          <w:highlight w:val="cyan"/>
        </w:rPr>
        <w:t>g</w:t>
      </w:r>
      <w:r w:rsidRPr="00E7696D">
        <w:rPr>
          <w:highlight w:val="cyan"/>
        </w:rPr>
        <w:t xml:space="preserve">uarantee in the form set out in Schedule 10 from a </w:t>
      </w:r>
      <w:r w:rsidR="004D73E7">
        <w:rPr>
          <w:highlight w:val="cyan"/>
        </w:rPr>
        <w:t>g</w:t>
      </w:r>
      <w:r w:rsidRPr="00E7696D">
        <w:rPr>
          <w:highlight w:val="cyan"/>
        </w:rPr>
        <w:t xml:space="preserve">uarantor acceptable to the Authority within 14 days of the date of this Contract. A breach of this </w:t>
      </w:r>
      <w:r w:rsidR="00B947A3">
        <w:rPr>
          <w:highlight w:val="cyan"/>
        </w:rPr>
        <w:t xml:space="preserve">Clause </w:t>
      </w:r>
      <w:r w:rsidR="00B947A3">
        <w:rPr>
          <w:highlight w:val="cyan"/>
        </w:rPr>
        <w:fldChar w:fldCharType="begin"/>
      </w:r>
      <w:r w:rsidR="00B947A3">
        <w:rPr>
          <w:highlight w:val="cyan"/>
        </w:rPr>
        <w:instrText xml:space="preserve"> REF _Ref30000309 \r \h </w:instrText>
      </w:r>
      <w:r w:rsidR="00B947A3">
        <w:rPr>
          <w:highlight w:val="cyan"/>
        </w:rPr>
      </w:r>
      <w:r w:rsidR="00B947A3">
        <w:rPr>
          <w:highlight w:val="cyan"/>
        </w:rPr>
        <w:fldChar w:fldCharType="separate"/>
      </w:r>
      <w:r w:rsidR="00883EC7">
        <w:rPr>
          <w:highlight w:val="cyan"/>
        </w:rPr>
        <w:t>11</w:t>
      </w:r>
      <w:r w:rsidR="00B947A3">
        <w:rPr>
          <w:highlight w:val="cyan"/>
        </w:rPr>
        <w:fldChar w:fldCharType="end"/>
      </w:r>
      <w:r w:rsidRPr="00E7696D" w:rsidR="00B947A3">
        <w:rPr>
          <w:highlight w:val="cyan"/>
        </w:rPr>
        <w:t xml:space="preserve"> </w:t>
      </w:r>
      <w:r w:rsidRPr="00E7696D">
        <w:rPr>
          <w:highlight w:val="cyan"/>
        </w:rPr>
        <w:t>is deemed to be a material breach which is not capable of remedy and shall entitle the Authority to terminate this Contract with immediate effect and without liability to the Supplier</w:t>
      </w:r>
      <w:r>
        <w:t>.</w:t>
      </w:r>
    </w:p>
    <w:p w:rsidRPr="00E605A3" w:rsidR="00A74A67" w:rsidP="00CE358B" w:rsidRDefault="00A74A67" w14:paraId="1493D91C" w14:textId="77777777">
      <w:pPr>
        <w:pStyle w:val="General1"/>
        <w:numPr>
          <w:ilvl w:val="0"/>
          <w:numId w:val="0"/>
        </w:numPr>
        <w:ind w:left="851"/>
      </w:pPr>
    </w:p>
    <w:p w:rsidRPr="00E605A3" w:rsidR="000B6F27" w:rsidP="000B6F27" w:rsidRDefault="000B6F27" w14:paraId="06FCB3C2" w14:textId="77777777">
      <w:pPr>
        <w:rPr>
          <w:szCs w:val="24"/>
        </w:rPr>
      </w:pPr>
    </w:p>
    <w:p w:rsidRPr="00E605A3" w:rsidR="000B6F27" w:rsidP="000B6F27" w:rsidRDefault="000B6F27" w14:paraId="2788CFE0" w14:textId="77777777">
      <w:pPr>
        <w:pStyle w:val="MRSchedule1"/>
        <w:sectPr w:rsidRPr="00E605A3" w:rsidR="000B6F27" w:rsidSect="000B6F27">
          <w:headerReference w:type="default" r:id="rId11"/>
          <w:footerReference w:type="default" r:id="rId12"/>
          <w:pgSz w:w="11909" w:h="16834" w:orient="portrait" w:code="9"/>
          <w:pgMar w:top="1440" w:right="1440" w:bottom="1440" w:left="1440" w:header="720" w:footer="720" w:gutter="0"/>
          <w:paperSrc w:first="262" w:other="262"/>
          <w:cols w:space="708"/>
          <w:docGrid w:linePitch="233"/>
        </w:sectPr>
      </w:pPr>
      <w:bookmarkStart w:name="_Ref20734247" w:id="40"/>
    </w:p>
    <w:p w:rsidRPr="00E605A3" w:rsidR="000B6F27" w:rsidP="00D94993" w:rsidRDefault="000B6F27" w14:paraId="469B9945" w14:textId="77777777">
      <w:pPr>
        <w:jc w:val="center"/>
        <w:rPr>
          <w:b/>
        </w:rPr>
      </w:pPr>
      <w:bookmarkStart w:name="_Toc312422903" w:id="41"/>
      <w:bookmarkEnd w:id="40"/>
      <w:bookmarkEnd w:id="41"/>
      <w:r w:rsidRPr="00E605A3">
        <w:rPr>
          <w:b/>
        </w:rPr>
        <w:lastRenderedPageBreak/>
        <w:t>Schedule 2</w:t>
      </w:r>
    </w:p>
    <w:p w:rsidRPr="00E605A3" w:rsidR="000B6F27" w:rsidP="00D94993" w:rsidRDefault="000B6F27" w14:paraId="5A53BE30" w14:textId="77777777">
      <w:pPr>
        <w:jc w:val="center"/>
        <w:rPr>
          <w:b/>
        </w:rPr>
      </w:pPr>
      <w:r w:rsidRPr="00E605A3">
        <w:rPr>
          <w:b/>
        </w:rPr>
        <w:t>General Terms and Conditions</w:t>
      </w:r>
    </w:p>
    <w:p w:rsidR="00CC676C" w:rsidP="00CC676C" w:rsidRDefault="00CC676C" w14:paraId="59B41446" w14:textId="77777777">
      <w:pPr>
        <w:pStyle w:val="General1"/>
        <w:numPr>
          <w:ilvl w:val="0"/>
          <w:numId w:val="0"/>
        </w:numPr>
      </w:pPr>
      <w:r w:rsidRPr="00E605A3">
        <w:t>Contents</w:t>
      </w:r>
    </w:p>
    <w:p w:rsidR="00BD5C45" w:rsidP="002C1094" w:rsidRDefault="00BD5C45" w14:paraId="6C7A9D4A" w14:textId="77777777">
      <w:pPr>
        <w:pStyle w:val="General1"/>
        <w:numPr>
          <w:ilvl w:val="0"/>
          <w:numId w:val="30"/>
        </w:numPr>
        <w:spacing w:before="0" w:after="60"/>
        <w:rPr>
          <w:b w:val="0"/>
        </w:rPr>
      </w:pPr>
      <w:r w:rsidRPr="00E605A3">
        <w:rPr>
          <w:b w:val="0"/>
        </w:rPr>
        <w:t>Supply of Goods</w:t>
      </w:r>
    </w:p>
    <w:p w:rsidR="00BD5C45" w:rsidP="002C1094" w:rsidRDefault="00BD5C45" w14:paraId="36F1143F" w14:textId="77777777">
      <w:pPr>
        <w:pStyle w:val="General1"/>
        <w:numPr>
          <w:ilvl w:val="0"/>
          <w:numId w:val="30"/>
        </w:numPr>
        <w:spacing w:before="0" w:after="60"/>
        <w:rPr>
          <w:b w:val="0"/>
        </w:rPr>
      </w:pPr>
      <w:r>
        <w:rPr>
          <w:b w:val="0"/>
        </w:rPr>
        <w:t>Supply of Additional Goods</w:t>
      </w:r>
    </w:p>
    <w:p w:rsidRPr="00E605A3" w:rsidR="00BD5C45" w:rsidP="002C1094" w:rsidRDefault="00BD5C45" w14:paraId="59A2922C" w14:textId="77777777">
      <w:pPr>
        <w:pStyle w:val="General1"/>
        <w:numPr>
          <w:ilvl w:val="0"/>
          <w:numId w:val="30"/>
        </w:numPr>
        <w:spacing w:before="0" w:after="60"/>
        <w:rPr>
          <w:b w:val="0"/>
        </w:rPr>
      </w:pPr>
      <w:r>
        <w:rPr>
          <w:b w:val="0"/>
        </w:rPr>
        <w:t>Performance review and delay</w:t>
      </w:r>
    </w:p>
    <w:p w:rsidRPr="00E605A3" w:rsidR="00BD5C45" w:rsidP="002C1094" w:rsidRDefault="00BD5C45" w14:paraId="4CCE814B" w14:textId="77777777">
      <w:pPr>
        <w:pStyle w:val="General1"/>
        <w:spacing w:before="0" w:after="60"/>
        <w:rPr>
          <w:b w:val="0"/>
        </w:rPr>
      </w:pPr>
      <w:r w:rsidRPr="00E605A3">
        <w:rPr>
          <w:b w:val="0"/>
        </w:rPr>
        <w:t>Quality assurance</w:t>
      </w:r>
    </w:p>
    <w:p w:rsidRPr="00E605A3" w:rsidR="00BD5C45" w:rsidP="002C1094" w:rsidRDefault="00BD5C45" w14:paraId="2942F5E3" w14:textId="77777777">
      <w:pPr>
        <w:pStyle w:val="General1"/>
        <w:spacing w:before="0" w:after="60"/>
        <w:rPr>
          <w:b w:val="0"/>
        </w:rPr>
      </w:pPr>
      <w:r w:rsidRPr="00E605A3">
        <w:rPr>
          <w:b w:val="0"/>
        </w:rPr>
        <w:t>Delivery</w:t>
      </w:r>
    </w:p>
    <w:p w:rsidRPr="00E605A3" w:rsidR="00BD5C45" w:rsidP="002C1094" w:rsidRDefault="00BD5C45" w14:paraId="08DFBE90" w14:textId="77777777">
      <w:pPr>
        <w:pStyle w:val="General1"/>
        <w:spacing w:before="0" w:after="60"/>
        <w:rPr>
          <w:b w:val="0"/>
        </w:rPr>
      </w:pPr>
      <w:r w:rsidRPr="00E605A3">
        <w:rPr>
          <w:b w:val="0"/>
        </w:rPr>
        <w:t>Passing of risk and ownership</w:t>
      </w:r>
    </w:p>
    <w:p w:rsidRPr="00E605A3" w:rsidR="00BD5C45" w:rsidP="002C1094" w:rsidRDefault="00BD5C45" w14:paraId="0A9E5D87" w14:textId="77777777">
      <w:pPr>
        <w:pStyle w:val="General1"/>
        <w:spacing w:before="0" w:after="60"/>
        <w:rPr>
          <w:b w:val="0"/>
        </w:rPr>
      </w:pPr>
      <w:r w:rsidRPr="00E605A3">
        <w:rPr>
          <w:b w:val="0"/>
        </w:rPr>
        <w:t>Inspection, rejection, return and recall</w:t>
      </w:r>
    </w:p>
    <w:p w:rsidRPr="00E605A3" w:rsidR="00BD5C45" w:rsidP="002C1094" w:rsidRDefault="00BD5C45" w14:paraId="7876B4E5" w14:textId="77777777">
      <w:pPr>
        <w:pStyle w:val="General1"/>
        <w:spacing w:before="0" w:after="60"/>
        <w:rPr>
          <w:b w:val="0"/>
        </w:rPr>
      </w:pPr>
      <w:r w:rsidRPr="00E605A3">
        <w:rPr>
          <w:b w:val="0"/>
        </w:rPr>
        <w:t>Business continuity</w:t>
      </w:r>
    </w:p>
    <w:p w:rsidRPr="00E605A3" w:rsidR="00BD5C45" w:rsidP="002C1094" w:rsidRDefault="00BD5C45" w14:paraId="7D069F83" w14:textId="77777777">
      <w:pPr>
        <w:pStyle w:val="General1"/>
        <w:spacing w:before="0" w:after="60"/>
        <w:rPr>
          <w:b w:val="0"/>
        </w:rPr>
      </w:pPr>
      <w:r w:rsidRPr="00E605A3">
        <w:rPr>
          <w:b w:val="0"/>
        </w:rPr>
        <w:t>Contract management</w:t>
      </w:r>
    </w:p>
    <w:p w:rsidRPr="00E605A3" w:rsidR="00BD5C45" w:rsidP="002C1094" w:rsidRDefault="00BD5C45" w14:paraId="02225B35" w14:textId="77777777">
      <w:pPr>
        <w:pStyle w:val="General1"/>
        <w:spacing w:before="0" w:after="60"/>
        <w:rPr>
          <w:b w:val="0"/>
        </w:rPr>
      </w:pPr>
      <w:r w:rsidRPr="00E605A3">
        <w:rPr>
          <w:b w:val="0"/>
        </w:rPr>
        <w:t>Price and payment</w:t>
      </w:r>
    </w:p>
    <w:p w:rsidRPr="00E605A3" w:rsidR="00BD5C45" w:rsidP="002C1094" w:rsidRDefault="00BD5C45" w14:paraId="7B11A20B" w14:textId="77777777">
      <w:pPr>
        <w:pStyle w:val="General1"/>
        <w:spacing w:before="0" w:after="60"/>
        <w:rPr>
          <w:b w:val="0"/>
        </w:rPr>
      </w:pPr>
      <w:r w:rsidRPr="00E605A3">
        <w:rPr>
          <w:b w:val="0"/>
        </w:rPr>
        <w:t>Warranties</w:t>
      </w:r>
    </w:p>
    <w:p w:rsidRPr="00E605A3" w:rsidR="00BD5C45" w:rsidP="002C1094" w:rsidRDefault="00BD5C45" w14:paraId="6E827D20" w14:textId="77777777">
      <w:pPr>
        <w:pStyle w:val="General1"/>
        <w:spacing w:before="0" w:after="60"/>
        <w:rPr>
          <w:b w:val="0"/>
        </w:rPr>
      </w:pPr>
      <w:r w:rsidRPr="00E605A3">
        <w:rPr>
          <w:b w:val="0"/>
        </w:rPr>
        <w:t>Intellectual property</w:t>
      </w:r>
    </w:p>
    <w:p w:rsidRPr="00E605A3" w:rsidR="00BD5C45" w:rsidP="002C1094" w:rsidRDefault="00BD5C45" w14:paraId="1F073295" w14:textId="77777777">
      <w:pPr>
        <w:pStyle w:val="General1"/>
        <w:spacing w:before="0" w:after="60"/>
        <w:rPr>
          <w:b w:val="0"/>
        </w:rPr>
      </w:pPr>
      <w:r w:rsidRPr="00E605A3">
        <w:rPr>
          <w:b w:val="0"/>
        </w:rPr>
        <w:t>Indemnity</w:t>
      </w:r>
    </w:p>
    <w:p w:rsidRPr="00E605A3" w:rsidR="00BD5C45" w:rsidP="002C1094" w:rsidRDefault="00BD5C45" w14:paraId="722C3EA4" w14:textId="77777777">
      <w:pPr>
        <w:pStyle w:val="General1"/>
        <w:spacing w:before="0" w:after="60"/>
        <w:rPr>
          <w:b w:val="0"/>
        </w:rPr>
      </w:pPr>
      <w:r w:rsidRPr="00E605A3">
        <w:rPr>
          <w:b w:val="0"/>
        </w:rPr>
        <w:t xml:space="preserve">Limitation of liability </w:t>
      </w:r>
    </w:p>
    <w:p w:rsidRPr="00E605A3" w:rsidR="00BD5C45" w:rsidP="002C1094" w:rsidRDefault="00BD5C45" w14:paraId="266C027B" w14:textId="77777777">
      <w:pPr>
        <w:pStyle w:val="General1"/>
        <w:spacing w:before="0" w:after="60"/>
        <w:rPr>
          <w:b w:val="0"/>
        </w:rPr>
      </w:pPr>
      <w:r w:rsidRPr="00E605A3">
        <w:rPr>
          <w:b w:val="0"/>
        </w:rPr>
        <w:t>Insurance</w:t>
      </w:r>
    </w:p>
    <w:p w:rsidRPr="00E605A3" w:rsidR="00BD5C45" w:rsidP="002C1094" w:rsidRDefault="00BD5C45" w14:paraId="18A7E78D" w14:textId="77777777">
      <w:pPr>
        <w:pStyle w:val="General1"/>
        <w:spacing w:before="0" w:after="60"/>
        <w:rPr>
          <w:b w:val="0"/>
        </w:rPr>
      </w:pPr>
      <w:r w:rsidRPr="00E605A3">
        <w:rPr>
          <w:b w:val="0"/>
        </w:rPr>
        <w:t>Term and termination</w:t>
      </w:r>
    </w:p>
    <w:p w:rsidR="00BD5C45" w:rsidP="002C1094" w:rsidRDefault="00BD5C45" w14:paraId="7C6ACEE8" w14:textId="77777777">
      <w:pPr>
        <w:pStyle w:val="General1"/>
        <w:spacing w:before="0" w:after="60"/>
        <w:rPr>
          <w:b w:val="0"/>
        </w:rPr>
      </w:pPr>
      <w:r w:rsidRPr="00E605A3">
        <w:rPr>
          <w:b w:val="0"/>
        </w:rPr>
        <w:t xml:space="preserve">Consequences of expiry or early termination of this Contract </w:t>
      </w:r>
    </w:p>
    <w:p w:rsidRPr="00E605A3" w:rsidR="00E82EF4" w:rsidP="002C1094" w:rsidRDefault="00E82EF4" w14:paraId="28908D73" w14:textId="77777777">
      <w:pPr>
        <w:pStyle w:val="General1"/>
        <w:spacing w:before="0" w:after="60"/>
        <w:rPr>
          <w:b w:val="0"/>
        </w:rPr>
      </w:pPr>
      <w:r>
        <w:rPr>
          <w:b w:val="0"/>
        </w:rPr>
        <w:t>Post termination provisions</w:t>
      </w:r>
    </w:p>
    <w:p w:rsidRPr="00E605A3" w:rsidR="00BD5C45" w:rsidP="002C1094" w:rsidRDefault="00BD5C45" w14:paraId="4C8F2F4C" w14:textId="77777777">
      <w:pPr>
        <w:pStyle w:val="General1"/>
        <w:spacing w:before="0" w:after="60"/>
        <w:rPr>
          <w:b w:val="0"/>
        </w:rPr>
      </w:pPr>
      <w:r w:rsidRPr="00E605A3">
        <w:rPr>
          <w:b w:val="0"/>
        </w:rPr>
        <w:t>Packaging, identification and end of use</w:t>
      </w:r>
    </w:p>
    <w:p w:rsidRPr="00E605A3" w:rsidR="00BD5C45" w:rsidP="002C1094" w:rsidRDefault="00BD5C45" w14:paraId="2C164B21" w14:textId="77777777">
      <w:pPr>
        <w:pStyle w:val="General1"/>
        <w:spacing w:before="0" w:after="60"/>
        <w:rPr>
          <w:b w:val="0"/>
        </w:rPr>
      </w:pPr>
      <w:r w:rsidRPr="00E605A3">
        <w:rPr>
          <w:b w:val="0"/>
        </w:rPr>
        <w:t>Sustainable development</w:t>
      </w:r>
    </w:p>
    <w:p w:rsidRPr="00E605A3" w:rsidR="00BD5C45" w:rsidP="002C1094" w:rsidRDefault="00BD5C45" w14:paraId="6E4D06A1" w14:textId="77777777">
      <w:pPr>
        <w:pStyle w:val="General1"/>
        <w:spacing w:before="0" w:after="60"/>
        <w:rPr>
          <w:b w:val="0"/>
        </w:rPr>
      </w:pPr>
      <w:r w:rsidRPr="00E605A3">
        <w:rPr>
          <w:b w:val="0"/>
        </w:rPr>
        <w:t>Electronic product information</w:t>
      </w:r>
    </w:p>
    <w:p w:rsidRPr="00E605A3" w:rsidR="00BD5C45" w:rsidP="002C1094" w:rsidRDefault="00BD5C45" w14:paraId="1C043FEF" w14:textId="77777777">
      <w:pPr>
        <w:pStyle w:val="General1"/>
        <w:spacing w:before="0" w:after="60"/>
        <w:rPr>
          <w:b w:val="0"/>
        </w:rPr>
      </w:pPr>
      <w:r w:rsidRPr="00E605A3">
        <w:rPr>
          <w:b w:val="0"/>
        </w:rPr>
        <w:t xml:space="preserve">Change </w:t>
      </w:r>
      <w:r>
        <w:rPr>
          <w:b w:val="0"/>
        </w:rPr>
        <w:t>Control</w:t>
      </w:r>
    </w:p>
    <w:p w:rsidRPr="00E605A3" w:rsidR="00BD5C45" w:rsidP="002C1094" w:rsidRDefault="00BD5C45" w14:paraId="6A156799" w14:textId="77777777">
      <w:pPr>
        <w:pStyle w:val="General1"/>
        <w:spacing w:before="0" w:after="60"/>
        <w:rPr>
          <w:b w:val="0"/>
        </w:rPr>
      </w:pPr>
      <w:r w:rsidRPr="00E605A3">
        <w:rPr>
          <w:b w:val="0"/>
        </w:rPr>
        <w:t>Dispute resolution</w:t>
      </w:r>
    </w:p>
    <w:p w:rsidRPr="00E605A3" w:rsidR="00BD5C45" w:rsidP="002C1094" w:rsidRDefault="00BD5C45" w14:paraId="52344620" w14:textId="77777777">
      <w:pPr>
        <w:pStyle w:val="General1"/>
        <w:spacing w:before="0" w:after="60"/>
        <w:rPr>
          <w:b w:val="0"/>
        </w:rPr>
      </w:pPr>
      <w:r w:rsidRPr="00E605A3">
        <w:rPr>
          <w:b w:val="0"/>
        </w:rPr>
        <w:t>Force majeure</w:t>
      </w:r>
    </w:p>
    <w:p w:rsidRPr="00E605A3" w:rsidR="00BD5C45" w:rsidP="002C1094" w:rsidRDefault="00BD5C45" w14:paraId="3A7328E5" w14:textId="77777777">
      <w:pPr>
        <w:pStyle w:val="General1"/>
        <w:spacing w:before="0" w:after="60"/>
        <w:rPr>
          <w:b w:val="0"/>
        </w:rPr>
      </w:pPr>
      <w:bookmarkStart w:name="_Ref15641269" w:id="42"/>
      <w:r w:rsidRPr="00E605A3">
        <w:rPr>
          <w:b w:val="0"/>
        </w:rPr>
        <w:t>Records retention and right of audit</w:t>
      </w:r>
      <w:bookmarkEnd w:id="42"/>
    </w:p>
    <w:p w:rsidRPr="00E605A3" w:rsidR="00BD5C45" w:rsidP="002C1094" w:rsidRDefault="00BD5C45" w14:paraId="6EF4A8EA" w14:textId="77777777">
      <w:pPr>
        <w:pStyle w:val="General1"/>
        <w:spacing w:before="0" w:after="60"/>
        <w:rPr>
          <w:b w:val="0"/>
        </w:rPr>
      </w:pPr>
      <w:r w:rsidRPr="00E605A3">
        <w:rPr>
          <w:b w:val="0"/>
        </w:rPr>
        <w:t>Conflicts of interest and the prevention of fraud</w:t>
      </w:r>
    </w:p>
    <w:p w:rsidR="00BD5C45" w:rsidP="002C1094" w:rsidRDefault="00BD5C45" w14:paraId="3B00FD0A" w14:textId="77777777">
      <w:pPr>
        <w:pStyle w:val="General1"/>
        <w:spacing w:before="0" w:after="60"/>
        <w:rPr>
          <w:b w:val="0"/>
        </w:rPr>
      </w:pPr>
      <w:r w:rsidRPr="00E605A3">
        <w:rPr>
          <w:b w:val="0"/>
        </w:rPr>
        <w:t>Equality and human rights</w:t>
      </w:r>
    </w:p>
    <w:p w:rsidRPr="00E605A3" w:rsidR="00BD5C45" w:rsidP="00E82959" w:rsidRDefault="00BD5C45" w14:paraId="2FF82EFE" w14:textId="70F0E262">
      <w:pPr>
        <w:pStyle w:val="General1"/>
        <w:numPr>
          <w:ilvl w:val="0"/>
          <w:numId w:val="0"/>
        </w:numPr>
        <w:spacing w:before="0" w:after="60"/>
        <w:rPr>
          <w:b w:val="0"/>
        </w:rPr>
      </w:pPr>
    </w:p>
    <w:p w:rsidRPr="00E605A3" w:rsidR="00BD5C45" w:rsidP="002C1094" w:rsidRDefault="00BD5C45" w14:paraId="5F2F8F41" w14:textId="77777777">
      <w:pPr>
        <w:pStyle w:val="General1"/>
        <w:spacing w:before="0" w:after="60"/>
        <w:rPr>
          <w:b w:val="0"/>
        </w:rPr>
      </w:pPr>
      <w:r w:rsidRPr="00E605A3">
        <w:rPr>
          <w:b w:val="0"/>
        </w:rPr>
        <w:t>Assignment, novation and Sub-contracting</w:t>
      </w:r>
    </w:p>
    <w:p w:rsidR="00BD5C45" w:rsidP="002C1094" w:rsidRDefault="00BD5C45" w14:paraId="3E97874E" w14:textId="77777777">
      <w:pPr>
        <w:pStyle w:val="General1"/>
        <w:spacing w:before="0" w:after="60"/>
        <w:rPr>
          <w:b w:val="0"/>
        </w:rPr>
      </w:pPr>
      <w:r w:rsidRPr="00E605A3">
        <w:rPr>
          <w:b w:val="0"/>
        </w:rPr>
        <w:t>Prohibited Acts</w:t>
      </w:r>
    </w:p>
    <w:p w:rsidRPr="00E605A3" w:rsidR="00BD5C45" w:rsidP="002C1094" w:rsidRDefault="00BD5C45" w14:paraId="5506868B" w14:textId="77777777">
      <w:pPr>
        <w:pStyle w:val="General1"/>
        <w:spacing w:before="0" w:after="60"/>
        <w:rPr>
          <w:b w:val="0"/>
        </w:rPr>
      </w:pPr>
      <w:r w:rsidRPr="00E605A3">
        <w:rPr>
          <w:b w:val="0"/>
        </w:rPr>
        <w:t>General</w:t>
      </w:r>
    </w:p>
    <w:p w:rsidRPr="00E605A3" w:rsidR="00543867" w:rsidP="00FE5BF5" w:rsidRDefault="000B6F27" w14:paraId="76646759" w14:textId="77777777">
      <w:pPr>
        <w:pStyle w:val="General1"/>
        <w:numPr>
          <w:ilvl w:val="0"/>
          <w:numId w:val="35"/>
        </w:numPr>
        <w:spacing w:before="0" w:after="100" w:afterAutospacing="1" w:line="360" w:lineRule="auto"/>
      </w:pPr>
      <w:r w:rsidRPr="00E605A3">
        <w:br w:type="column"/>
      </w:r>
      <w:bookmarkStart w:name="MRTableofContents" w:id="43"/>
      <w:bookmarkStart w:name="Page_54" w:id="44"/>
      <w:bookmarkStart w:name="_Ref322514472" w:id="45"/>
      <w:bookmarkEnd w:id="43"/>
      <w:bookmarkEnd w:id="44"/>
      <w:r w:rsidRPr="00E605A3">
        <w:lastRenderedPageBreak/>
        <w:t>Supply of Goods</w:t>
      </w:r>
      <w:bookmarkStart w:name="_Ref284336672" w:id="46"/>
      <w:bookmarkStart w:name="_Toc303949009" w:id="47"/>
      <w:bookmarkStart w:name="_Toc303949770" w:id="48"/>
      <w:bookmarkStart w:name="_Toc303950537" w:id="49"/>
      <w:bookmarkStart w:name="_Toc303951317" w:id="50"/>
      <w:bookmarkStart w:name="_Toc304135400" w:id="51"/>
      <w:bookmarkEnd w:id="45"/>
    </w:p>
    <w:p w:rsidRPr="00E605A3" w:rsidR="000B6F27" w:rsidP="001E7ECA" w:rsidRDefault="000B6F27" w14:paraId="04DDADE8" w14:textId="77777777">
      <w:pPr>
        <w:pStyle w:val="General2"/>
      </w:pPr>
      <w:r w:rsidRPr="00E605A3">
        <w:t>The Supplier shall supply the Goods</w:t>
      </w:r>
      <w:bookmarkEnd w:id="46"/>
      <w:bookmarkEnd w:id="47"/>
      <w:bookmarkEnd w:id="48"/>
      <w:bookmarkEnd w:id="49"/>
      <w:bookmarkEnd w:id="50"/>
      <w:bookmarkEnd w:id="51"/>
      <w:r w:rsidRPr="00E605A3">
        <w:t xml:space="preserve"> ordered by the Authority under this </w:t>
      </w:r>
      <w:r w:rsidRPr="00E605A3">
        <w:rPr>
          <w:szCs w:val="22"/>
        </w:rPr>
        <w:t>Contract</w:t>
      </w:r>
      <w:r w:rsidRPr="00E605A3">
        <w:t xml:space="preserve">: </w:t>
      </w:r>
    </w:p>
    <w:p w:rsidRPr="00E605A3" w:rsidR="000B6F27" w:rsidP="001E7ECA" w:rsidRDefault="000B6F27" w14:paraId="47655866" w14:textId="77777777">
      <w:pPr>
        <w:pStyle w:val="General3"/>
      </w:pPr>
      <w:bookmarkStart w:name="_Toc303949010" w:id="52"/>
      <w:bookmarkStart w:name="_Toc303949771" w:id="53"/>
      <w:bookmarkStart w:name="_Toc303950538" w:id="54"/>
      <w:bookmarkStart w:name="_Toc303951318" w:id="55"/>
      <w:bookmarkStart w:name="_Toc304135401" w:id="56"/>
      <w:r w:rsidRPr="00E605A3">
        <w:t>promptly and in any event within any time limits as may be set out in this Contract;</w:t>
      </w:r>
      <w:bookmarkEnd w:id="52"/>
      <w:bookmarkEnd w:id="53"/>
      <w:bookmarkEnd w:id="54"/>
      <w:bookmarkEnd w:id="55"/>
      <w:bookmarkEnd w:id="56"/>
    </w:p>
    <w:p w:rsidRPr="00E605A3" w:rsidR="000B6F27" w:rsidP="001E7ECA" w:rsidRDefault="000B6F27" w14:paraId="15FD26F6" w14:textId="77777777">
      <w:pPr>
        <w:pStyle w:val="General3"/>
      </w:pPr>
      <w:bookmarkStart w:name="_Toc303949011" w:id="57"/>
      <w:bookmarkStart w:name="_Toc303949772" w:id="58"/>
      <w:bookmarkStart w:name="_Toc303950539" w:id="59"/>
      <w:bookmarkStart w:name="_Toc303951319" w:id="60"/>
      <w:bookmarkStart w:name="_Toc304135402" w:id="61"/>
      <w:r w:rsidRPr="00E605A3">
        <w:t xml:space="preserve">in accordance with </w:t>
      </w:r>
      <w:r w:rsidR="00DC258C">
        <w:t>the</w:t>
      </w:r>
      <w:r w:rsidRPr="00E605A3">
        <w:t xml:space="preserve"> provisions of this Contract;</w:t>
      </w:r>
      <w:bookmarkEnd w:id="57"/>
      <w:bookmarkEnd w:id="58"/>
      <w:bookmarkEnd w:id="59"/>
      <w:bookmarkEnd w:id="60"/>
      <w:bookmarkEnd w:id="61"/>
    </w:p>
    <w:p w:rsidRPr="00E605A3" w:rsidR="000B6F27" w:rsidP="001E7ECA" w:rsidRDefault="000B6F27" w14:paraId="2BCC600B" w14:textId="77777777">
      <w:pPr>
        <w:pStyle w:val="General3"/>
      </w:pPr>
      <w:bookmarkStart w:name="_Toc303949012" w:id="62"/>
      <w:bookmarkStart w:name="_Toc303949773" w:id="63"/>
      <w:bookmarkStart w:name="_Toc303950540" w:id="64"/>
      <w:bookmarkStart w:name="_Toc303951320" w:id="65"/>
      <w:bookmarkStart w:name="_Toc304135403" w:id="66"/>
      <w:r w:rsidRPr="00E605A3">
        <w:t>using reasonable skill and care in their delivery;</w:t>
      </w:r>
      <w:bookmarkEnd w:id="62"/>
      <w:bookmarkEnd w:id="63"/>
      <w:bookmarkEnd w:id="64"/>
      <w:bookmarkEnd w:id="65"/>
      <w:bookmarkEnd w:id="66"/>
    </w:p>
    <w:p w:rsidRPr="00E605A3" w:rsidR="000B6F27" w:rsidP="001E7ECA" w:rsidRDefault="000B6F27" w14:paraId="5A8D5412" w14:textId="77777777">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Contract; </w:t>
      </w:r>
    </w:p>
    <w:p w:rsidRPr="00E605A3" w:rsidR="000B6F27" w:rsidP="001E7ECA" w:rsidRDefault="000B6F27" w14:paraId="7ADF1AB7" w14:textId="22C002AF">
      <w:pPr>
        <w:pStyle w:val="General3"/>
      </w:pPr>
      <w:r w:rsidRPr="00E605A3">
        <w:t>in accordance with any quality assurance standards as set out in the Key Provisions</w:t>
      </w:r>
      <w:r w:rsidR="004D73E7">
        <w:t>,</w:t>
      </w:r>
      <w:r w:rsidRPr="00E605A3">
        <w:t xml:space="preserve"> the </w:t>
      </w:r>
      <w:r w:rsidR="00DB7070">
        <w:t>Specification</w:t>
      </w:r>
      <w:r w:rsidR="004D73E7">
        <w:t>,</w:t>
      </w:r>
      <w:r w:rsidR="00DB7070">
        <w:t xml:space="preserve"> and</w:t>
      </w:r>
      <w:r w:rsidR="004D73E7">
        <w:t>/or</w:t>
      </w:r>
      <w:r w:rsidR="00DB7070">
        <w:t xml:space="preserve"> the Tender Response Document</w:t>
      </w:r>
      <w:r w:rsidRPr="00E605A3">
        <w:t>;</w:t>
      </w:r>
    </w:p>
    <w:p w:rsidRPr="00E605A3" w:rsidR="000B6F27" w:rsidP="001E7ECA" w:rsidRDefault="000B6F27" w14:paraId="5C10D910" w14:textId="02C9E439">
      <w:pPr>
        <w:pStyle w:val="General3"/>
      </w:pPr>
      <w:bookmarkStart w:name="_Toc303949013" w:id="67"/>
      <w:bookmarkStart w:name="_Toc303949774" w:id="68"/>
      <w:bookmarkStart w:name="_Toc303950541" w:id="69"/>
      <w:bookmarkStart w:name="_Toc303951321" w:id="70"/>
      <w:bookmarkStart w:name="_Toc304135404" w:id="71"/>
      <w:r>
        <w:t xml:space="preserve">in accordance with </w:t>
      </w:r>
      <w:r w:rsidR="008B35E7">
        <w:t xml:space="preserve">the applicable </w:t>
      </w:r>
      <w:r>
        <w:t>Law and Guidance</w:t>
      </w:r>
      <w:r w:rsidR="00033CF9">
        <w:t xml:space="preserve">. The applicable Law and Guidance is dependent upon whether the Goods are being supplied </w:t>
      </w:r>
      <w:r w:rsidR="00B950BE">
        <w:t>for use in the United Kingdom, or for use in</w:t>
      </w:r>
      <w:r w:rsidR="00033CF9">
        <w:t xml:space="preserve"> Great Britain or Northern Ireland</w:t>
      </w:r>
      <w:r>
        <w:t>;</w:t>
      </w:r>
      <w:bookmarkEnd w:id="67"/>
      <w:bookmarkEnd w:id="68"/>
      <w:bookmarkEnd w:id="69"/>
      <w:bookmarkEnd w:id="70"/>
      <w:bookmarkEnd w:id="71"/>
    </w:p>
    <w:p w:rsidRPr="00E605A3" w:rsidR="000B6F27" w:rsidP="001E7ECA" w:rsidRDefault="000B6F27" w14:paraId="0D641AF3" w14:textId="77777777">
      <w:pPr>
        <w:pStyle w:val="General3"/>
      </w:pPr>
      <w:r w:rsidRPr="00E605A3">
        <w:t xml:space="preserve">in accordance with Good Industry Practice; </w:t>
      </w:r>
    </w:p>
    <w:p w:rsidRPr="00E605A3" w:rsidR="000B6F27" w:rsidP="001E7ECA" w:rsidRDefault="000B6F27" w14:paraId="546A917A" w14:textId="77777777">
      <w:pPr>
        <w:pStyle w:val="General3"/>
      </w:pPr>
      <w:bookmarkStart w:name="_Toc303949014" w:id="72"/>
      <w:bookmarkStart w:name="_Toc303949775" w:id="73"/>
      <w:bookmarkStart w:name="_Toc303950542" w:id="74"/>
      <w:bookmarkStart w:name="_Toc303951322" w:id="75"/>
      <w:bookmarkStart w:name="_Toc304135405" w:id="76"/>
      <w:r w:rsidRPr="00E605A3">
        <w:t>in accordance with the Policies; and</w:t>
      </w:r>
      <w:bookmarkEnd w:id="72"/>
      <w:bookmarkEnd w:id="73"/>
      <w:bookmarkEnd w:id="74"/>
      <w:bookmarkEnd w:id="75"/>
      <w:bookmarkEnd w:id="76"/>
    </w:p>
    <w:p w:rsidRPr="00E605A3" w:rsidR="000B6F27" w:rsidP="001E7ECA" w:rsidRDefault="000B6F27" w14:paraId="175BCDD0" w14:textId="77777777">
      <w:pPr>
        <w:pStyle w:val="General3"/>
      </w:pPr>
      <w:bookmarkStart w:name="_Ref289669880" w:id="77"/>
      <w:bookmarkStart w:name="_Toc303949015" w:id="78"/>
      <w:bookmarkStart w:name="_Toc303949776" w:id="79"/>
      <w:bookmarkStart w:name="_Toc303950543" w:id="80"/>
      <w:bookmarkStart w:name="_Toc303951323" w:id="81"/>
      <w:bookmarkStart w:name="_Toc304135406" w:id="82"/>
      <w:r w:rsidRPr="00E605A3">
        <w:t>in a professional and courteous manner</w:t>
      </w:r>
      <w:bookmarkEnd w:id="77"/>
      <w:bookmarkEnd w:id="78"/>
      <w:bookmarkEnd w:id="79"/>
      <w:bookmarkEnd w:id="80"/>
      <w:bookmarkEnd w:id="81"/>
      <w:bookmarkEnd w:id="82"/>
      <w:r w:rsidRPr="00E605A3">
        <w:t>.</w:t>
      </w:r>
      <w:bookmarkStart w:name="Page_54a" w:id="83"/>
      <w:bookmarkStart w:name="_Toc303949017" w:id="84"/>
      <w:bookmarkStart w:name="_Toc303949779" w:id="85"/>
      <w:bookmarkStart w:name="_Toc303950546" w:id="86"/>
      <w:bookmarkStart w:name="_Toc303951326" w:id="87"/>
      <w:bookmarkStart w:name="_Toc304135409" w:id="88"/>
      <w:bookmarkEnd w:id="83"/>
    </w:p>
    <w:p w:rsidRPr="007E05F0" w:rsidR="007E24F2" w:rsidP="00F43C3F" w:rsidRDefault="00F43C3F" w14:paraId="5BBEA953" w14:textId="749D449D">
      <w:pPr>
        <w:pStyle w:val="General2"/>
      </w:pPr>
      <w:bookmarkStart w:name="_Toc303949062" w:id="89"/>
      <w:bookmarkStart w:name="_Toc303949824" w:id="90"/>
      <w:bookmarkStart w:name="_Toc303950591" w:id="91"/>
      <w:bookmarkStart w:name="_Toc303951371" w:id="92"/>
      <w:bookmarkStart w:name="_Toc304135454" w:id="93"/>
      <w:r w:rsidRPr="007E05F0">
        <w:t xml:space="preserve">The Supplier is required to provide Goods under this Contract either for use in the United Kingdom,  or for use in Great Britain or for use in Northern Ireland as set out in the </w:t>
      </w:r>
      <w:r w:rsidRPr="00E82959" w:rsidR="00063E39">
        <w:t>Specification</w:t>
      </w:r>
      <w:r w:rsidRPr="007E05F0">
        <w:t>.</w:t>
      </w:r>
    </w:p>
    <w:p w:rsidRPr="00E605A3" w:rsidR="000B6F27" w:rsidP="001E7ECA" w:rsidRDefault="000B6F27" w14:paraId="37F36BE5" w14:textId="0563ABB3">
      <w:pPr>
        <w:pStyle w:val="General2"/>
      </w:pPr>
      <w:r>
        <w:t xml:space="preserve">The Supplier shall comply fully with its obligations set out in the </w:t>
      </w:r>
      <w:r w:rsidR="00DB7070">
        <w:t>Specification and the Tender Response Document</w:t>
      </w:r>
      <w:r>
        <w:t xml:space="preserve"> (to include, without limitation, the KPIs and all obligations in relation to the quality, performance characteristics, supply, delivery and installation</w:t>
      </w:r>
      <w:r w:rsidR="006F2B7B">
        <w:t>,</w:t>
      </w:r>
      <w:r>
        <w:t xml:space="preserve"> and training in relation to use of the Goods).</w:t>
      </w:r>
      <w:bookmarkEnd w:id="89"/>
      <w:bookmarkEnd w:id="90"/>
      <w:bookmarkEnd w:id="91"/>
      <w:bookmarkEnd w:id="92"/>
      <w:bookmarkEnd w:id="93"/>
      <w:r>
        <w:t xml:space="preserve"> </w:t>
      </w:r>
      <w:r w:rsidR="00153312">
        <w:t xml:space="preserve">The Specification </w:t>
      </w:r>
      <w:r w:rsidR="00B950BE">
        <w:t>separately sets out the different requirements for</w:t>
      </w:r>
      <w:r w:rsidR="00153312">
        <w:t xml:space="preserve"> Goods being supplied</w:t>
      </w:r>
      <w:r w:rsidR="00B950BE">
        <w:t>: for use across the United Kingdom; for use in</w:t>
      </w:r>
      <w:r w:rsidR="00153312">
        <w:t xml:space="preserve"> Great Britain </w:t>
      </w:r>
      <w:r w:rsidR="00B950BE">
        <w:t>and for use in</w:t>
      </w:r>
      <w:r w:rsidR="00153312">
        <w:t xml:space="preserve"> Northern Ireland.</w:t>
      </w:r>
      <w:r w:rsidR="00B950BE">
        <w:t xml:space="preserve"> The Supplier shall comply with whichever of set of requirements that apply to their offer.</w:t>
      </w:r>
    </w:p>
    <w:p w:rsidRPr="00E605A3" w:rsidR="000B6F27" w:rsidP="001E7ECA" w:rsidRDefault="000B6F27" w14:paraId="107F0709" w14:textId="77777777">
      <w:pPr>
        <w:pStyle w:val="General2"/>
      </w:pPr>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Pr="00E605A3" w:rsidR="00815C0F">
        <w:t xml:space="preserve"> </w:t>
      </w:r>
      <w:r w:rsidRPr="00E605A3" w:rsidR="009A20E2">
        <w:t>have not been rejected by any other entity prior to their supply to the Authority under this Contract</w:t>
      </w:r>
      <w:r w:rsidR="00256F77">
        <w:t>;</w:t>
      </w:r>
      <w:r w:rsidRPr="00E605A3" w:rsidR="00256F77">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meeting such requirements set out in the </w:t>
      </w:r>
      <w:r w:rsidRPr="00E605A3">
        <w:t xml:space="preserve">Tender Response Document) and any applicable manufacturers’ specifications. </w:t>
      </w:r>
    </w:p>
    <w:p w:rsidRPr="00E605A3" w:rsidR="000B6F27" w:rsidP="001E7ECA" w:rsidRDefault="000B6F27" w14:paraId="743DABC0" w14:textId="77777777">
      <w:pPr>
        <w:pStyle w:val="General2"/>
      </w:pPr>
      <w:r>
        <w:lastRenderedPageBreak/>
        <w:t>The Supplier shall ensure that all relevant consents, authorisations, licences and accreditations required to supply the Goods are in place prior to the delivery of any Goods to the Authority.</w:t>
      </w:r>
      <w:bookmarkEnd w:id="84"/>
      <w:bookmarkEnd w:id="85"/>
      <w:bookmarkEnd w:id="86"/>
      <w:bookmarkEnd w:id="87"/>
      <w:bookmarkEnd w:id="88"/>
      <w:r>
        <w:t xml:space="preserve"> </w:t>
      </w:r>
    </w:p>
    <w:p w:rsidRPr="00E605A3" w:rsidR="000B6F27" w:rsidP="001E7ECA" w:rsidRDefault="000B6F27" w14:paraId="7CF2C986" w14:textId="77777777">
      <w:pPr>
        <w:pStyle w:val="General2"/>
      </w:pPr>
      <w:bookmarkStart w:name="_Ref285629707" w:id="94"/>
      <w:bookmarkStart w:name="_Ref289670162" w:id="95"/>
      <w:bookmarkStart w:name="_Toc303949048" w:id="96"/>
      <w:bookmarkStart w:name="_Toc303949810" w:id="97"/>
      <w:bookmarkStart w:name="_Toc303950577" w:id="98"/>
      <w:bookmarkStart w:name="_Toc303951357" w:id="99"/>
      <w:bookmarkStart w:name="_Toc304135440" w:id="100"/>
      <w:r w:rsidRPr="00E605A3">
        <w:t>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questions and/or requests for information that the Authority may have in this context in relation to the Goods.</w:t>
      </w:r>
      <w:bookmarkEnd w:id="94"/>
      <w:bookmarkEnd w:id="95"/>
      <w:bookmarkEnd w:id="96"/>
      <w:bookmarkEnd w:id="97"/>
      <w:bookmarkEnd w:id="98"/>
      <w:bookmarkEnd w:id="99"/>
      <w:bookmarkEnd w:id="100"/>
      <w:r w:rsidRPr="00E605A3">
        <w:t xml:space="preserve"> </w:t>
      </w:r>
    </w:p>
    <w:p w:rsidRPr="00E605A3" w:rsidR="000B6F27" w:rsidP="001E7ECA" w:rsidRDefault="000B6F27" w14:paraId="092A25B9" w14:textId="77777777">
      <w:pPr>
        <w:pStyle w:val="General2"/>
      </w:pPr>
      <w:bookmarkStart w:name="_Ref347320067" w:id="101"/>
      <w: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1"/>
    </w:p>
    <w:p w:rsidRPr="00E605A3" w:rsidR="000B6F27" w:rsidP="001E7ECA" w:rsidRDefault="000B6F27" w14:paraId="30F5F06B" w14:textId="0D6C5E8B">
      <w:pPr>
        <w:pStyle w:val="General2"/>
      </w:pPr>
      <w:r>
        <w:t xml:space="preserve">Upon receipt of any such reports, notices, alerts or other communications pursuant to Clause </w:t>
      </w:r>
      <w:r>
        <w:fldChar w:fldCharType="begin"/>
      </w:r>
      <w:r>
        <w:instrText xml:space="preserve"> REF _Ref347320067 \r \h  \* MERGEFORMAT </w:instrText>
      </w:r>
      <w:r>
        <w:fldChar w:fldCharType="separate"/>
      </w:r>
      <w:r w:rsidR="00F43C3F">
        <w:t>1.7</w:t>
      </w:r>
      <w:r>
        <w:fldChar w:fldCharType="end"/>
      </w:r>
      <w:r>
        <w:t xml:space="preserve"> of this</w:t>
      </w:r>
      <w:r w:rsidR="00C16808">
        <w:t xml:space="preserve"> Schedule 2</w:t>
      </w:r>
      <w:r>
        <w:t>, the Authority shall be entitled to request further information from the Supplier and/or a meeting with the Supplier, and the Supplier shall cooperate fully with any such request.</w:t>
      </w:r>
    </w:p>
    <w:p w:rsidRPr="00E605A3" w:rsidR="00FD66EA" w:rsidP="001E7ECA" w:rsidRDefault="00FD66EA" w14:paraId="6614F3EA" w14:textId="77777777">
      <w:pPr>
        <w:pStyle w:val="General1"/>
      </w:pPr>
      <w:bookmarkStart w:name="_Ref10471937" w:id="102"/>
      <w:bookmarkStart w:name="_Ref350761859" w:id="103"/>
      <w:bookmarkStart w:name="_Ref284337783" w:id="104"/>
      <w:bookmarkStart w:name="_Toc290398293" w:id="105"/>
      <w:bookmarkStart w:name="_Toc303949836" w:id="106"/>
      <w:bookmarkStart w:name="_Toc303950603" w:id="107"/>
      <w:bookmarkStart w:name="_Toc303951383" w:id="108"/>
      <w:bookmarkStart w:name="_Toc304135466" w:id="109"/>
      <w:bookmarkStart w:name="_Toc312422907" w:id="110"/>
      <w:r w:rsidRPr="00E605A3">
        <w:t>Supply of Additional Goods</w:t>
      </w:r>
    </w:p>
    <w:p w:rsidRPr="00E605A3" w:rsidR="00FD66EA" w:rsidP="00FD66EA" w:rsidRDefault="00FD66EA" w14:paraId="4CDE36F1" w14:textId="77777777">
      <w:pPr>
        <w:pStyle w:val="General2"/>
      </w:pPr>
      <w:bookmarkStart w:name="_Ref277941868" w:id="111"/>
      <w:bookmarkStart w:name="_Ref20742970" w:id="112"/>
      <w:bookmarkStart w:name="_Ref277855718" w:id="113"/>
      <w:bookmarkStart w:name="_Ref264626416" w:id="114"/>
      <w:r w:rsidRPr="00FF0818">
        <w:rPr>
          <w:lang w:eastAsia="en-GB"/>
        </w:rPr>
        <w:t xml:space="preserve">The Authority may place orders for the delivery of additional </w:t>
      </w:r>
      <w:r w:rsidRPr="00FF0818" w:rsidR="007F0BAF">
        <w:rPr>
          <w:lang w:eastAsia="en-GB"/>
        </w:rPr>
        <w:t>Goods</w:t>
      </w:r>
      <w:r w:rsidRPr="00FF0818">
        <w:rPr>
          <w:lang w:eastAsia="en-GB"/>
        </w:rPr>
        <w:t xml:space="preserve"> in excess of </w:t>
      </w:r>
      <w:r w:rsidRPr="00FF0818">
        <w:t>the</w:t>
      </w:r>
      <w:r w:rsidRPr="00FF0818">
        <w:rPr>
          <w:lang w:eastAsia="en-GB"/>
        </w:rPr>
        <w:t xml:space="preserve"> Volume or the Extension Volume ("</w:t>
      </w:r>
      <w:r w:rsidRPr="00FF0818">
        <w:rPr>
          <w:b/>
          <w:lang w:eastAsia="en-GB"/>
        </w:rPr>
        <w:t>Additional</w:t>
      </w:r>
      <w:r w:rsidRPr="00E605A3">
        <w:rPr>
          <w:b/>
          <w:lang w:eastAsia="en-GB"/>
        </w:rPr>
        <w:t xml:space="preserve"> </w:t>
      </w:r>
      <w:r w:rsidRPr="00E605A3" w:rsidR="007F0BAF">
        <w:rPr>
          <w:b/>
          <w:lang w:eastAsia="en-GB"/>
        </w:rPr>
        <w:t>Goods</w:t>
      </w:r>
      <w:r w:rsidRPr="00E605A3">
        <w:rPr>
          <w:b/>
          <w:lang w:eastAsia="en-GB"/>
        </w:rPr>
        <w:t xml:space="preserve"> Orders</w:t>
      </w:r>
      <w:r w:rsidRPr="00E605A3">
        <w:rPr>
          <w:lang w:eastAsia="en-GB"/>
        </w:rPr>
        <w:t xml:space="preserve">"). Each Additional </w:t>
      </w:r>
      <w:r w:rsidRPr="00E605A3" w:rsidR="007F0BAF">
        <w:rPr>
          <w:lang w:eastAsia="en-GB"/>
        </w:rPr>
        <w:t>Goods</w:t>
      </w:r>
      <w:r w:rsidRPr="00E605A3">
        <w:rPr>
          <w:lang w:eastAsia="en-GB"/>
        </w:rPr>
        <w:t xml:space="preserve"> Order shall be provided to the Supplier in writing and shall carry an authorised purchase order number which the Supplier shall quote on all correspondence relating to such Additional </w:t>
      </w:r>
      <w:r w:rsidRPr="00E605A3" w:rsidR="007F0BAF">
        <w:rPr>
          <w:lang w:eastAsia="en-GB"/>
        </w:rPr>
        <w:t>Goods</w:t>
      </w:r>
      <w:r w:rsidRPr="00E605A3">
        <w:rPr>
          <w:lang w:eastAsia="en-GB"/>
        </w:rPr>
        <w:t xml:space="preserve"> Order. The Supplier shall supply to the Authority the additional </w:t>
      </w:r>
      <w:r w:rsidRPr="00E605A3" w:rsidR="007F0BAF">
        <w:rPr>
          <w:lang w:eastAsia="en-GB"/>
        </w:rPr>
        <w:t>Goods</w:t>
      </w:r>
      <w:r w:rsidRPr="00E605A3">
        <w:rPr>
          <w:lang w:eastAsia="en-GB"/>
        </w:rPr>
        <w:t xml:space="preserve"> requested in any Additional </w:t>
      </w:r>
      <w:r w:rsidRPr="00E605A3" w:rsidR="007F0BAF">
        <w:rPr>
          <w:lang w:eastAsia="en-GB"/>
        </w:rPr>
        <w:t>Goods</w:t>
      </w:r>
      <w:r w:rsidRPr="00E605A3">
        <w:rPr>
          <w:lang w:eastAsia="en-GB"/>
        </w:rPr>
        <w:t xml:space="preserve"> Order</w:t>
      </w:r>
      <w:r w:rsidR="00A156F0">
        <w:rPr>
          <w:lang w:eastAsia="en-GB"/>
        </w:rPr>
        <w:t>.  T</w:t>
      </w:r>
      <w:r w:rsidRPr="00E605A3">
        <w:rPr>
          <w:lang w:eastAsia="en-GB"/>
        </w:rPr>
        <w:t>o the extent that:</w:t>
      </w:r>
      <w:bookmarkEnd w:id="111"/>
      <w:r w:rsidRPr="00E605A3">
        <w:rPr>
          <w:lang w:eastAsia="en-GB"/>
        </w:rPr>
        <w:t xml:space="preserve"> </w:t>
      </w:r>
      <w:bookmarkEnd w:id="112"/>
    </w:p>
    <w:p w:rsidRPr="00A75E68" w:rsidR="00FD66EA" w:rsidP="00FD66EA" w:rsidRDefault="00FD66EA" w14:paraId="03EE9AB7" w14:textId="3FBB5ABF">
      <w:pPr>
        <w:pStyle w:val="General3"/>
        <w:rPr>
          <w:b/>
          <w:lang w:eastAsia="en-GB"/>
        </w:rPr>
      </w:pPr>
      <w:r w:rsidRPr="00E605A3">
        <w:rPr>
          <w:lang w:eastAsia="en-GB"/>
        </w:rPr>
        <w:t xml:space="preserve">the Additional </w:t>
      </w:r>
      <w:r w:rsidRPr="00E605A3" w:rsidR="007F0BAF">
        <w:rPr>
          <w:lang w:eastAsia="en-GB"/>
        </w:rPr>
        <w:t>Goods</w:t>
      </w:r>
      <w:r w:rsidRPr="00E605A3">
        <w:rPr>
          <w:lang w:eastAsia="en-GB"/>
        </w:rPr>
        <w:t xml:space="preserve"> Order is for </w:t>
      </w:r>
      <w:r w:rsidRPr="00E605A3" w:rsidR="007F0BAF">
        <w:rPr>
          <w:lang w:eastAsia="en-GB"/>
        </w:rPr>
        <w:t>Goods</w:t>
      </w:r>
      <w:r w:rsidRPr="00E605A3">
        <w:rPr>
          <w:lang w:eastAsia="en-GB"/>
        </w:rPr>
        <w:t xml:space="preserve"> </w:t>
      </w:r>
      <w:r w:rsidRPr="22ADB78A" w:rsidR="2720E329">
        <w:rPr>
          <w:rFonts w:eastAsia="Arial"/>
          <w:szCs w:val="24"/>
        </w:rPr>
        <w:t>to be delivered during the Initial Term</w:t>
      </w:r>
      <w:r w:rsidRPr="22ADB78A" w:rsidR="2720E329">
        <w:t xml:space="preserve"> </w:t>
      </w:r>
      <w:r w:rsidRPr="22ADB78A" w:rsidR="60F06F4C">
        <w:rPr>
          <w:lang w:eastAsia="en-GB"/>
        </w:rPr>
        <w:t xml:space="preserve"> and </w:t>
      </w:r>
      <w:r w:rsidRPr="22ADB78A" w:rsidR="54238992">
        <w:rPr>
          <w:lang w:eastAsia="en-GB"/>
        </w:rPr>
        <w:t>do</w:t>
      </w:r>
      <w:r w:rsidRPr="22ADB78A" w:rsidR="0DA43990">
        <w:rPr>
          <w:lang w:eastAsia="en-GB"/>
        </w:rPr>
        <w:t>es</w:t>
      </w:r>
      <w:r w:rsidRPr="00E605A3">
        <w:rPr>
          <w:lang w:eastAsia="en-GB"/>
        </w:rPr>
        <w:t xml:space="preserve"> not, in aggregate with </w:t>
      </w:r>
      <w:r w:rsidR="001816FD">
        <w:rPr>
          <w:lang w:eastAsia="en-GB"/>
        </w:rPr>
        <w:t xml:space="preserve">any previous </w:t>
      </w:r>
      <w:r w:rsidRPr="00E605A3">
        <w:rPr>
          <w:lang w:eastAsia="en-GB"/>
        </w:rPr>
        <w:t xml:space="preserve">Additional </w:t>
      </w:r>
      <w:r w:rsidRPr="00E605A3" w:rsidR="007F0BAF">
        <w:rPr>
          <w:lang w:eastAsia="en-GB"/>
        </w:rPr>
        <w:t>Goods</w:t>
      </w:r>
      <w:r w:rsidRPr="00E605A3">
        <w:rPr>
          <w:lang w:eastAsia="en-GB"/>
        </w:rPr>
        <w:t xml:space="preserve"> Orders</w:t>
      </w:r>
      <w:r w:rsidR="00AF258B">
        <w:rPr>
          <w:lang w:eastAsia="en-GB"/>
        </w:rPr>
        <w:t>,</w:t>
      </w:r>
      <w:r w:rsidRPr="00E605A3">
        <w:rPr>
          <w:lang w:eastAsia="en-GB"/>
        </w:rPr>
        <w:t xml:space="preserve"> </w:t>
      </w:r>
      <w:r w:rsidRPr="00A75E68">
        <w:rPr>
          <w:lang w:eastAsia="en-GB"/>
        </w:rPr>
        <w:t xml:space="preserve">exceed </w:t>
      </w:r>
      <w:r w:rsidRPr="005A692D">
        <w:rPr>
          <w:lang w:eastAsia="en-GB"/>
        </w:rPr>
        <w:t>10%</w:t>
      </w:r>
      <w:r w:rsidRPr="00A75E68">
        <w:rPr>
          <w:lang w:eastAsia="en-GB"/>
        </w:rPr>
        <w:t xml:space="preserve"> of the Volume, the Authority shall specify the required date for delivery of such </w:t>
      </w:r>
      <w:r w:rsidRPr="00A75E68" w:rsidR="007F0BAF">
        <w:rPr>
          <w:lang w:eastAsia="en-GB"/>
        </w:rPr>
        <w:t>Goods</w:t>
      </w:r>
      <w:r w:rsidRPr="00A75E68">
        <w:rPr>
          <w:lang w:eastAsia="en-GB"/>
        </w:rPr>
        <w:t xml:space="preserve"> which do not exceed </w:t>
      </w:r>
      <w:r w:rsidRPr="005A692D">
        <w:rPr>
          <w:lang w:eastAsia="en-GB"/>
        </w:rPr>
        <w:t>10%</w:t>
      </w:r>
      <w:r w:rsidRPr="00A75E68">
        <w:rPr>
          <w:lang w:eastAsia="en-GB"/>
        </w:rPr>
        <w:t xml:space="preserve"> of the Volume  which shall be no less than </w:t>
      </w:r>
      <w:r w:rsidRPr="005A692D">
        <w:rPr>
          <w:lang w:eastAsia="en-GB"/>
        </w:rPr>
        <w:t>6</w:t>
      </w:r>
      <w:r w:rsidRPr="00A75E68">
        <w:rPr>
          <w:lang w:eastAsia="en-GB"/>
        </w:rPr>
        <w:t xml:space="preserve"> months from the date of such Additional </w:t>
      </w:r>
      <w:r w:rsidRPr="00A75E68" w:rsidR="007F0BAF">
        <w:rPr>
          <w:lang w:eastAsia="en-GB"/>
        </w:rPr>
        <w:t>Goods</w:t>
      </w:r>
      <w:r w:rsidRPr="00A75E68">
        <w:rPr>
          <w:lang w:eastAsia="en-GB"/>
        </w:rPr>
        <w:t xml:space="preserve"> Order. </w:t>
      </w:r>
    </w:p>
    <w:p w:rsidRPr="009A6ABB" w:rsidR="009A6ABB" w:rsidP="22ADB78A" w:rsidRDefault="3E788C00" w14:paraId="63403AEB" w14:textId="75A7AA33">
      <w:pPr>
        <w:pStyle w:val="General3"/>
        <w:rPr>
          <w:lang w:eastAsia="en-GB"/>
        </w:rPr>
      </w:pPr>
      <w:r w:rsidRPr="22ADB78A">
        <w:rPr>
          <w:lang w:eastAsia="en-GB"/>
        </w:rPr>
        <w:t xml:space="preserve">the Additional Goods Order is for Goods to be delivered during the Extension Period which do not, in aggregate with any previous Additional Goods Orders, exceed </w:t>
      </w:r>
      <w:r w:rsidRPr="005A692D" w:rsidR="005A692D">
        <w:rPr>
          <w:lang w:eastAsia="en-GB"/>
        </w:rPr>
        <w:t>1</w:t>
      </w:r>
      <w:r w:rsidRPr="005A692D">
        <w:rPr>
          <w:lang w:eastAsia="en-GB"/>
        </w:rPr>
        <w:t>0%</w:t>
      </w:r>
      <w:r w:rsidRPr="22ADB78A">
        <w:rPr>
          <w:lang w:eastAsia="en-GB"/>
        </w:rPr>
        <w:t xml:space="preserve"> of the combined Volume and Extension Volume, the Authority shall specify the required date for delivery of such Goods which do not </w:t>
      </w:r>
      <w:r w:rsidRPr="005A692D">
        <w:rPr>
          <w:lang w:eastAsia="en-GB"/>
        </w:rPr>
        <w:t xml:space="preserve">exceed </w:t>
      </w:r>
      <w:r w:rsidRPr="005A692D" w:rsidR="005A692D">
        <w:rPr>
          <w:lang w:eastAsia="en-GB"/>
        </w:rPr>
        <w:t>1</w:t>
      </w:r>
      <w:r w:rsidRPr="005A692D">
        <w:rPr>
          <w:lang w:eastAsia="en-GB"/>
        </w:rPr>
        <w:t>0%</w:t>
      </w:r>
      <w:r w:rsidRPr="22ADB78A">
        <w:rPr>
          <w:lang w:eastAsia="en-GB"/>
        </w:rPr>
        <w:t xml:space="preserve"> of the combined Volume and Extension Volume which shall be no less than </w:t>
      </w:r>
      <w:r w:rsidRPr="005A692D">
        <w:rPr>
          <w:lang w:eastAsia="en-GB"/>
        </w:rPr>
        <w:t>6</w:t>
      </w:r>
      <w:r w:rsidRPr="22ADB78A">
        <w:rPr>
          <w:lang w:eastAsia="en-GB"/>
        </w:rPr>
        <w:t xml:space="preserve"> months from the date of such Additional Goods Order. </w:t>
      </w:r>
    </w:p>
    <w:p w:rsidRPr="009A6ABB" w:rsidR="009A6ABB" w:rsidP="22ADB78A" w:rsidRDefault="54238992" w14:paraId="40A42127" w14:textId="72A2DFC7">
      <w:pPr>
        <w:pStyle w:val="General3"/>
        <w:rPr>
          <w:b/>
          <w:lang w:eastAsia="en-GB"/>
        </w:rPr>
      </w:pPr>
      <w:r w:rsidRPr="22ADB78A">
        <w:rPr>
          <w:lang w:eastAsia="en-GB"/>
        </w:rPr>
        <w:t xml:space="preserve">the Additional </w:t>
      </w:r>
      <w:r w:rsidRPr="22ADB78A" w:rsidR="5ABA3111">
        <w:rPr>
          <w:lang w:eastAsia="en-GB"/>
        </w:rPr>
        <w:t>Goods</w:t>
      </w:r>
      <w:r w:rsidRPr="22ADB78A">
        <w:rPr>
          <w:lang w:eastAsia="en-GB"/>
        </w:rPr>
        <w:t xml:space="preserve"> Order is for </w:t>
      </w:r>
      <w:r w:rsidRPr="22ADB78A" w:rsidR="5ABA3111">
        <w:rPr>
          <w:lang w:eastAsia="en-GB"/>
        </w:rPr>
        <w:t>Goods</w:t>
      </w:r>
      <w:r w:rsidRPr="22ADB78A">
        <w:rPr>
          <w:lang w:eastAsia="en-GB"/>
        </w:rPr>
        <w:t xml:space="preserve"> which, in aggregate with</w:t>
      </w:r>
      <w:r w:rsidRPr="22ADB78A" w:rsidR="52069A6D">
        <w:rPr>
          <w:lang w:eastAsia="en-GB"/>
        </w:rPr>
        <w:t xml:space="preserve"> any previous</w:t>
      </w:r>
      <w:r w:rsidRPr="22ADB78A">
        <w:rPr>
          <w:lang w:eastAsia="en-GB"/>
        </w:rPr>
        <w:t xml:space="preserve"> Additional </w:t>
      </w:r>
      <w:r w:rsidRPr="22ADB78A" w:rsidR="53689F1D">
        <w:rPr>
          <w:lang w:eastAsia="en-GB"/>
        </w:rPr>
        <w:t>Goods</w:t>
      </w:r>
      <w:r w:rsidRPr="22ADB78A">
        <w:rPr>
          <w:lang w:eastAsia="en-GB"/>
        </w:rPr>
        <w:t xml:space="preserve"> Orders, exceed </w:t>
      </w:r>
      <w:r w:rsidRPr="005A692D">
        <w:rPr>
          <w:lang w:eastAsia="en-GB"/>
        </w:rPr>
        <w:t>10%</w:t>
      </w:r>
      <w:r w:rsidRPr="22ADB78A">
        <w:rPr>
          <w:lang w:eastAsia="en-GB"/>
        </w:rPr>
        <w:t xml:space="preserve"> of the Volume </w:t>
      </w:r>
      <w:r w:rsidRPr="22ADB78A" w:rsidR="00FD66EA">
        <w:rPr>
          <w:lang w:eastAsia="en-GB"/>
        </w:rPr>
        <w:t>o</w:t>
      </w:r>
      <w:r w:rsidRPr="22ADB78A">
        <w:rPr>
          <w:lang w:eastAsia="en-GB"/>
        </w:rPr>
        <w:t xml:space="preserve">r </w:t>
      </w:r>
      <w:r w:rsidRPr="22ADB78A" w:rsidR="00FD66EA">
        <w:rPr>
          <w:lang w:eastAsia="en-GB"/>
        </w:rPr>
        <w:t xml:space="preserve">the </w:t>
      </w:r>
      <w:r w:rsidRPr="22ADB78A">
        <w:rPr>
          <w:lang w:eastAsia="en-GB"/>
        </w:rPr>
        <w:t xml:space="preserve">Extension Volume, the delivery date(s) for such </w:t>
      </w:r>
      <w:r w:rsidRPr="22ADB78A" w:rsidR="5ABA3111">
        <w:rPr>
          <w:lang w:eastAsia="en-GB"/>
        </w:rPr>
        <w:t>Goods</w:t>
      </w:r>
      <w:r w:rsidRPr="22ADB78A">
        <w:rPr>
          <w:lang w:eastAsia="en-GB"/>
        </w:rPr>
        <w:t xml:space="preserve"> which exceed </w:t>
      </w:r>
      <w:r w:rsidRPr="005A692D">
        <w:rPr>
          <w:lang w:eastAsia="en-GB"/>
        </w:rPr>
        <w:t>10%</w:t>
      </w:r>
      <w:r w:rsidRPr="22ADB78A">
        <w:rPr>
          <w:lang w:eastAsia="en-GB"/>
        </w:rPr>
        <w:t xml:space="preserve"> of the Volume </w:t>
      </w:r>
      <w:r w:rsidRPr="22ADB78A" w:rsidR="00FD66EA">
        <w:rPr>
          <w:lang w:eastAsia="en-GB"/>
        </w:rPr>
        <w:t>or the</w:t>
      </w:r>
      <w:r w:rsidRPr="22ADB78A">
        <w:rPr>
          <w:lang w:eastAsia="en-GB"/>
        </w:rPr>
        <w:t xml:space="preserve"> Extension Volume shall be agreed</w:t>
      </w:r>
      <w:r w:rsidRPr="22ADB78A" w:rsidR="1F8E6A45">
        <w:rPr>
          <w:lang w:eastAsia="en-GB"/>
        </w:rPr>
        <w:t xml:space="preserve"> (subject </w:t>
      </w:r>
      <w:r w:rsidRPr="22ADB78A" w:rsidR="1F8E6A45">
        <w:rPr>
          <w:lang w:eastAsia="en-GB"/>
        </w:rPr>
        <w:lastRenderedPageBreak/>
        <w:t>to any relevant Law)</w:t>
      </w:r>
      <w:r w:rsidRPr="22ADB78A">
        <w:rPr>
          <w:lang w:eastAsia="en-GB"/>
        </w:rPr>
        <w:t xml:space="preserve"> in writing between the Parties, each Party acting reasonably</w:t>
      </w:r>
      <w:r w:rsidRPr="22ADB78A" w:rsidR="0EF2977D">
        <w:rPr>
          <w:lang w:eastAsia="en-GB"/>
        </w:rPr>
        <w:t xml:space="preserve"> and promptly</w:t>
      </w:r>
      <w:r w:rsidRPr="22ADB78A">
        <w:rPr>
          <w:lang w:eastAsia="en-GB"/>
        </w:rPr>
        <w:t>.</w:t>
      </w:r>
    </w:p>
    <w:p w:rsidRPr="00F968AA" w:rsidR="009A6ABB" w:rsidP="00F968AA" w:rsidRDefault="009A6ABB" w14:paraId="4544DCF7" w14:textId="77777777">
      <w:pPr>
        <w:pStyle w:val="General3"/>
        <w:numPr>
          <w:ilvl w:val="2"/>
          <w:numId w:val="0"/>
        </w:numPr>
        <w:ind w:left="1701"/>
        <w:rPr>
          <w:b/>
          <w:bCs/>
          <w:lang w:eastAsia="en-GB"/>
        </w:rPr>
      </w:pPr>
    </w:p>
    <w:p w:rsidR="005F363B" w:rsidP="00FD66EA" w:rsidRDefault="00FD66EA" w14:paraId="3BB4BB26" w14:textId="531A33DC">
      <w:pPr>
        <w:pStyle w:val="General2"/>
      </w:pPr>
      <w:bookmarkStart w:name="_Ref277941771" w:id="115"/>
      <w:bookmarkStart w:name="_Ref26803469" w:id="116"/>
      <w:bookmarkStart w:name="_Ref29999699" w:id="117"/>
      <w:bookmarkEnd w:id="113"/>
      <w:r w:rsidRPr="00A75E68">
        <w:t xml:space="preserve">The Authority may, by providing a minimum of </w:t>
      </w:r>
      <w:r w:rsidRPr="005A692D">
        <w:t>6</w:t>
      </w:r>
      <w:r w:rsidRPr="00A75E68">
        <w:t xml:space="preserve"> months’ notice to the Supplier, reduce the Volume or the Extension Volume by up to </w:t>
      </w:r>
      <w:r w:rsidRPr="005A692D">
        <w:rPr>
          <w:lang w:eastAsia="en-GB"/>
        </w:rPr>
        <w:t>10%</w:t>
      </w:r>
      <w:r w:rsidRPr="00A75E68">
        <w:rPr>
          <w:lang w:eastAsia="en-GB"/>
        </w:rPr>
        <w:t xml:space="preserve"> </w:t>
      </w:r>
      <w:r w:rsidRPr="00A75E68">
        <w:t>of the Volume</w:t>
      </w:r>
      <w:r w:rsidRPr="00A75E68">
        <w:rPr>
          <w:lang w:eastAsia="en-GB"/>
        </w:rPr>
        <w:t xml:space="preserve">. </w:t>
      </w:r>
      <w:r w:rsidR="00750CD5">
        <w:rPr>
          <w:lang w:eastAsia="en-GB"/>
        </w:rPr>
        <w:t xml:space="preserve">Where the Authority seeks to reduce the Volume or the </w:t>
      </w:r>
      <w:r w:rsidR="0031241B">
        <w:rPr>
          <w:lang w:eastAsia="en-GB"/>
        </w:rPr>
        <w:t xml:space="preserve">Extension Volume </w:t>
      </w:r>
      <w:r w:rsidR="009014B1">
        <w:rPr>
          <w:lang w:eastAsia="en-GB"/>
        </w:rPr>
        <w:t>by</w:t>
      </w:r>
      <w:r w:rsidR="00B93078">
        <w:rPr>
          <w:lang w:eastAsia="en-GB"/>
        </w:rPr>
        <w:t xml:space="preserve"> more than </w:t>
      </w:r>
      <w:r w:rsidRPr="005A692D" w:rsidR="00B93078">
        <w:rPr>
          <w:lang w:eastAsia="en-GB"/>
        </w:rPr>
        <w:t>10%</w:t>
      </w:r>
      <w:r w:rsidR="00B93078">
        <w:rPr>
          <w:lang w:eastAsia="en-GB"/>
        </w:rPr>
        <w:t xml:space="preserve"> of the Volume or the Extension Volume, it shall obtain the prior consent of the Supplier to do this</w:t>
      </w:r>
      <w:r w:rsidRPr="00A75E68">
        <w:t>.</w:t>
      </w:r>
      <w:bookmarkEnd w:id="115"/>
      <w:r w:rsidRPr="00A75E68" w:rsidDel="00AB3E0B">
        <w:t xml:space="preserve"> </w:t>
      </w:r>
      <w:r w:rsidR="00AA317A">
        <w:t>Following any such reduction, t</w:t>
      </w:r>
      <w:r w:rsidRPr="00A75E68">
        <w:t>he Parties shall agree revisions to the Delivery Schedule in writing</w:t>
      </w:r>
      <w:r w:rsidRPr="00E605A3">
        <w:t>, each Party acting reasonably</w:t>
      </w:r>
      <w:r w:rsidR="00F825AE">
        <w:t xml:space="preserve"> and promptly</w:t>
      </w:r>
      <w:r w:rsidRPr="00E605A3">
        <w:t>.</w:t>
      </w:r>
      <w:bookmarkEnd w:id="116"/>
      <w:r w:rsidR="000114E5">
        <w:t xml:space="preserve"> For the avoidance of doubt, where the Authority </w:t>
      </w:r>
      <w:r w:rsidR="005F363B">
        <w:t>exercises its rights under this Cont</w:t>
      </w:r>
      <w:r w:rsidR="00BC4AF7">
        <w:t>r</w:t>
      </w:r>
      <w:r w:rsidR="005F363B">
        <w:t>act to:</w:t>
      </w:r>
    </w:p>
    <w:p w:rsidR="00364A99" w:rsidP="005F363B" w:rsidRDefault="000114E5" w14:paraId="102692F9" w14:textId="361AEA60">
      <w:pPr>
        <w:pStyle w:val="General3"/>
      </w:pPr>
      <w:r>
        <w:t>cancel it</w:t>
      </w:r>
      <w:r w:rsidR="004E46F8">
        <w:t>s</w:t>
      </w:r>
      <w:r>
        <w:t xml:space="preserve"> purchasing obligations in relation to any Rejected Goods in accordance with Clause </w:t>
      </w:r>
      <w:r>
        <w:fldChar w:fldCharType="begin"/>
      </w:r>
      <w:r>
        <w:instrText xml:space="preserve"> REF _Ref322515368 \r \h </w:instrText>
      </w:r>
      <w:r>
        <w:fldChar w:fldCharType="separate"/>
      </w:r>
      <w:r w:rsidR="00883EC7">
        <w:t>7.6</w:t>
      </w:r>
      <w:r>
        <w:fldChar w:fldCharType="end"/>
      </w:r>
      <w:r>
        <w:t xml:space="preserve"> of this Schedule 2, </w:t>
      </w:r>
    </w:p>
    <w:p w:rsidR="00364A99" w:rsidP="00364A99" w:rsidRDefault="00364A99" w14:paraId="341FB994" w14:textId="3BD0AFA8">
      <w:pPr>
        <w:pStyle w:val="General3"/>
      </w:pPr>
      <w:r>
        <w:t xml:space="preserve">refuse or cancel its purchasing obligations in relation to Goods not delivered in accordance with the Delivery Schedule pursuant to Clause </w:t>
      </w:r>
      <w:r>
        <w:fldChar w:fldCharType="begin"/>
      </w:r>
      <w:r>
        <w:instrText xml:space="preserve"> REF _Ref264629657 \r \h </w:instrText>
      </w:r>
      <w:r>
        <w:fldChar w:fldCharType="separate"/>
      </w:r>
      <w:r>
        <w:t>5.3.1</w:t>
      </w:r>
      <w:r>
        <w:fldChar w:fldCharType="end"/>
      </w:r>
      <w:r w:rsidR="000D7BB9">
        <w:t xml:space="preserve"> </w:t>
      </w:r>
      <w:r>
        <w:t xml:space="preserve">of this Schedule 2; or </w:t>
      </w:r>
    </w:p>
    <w:p w:rsidR="00BD0CB6" w:rsidP="00364A99" w:rsidRDefault="00BD0CB6" w14:paraId="5BFEB97D" w14:textId="65123ACA">
      <w:pPr>
        <w:pStyle w:val="General3"/>
      </w:pPr>
      <w:r>
        <w:t xml:space="preserve">reduce its purchasing obligations in relation to Goods </w:t>
      </w:r>
      <w:proofErr w:type="gramStart"/>
      <w:r>
        <w:t>as a result of</w:t>
      </w:r>
      <w:proofErr w:type="gramEnd"/>
      <w:r>
        <w:t xml:space="preserve"> a change in Marketing Authorisation in accordance with Clause </w:t>
      </w:r>
      <w:r>
        <w:fldChar w:fldCharType="begin"/>
      </w:r>
      <w:r>
        <w:instrText xml:space="preserve"> REF _Ref10471068 \r \h </w:instrText>
      </w:r>
      <w:r>
        <w:fldChar w:fldCharType="separate"/>
      </w:r>
      <w:r w:rsidR="009D1DDA">
        <w:t>9.5</w:t>
      </w:r>
      <w:r>
        <w:fldChar w:fldCharType="end"/>
      </w:r>
      <w:r w:rsidR="009D1DDA">
        <w:t xml:space="preserve"> </w:t>
      </w:r>
      <w:r>
        <w:t xml:space="preserve">of Schedule 1 to this Contract, </w:t>
      </w:r>
    </w:p>
    <w:p w:rsidRPr="00E605A3" w:rsidR="00FD66EA" w:rsidP="000D7BB9" w:rsidRDefault="00EB05F2" w14:paraId="0F960AA1" w14:textId="190DEC96">
      <w:pPr>
        <w:pStyle w:val="General3"/>
        <w:numPr>
          <w:ilvl w:val="0"/>
          <w:numId w:val="0"/>
        </w:numPr>
        <w:ind w:left="851"/>
      </w:pPr>
      <w:r>
        <w:t xml:space="preserve">such </w:t>
      </w:r>
      <w:r w:rsidRPr="00D66BD2" w:rsidR="00D66BD2">
        <w:t xml:space="preserve">exercise of its rights by the Authority </w:t>
      </w:r>
      <w:r>
        <w:t>shall not be taken into consideration when calculating</w:t>
      </w:r>
      <w:r w:rsidR="000114E5">
        <w:t xml:space="preserve"> the Volume or Extension Volume under this Clause</w:t>
      </w:r>
      <w:bookmarkEnd w:id="117"/>
      <w:r w:rsidR="000114E5">
        <w:t xml:space="preserve"> </w:t>
      </w:r>
      <w:r w:rsidR="000114E5">
        <w:fldChar w:fldCharType="begin"/>
      </w:r>
      <w:r w:rsidR="000114E5">
        <w:instrText xml:space="preserve"> REF _Ref29999699 \r \h </w:instrText>
      </w:r>
      <w:r w:rsidR="000114E5">
        <w:fldChar w:fldCharType="separate"/>
      </w:r>
      <w:r w:rsidR="00651D6D">
        <w:t>2.2</w:t>
      </w:r>
      <w:r w:rsidR="000114E5">
        <w:fldChar w:fldCharType="end"/>
      </w:r>
      <w:r w:rsidRPr="00651D6D" w:rsidR="00651D6D">
        <w:t xml:space="preserve"> and shall not in any way have the impact of reducing the Volume or Extension Volume.</w:t>
      </w:r>
    </w:p>
    <w:p w:rsidRPr="00E605A3" w:rsidR="00FD66EA" w:rsidP="00FD66EA" w:rsidRDefault="00FD66EA" w14:paraId="0A2284F4" w14:textId="52C3474F">
      <w:pPr>
        <w:pStyle w:val="General2"/>
      </w:pPr>
      <w:bookmarkStart w:name="_Ref277942061" w:id="118"/>
      <w:r w:rsidRPr="00E605A3">
        <w:t xml:space="preserve">The price for all </w:t>
      </w:r>
      <w:r w:rsidRPr="00E605A3" w:rsidR="007F0BAF">
        <w:t>Goods</w:t>
      </w:r>
      <w:r w:rsidRPr="00E605A3">
        <w:t xml:space="preserve"> ordered by the Authority in any Additional </w:t>
      </w:r>
      <w:r w:rsidRPr="00E605A3" w:rsidR="007F0BAF">
        <w:t>Goods</w:t>
      </w:r>
      <w:r w:rsidRPr="00E605A3">
        <w:t xml:space="preserve"> Order shall be as set out in Schedule </w:t>
      </w:r>
      <w:r w:rsidR="00811D37">
        <w:t>6</w:t>
      </w:r>
      <w:r w:rsidRPr="00E605A3">
        <w:t xml:space="preserve">. Except as expressly stated otherwise, the provisions of this </w:t>
      </w:r>
      <w:r w:rsidRPr="00E605A3" w:rsidR="007F0BAF">
        <w:t>Contract</w:t>
      </w:r>
      <w:r w:rsidRPr="00E605A3">
        <w:t xml:space="preserve"> in relation to the </w:t>
      </w:r>
      <w:r w:rsidRPr="00E605A3" w:rsidR="007F0BAF">
        <w:t>Goods</w:t>
      </w:r>
      <w:r w:rsidRPr="00E605A3">
        <w:t xml:space="preserve"> shall apply equally to all </w:t>
      </w:r>
      <w:r w:rsidRPr="00E605A3" w:rsidR="007F0BAF">
        <w:t>Goods</w:t>
      </w:r>
      <w:r w:rsidRPr="00E605A3">
        <w:t xml:space="preserve"> under an Additional </w:t>
      </w:r>
      <w:r w:rsidRPr="00E605A3" w:rsidR="007F0BAF">
        <w:t>Goods</w:t>
      </w:r>
      <w:r w:rsidRPr="00E605A3">
        <w:t xml:space="preserve"> Order in the same way as to </w:t>
      </w:r>
      <w:r w:rsidRPr="00E605A3" w:rsidR="007F0BAF">
        <w:t>Goods</w:t>
      </w:r>
      <w:r w:rsidRPr="00E605A3">
        <w:t xml:space="preserve"> forming part of the original Volume of </w:t>
      </w:r>
      <w:r w:rsidRPr="00E605A3" w:rsidR="007F0BAF">
        <w:t>Goods</w:t>
      </w:r>
      <w:r w:rsidRPr="00E605A3">
        <w:t xml:space="preserve"> as stated at the </w:t>
      </w:r>
      <w:r w:rsidR="009926BC">
        <w:t>Commencement</w:t>
      </w:r>
      <w:r w:rsidRPr="00E605A3" w:rsidR="009926BC">
        <w:t xml:space="preserve"> </w:t>
      </w:r>
      <w:r w:rsidRPr="00E605A3">
        <w:t xml:space="preserve">Date of this </w:t>
      </w:r>
      <w:r w:rsidRPr="00E605A3" w:rsidR="004F1916">
        <w:t>Contract</w:t>
      </w:r>
      <w:r w:rsidRPr="00E605A3">
        <w:t xml:space="preserve"> or to any Extension Volume.</w:t>
      </w:r>
      <w:bookmarkEnd w:id="118"/>
      <w:r w:rsidRPr="00E605A3">
        <w:t xml:space="preserve"> </w:t>
      </w:r>
    </w:p>
    <w:bookmarkEnd w:id="114"/>
    <w:p w:rsidRPr="00E605A3" w:rsidR="0028035E" w:rsidP="0028035E" w:rsidRDefault="0028035E" w14:paraId="69533C89" w14:textId="77777777">
      <w:pPr>
        <w:pStyle w:val="General1"/>
      </w:pPr>
      <w:r w:rsidRPr="00E605A3">
        <w:t>Performance review and delay</w:t>
      </w:r>
    </w:p>
    <w:p w:rsidRPr="00E605A3" w:rsidR="0028035E" w:rsidP="0028035E" w:rsidRDefault="0028035E" w14:paraId="394640F1" w14:textId="4C1C8284">
      <w:pPr>
        <w:pStyle w:val="General2"/>
      </w:pPr>
      <w:r>
        <w:t xml:space="preserve">Should the Authority place an Additional </w:t>
      </w:r>
      <w:r w:rsidR="007F0BAF">
        <w:t>Goods</w:t>
      </w:r>
      <w:r>
        <w:t xml:space="preserve"> Order in accordance with Clause </w:t>
      </w:r>
      <w:r>
        <w:fldChar w:fldCharType="begin"/>
      </w:r>
      <w:r>
        <w:instrText xml:space="preserve"> REF _Ref264626416 \r \h  \* MERGEFORMAT </w:instrText>
      </w:r>
      <w:r>
        <w:fldChar w:fldCharType="separate"/>
      </w:r>
      <w:r w:rsidR="00883EC7">
        <w:t>2.1</w:t>
      </w:r>
      <w:r>
        <w:fldChar w:fldCharType="end"/>
      </w:r>
      <w:r w:rsidR="000114E5">
        <w:t xml:space="preserve"> of this Schedule 2</w:t>
      </w:r>
      <w:r>
        <w:t xml:space="preserve">, reduce the Volume or Extension Volume of the </w:t>
      </w:r>
      <w:r w:rsidR="007F0BAF">
        <w:t>Goods</w:t>
      </w:r>
      <w:r>
        <w:t xml:space="preserve"> in accordance with Clause </w:t>
      </w:r>
      <w:r>
        <w:fldChar w:fldCharType="begin"/>
      </w:r>
      <w:r>
        <w:instrText xml:space="preserve"> REF _Ref277941771 \r \h  \* MERGEFORMAT </w:instrText>
      </w:r>
      <w:r>
        <w:fldChar w:fldCharType="separate"/>
      </w:r>
      <w:r w:rsidR="00883EC7">
        <w:t>2.2</w:t>
      </w:r>
      <w:r>
        <w:fldChar w:fldCharType="end"/>
      </w:r>
      <w:r>
        <w:t xml:space="preserve"> </w:t>
      </w:r>
      <w:r w:rsidR="000114E5">
        <w:t>of this Schedule 2</w:t>
      </w:r>
      <w:r w:rsidR="00AF258B">
        <w:t>,</w:t>
      </w:r>
      <w:r w:rsidR="000114E5">
        <w:t xml:space="preserve"> </w:t>
      </w:r>
      <w:r>
        <w:t xml:space="preserve">or agree a revised Delivery Schedule for any reason in accordance with this </w:t>
      </w:r>
      <w:r w:rsidR="007F0BAF">
        <w:t>Contract</w:t>
      </w:r>
      <w:r>
        <w:t xml:space="preserve">, the Supplier shall attend further contract review meetings at such times as may be agreed between the Parties </w:t>
      </w:r>
      <w:r w:rsidR="00B35CED">
        <w:t>acting</w:t>
      </w:r>
      <w:r>
        <w:t xml:space="preserve"> reasonably. The Supplier’s performance under this </w:t>
      </w:r>
      <w:r w:rsidR="004F1916">
        <w:t>Contract</w:t>
      </w:r>
      <w:r>
        <w:t>, production plans and Business Continuity Plan shall be reviewed at such meetings.</w:t>
      </w:r>
    </w:p>
    <w:p w:rsidRPr="00E605A3" w:rsidR="0028035E" w:rsidP="0028035E" w:rsidRDefault="0028035E" w14:paraId="573629FA" w14:textId="77777777">
      <w:pPr>
        <w:pStyle w:val="General2"/>
      </w:pPr>
      <w:bookmarkStart w:name="_Ref54019754" w:id="119"/>
      <w:r>
        <w:t xml:space="preserve">In the event that the Supplier becomes aware that it is or it may become unable to supply the </w:t>
      </w:r>
      <w:r w:rsidR="007F0BAF">
        <w:t>Goods</w:t>
      </w:r>
      <w:r>
        <w:t xml:space="preserve"> in accordance with the Delivery Schedule or any Additional </w:t>
      </w:r>
      <w:r w:rsidR="007F0BAF">
        <w:t>Goods</w:t>
      </w:r>
      <w:r>
        <w:t xml:space="preserve"> Order the Supplier shall immediately notify the Authority of such fact</w:t>
      </w:r>
      <w:r w:rsidR="00F825AE">
        <w:t>.</w:t>
      </w:r>
      <w:bookmarkEnd w:id="119"/>
    </w:p>
    <w:p w:rsidRPr="00E605A3" w:rsidR="0028035E" w:rsidP="0028035E" w:rsidRDefault="0028035E" w14:paraId="53F54026" w14:textId="77777777">
      <w:pPr>
        <w:pStyle w:val="General2"/>
      </w:pPr>
      <w:r w:rsidRPr="00E605A3">
        <w:lastRenderedPageBreak/>
        <w:t xml:space="preserve">Where the Supplier has breached any of the KPIs, the Authority shall be permitted to: </w:t>
      </w:r>
    </w:p>
    <w:p w:rsidRPr="00E605A3" w:rsidR="0028035E" w:rsidP="0028035E" w:rsidRDefault="0028035E" w14:paraId="02AAD3F7" w14:textId="77777777">
      <w:pPr>
        <w:pStyle w:val="General3"/>
      </w:pPr>
      <w:r w:rsidRPr="00E605A3">
        <w:t>publish or disclose such fact to any third party and/or the public; and/or</w:t>
      </w:r>
    </w:p>
    <w:p w:rsidRPr="00E605A3" w:rsidR="0028035E" w:rsidP="0028035E" w:rsidRDefault="0028035E" w14:paraId="6E925C41" w14:textId="77777777">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rsidRPr="00E605A3" w:rsidR="00F22CB1" w:rsidP="001E7ECA" w:rsidRDefault="00F22CB1" w14:paraId="7FEA2C49" w14:textId="77777777">
      <w:pPr>
        <w:pStyle w:val="General1"/>
      </w:pPr>
      <w:bookmarkStart w:name="_Ref10471943" w:id="120"/>
      <w:bookmarkEnd w:id="102"/>
      <w:r w:rsidRPr="00E605A3">
        <w:t>Quality assurance</w:t>
      </w:r>
      <w:bookmarkEnd w:id="120"/>
    </w:p>
    <w:p w:rsidRPr="00341459" w:rsidR="00F22CB1" w:rsidP="001E7ECA" w:rsidRDefault="00F22CB1" w14:paraId="55B1FB68" w14:textId="00248B17">
      <w:pPr>
        <w:pStyle w:val="General2"/>
      </w:pPr>
      <w:r>
        <w:t>The Supplier shall comply with its quality control monitoring system</w:t>
      </w:r>
      <w:r w:rsidR="00AF258B">
        <w:t>,</w:t>
      </w:r>
      <w:r>
        <w:t xml:space="preserve"> details of which are included in the </w:t>
      </w:r>
      <w:r w:rsidR="008A05FF">
        <w:t xml:space="preserve">applicable </w:t>
      </w:r>
      <w:r>
        <w:t xml:space="preserve">Marketing Authorisation and the Manufacturing Licence. The Supplier shall manufacture the Goods in accordance with Good Manufacturing Practice. </w:t>
      </w:r>
      <w:r w:rsidR="00152F08">
        <w:t xml:space="preserve">The applicable Marketing Authorisation is dependent upon whether the Goods are being supplied </w:t>
      </w:r>
      <w:r w:rsidR="0086631D">
        <w:t>for use in the United Kingdom, or for use in</w:t>
      </w:r>
      <w:r w:rsidR="00152F08">
        <w:t xml:space="preserve"> Great Britain or </w:t>
      </w:r>
      <w:r w:rsidR="00F06D91">
        <w:t xml:space="preserve">for use in </w:t>
      </w:r>
      <w:r w:rsidR="00152F08">
        <w:t>Northern Ireland.</w:t>
      </w:r>
    </w:p>
    <w:p w:rsidRPr="00341459" w:rsidR="00F22CB1" w:rsidP="001E7ECA" w:rsidRDefault="00F22CB1" w14:paraId="2806AD9C" w14:textId="2122D76A">
      <w:pPr>
        <w:pStyle w:val="General2"/>
      </w:pPr>
      <w:r>
        <w:t>The Supplier shall maintain the Manufacturing Licence</w:t>
      </w:r>
      <w:r w:rsidR="00C72B01">
        <w:t>(s)</w:t>
      </w:r>
      <w:r>
        <w:t xml:space="preserv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rsidRPr="00341459" w:rsidR="00F22CB1" w:rsidP="001E7ECA" w:rsidRDefault="00F22CB1" w14:paraId="233EF192" w14:textId="0AEC7689">
      <w:pPr>
        <w:pStyle w:val="General3"/>
      </w:pPr>
      <w:r w:rsidRPr="00341459">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w:t>
      </w:r>
      <w:r w:rsidR="009476A1">
        <w:t>. S</w:t>
      </w:r>
      <w:r w:rsidRPr="00341459">
        <w:t xml:space="preserve">uch notice </w:t>
      </w:r>
      <w:r w:rsidR="009476A1">
        <w:t xml:space="preserve">by the Supplier </w:t>
      </w:r>
      <w:r w:rsidRPr="00341459">
        <w:t>to include details of the consequences which will follow such change being implemented; and</w:t>
      </w:r>
    </w:p>
    <w:p w:rsidRPr="00341459" w:rsidR="00F22CB1" w:rsidP="001E7ECA" w:rsidRDefault="00F22CB1" w14:paraId="40C634D9" w14:textId="77777777">
      <w:pPr>
        <w:pStyle w:val="General3"/>
      </w:pPr>
      <w:r w:rsidRPr="00341459">
        <w:t>the</w:t>
      </w:r>
      <w:r w:rsidR="005A22D2">
        <w:t xml:space="preserve"> relevant</w:t>
      </w:r>
      <w:r w:rsidRPr="00341459">
        <w:t xml:space="preserve"> Licensing Authority formally approving such change.</w:t>
      </w:r>
    </w:p>
    <w:p w:rsidRPr="00E605A3" w:rsidR="000B6F27" w:rsidP="001E7ECA" w:rsidRDefault="000B6F27" w14:paraId="3096094F" w14:textId="77777777">
      <w:pPr>
        <w:pStyle w:val="General1"/>
      </w:pPr>
      <w:r w:rsidRPr="00E605A3">
        <w:t>Delivery</w:t>
      </w:r>
      <w:bookmarkEnd w:id="103"/>
    </w:p>
    <w:p w:rsidRPr="00E605A3" w:rsidR="000B6F27" w:rsidP="001E7ECA" w:rsidRDefault="000B6F27" w14:paraId="06EFD77F" w14:textId="5ADA1FD0">
      <w:pPr>
        <w:pStyle w:val="General2"/>
      </w:pPr>
      <w:bookmarkStart w:name="_Ref57821545" w:id="121"/>
      <w:bookmarkStart w:name="_Ref346103508" w:id="122"/>
      <w:r>
        <w:t xml:space="preserve">The Supplier shall deliver the Goods in accordance with any delivery timescales, delivery dates and delivery instructions (to include, without limitation, as to delivery location and delivery times) set out in the </w:t>
      </w:r>
      <w:r w:rsidR="00F816B9">
        <w:t>Delivery Schedule</w:t>
      </w:r>
      <w:r>
        <w:t xml:space="preserve"> or a Purchase Order or as otherwise agreed with the Authority in writing.</w:t>
      </w:r>
      <w:r w:rsidR="00DB1EDC">
        <w:t xml:space="preserve"> For the avoidance of doubt and notwithstanding Clause </w:t>
      </w:r>
      <w:r>
        <w:fldChar w:fldCharType="begin"/>
      </w:r>
      <w:r>
        <w:instrText xml:space="preserve"> REF _Ref26803325 \r \h </w:instrText>
      </w:r>
      <w:r>
        <w:fldChar w:fldCharType="separate"/>
      </w:r>
      <w:r w:rsidR="00883EC7">
        <w:t>6.1</w:t>
      </w:r>
      <w:r>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913E7E">
        <w:t>the Specification, the Tender Response Document, the Delivery Schedule and a Purchase Order in relation to the time and/or location for delivery</w:t>
      </w:r>
      <w:r w:rsidR="00DB1EDC">
        <w:t xml:space="preserve">, the </w:t>
      </w:r>
      <w:r w:rsidR="005C7E5E">
        <w:t xml:space="preserve">provisions of the </w:t>
      </w:r>
      <w:r w:rsidR="00DB1EDC">
        <w:t xml:space="preserve">Delivery Schedule shall </w:t>
      </w:r>
      <w:r w:rsidR="005C7E5E">
        <w:t xml:space="preserve">always </w:t>
      </w:r>
      <w:r w:rsidR="00DB1EDC">
        <w:t>take precedence.</w:t>
      </w:r>
      <w:bookmarkEnd w:id="121"/>
    </w:p>
    <w:p w:rsidRPr="00E605A3" w:rsidR="000B6F27" w:rsidP="001E7ECA" w:rsidRDefault="000B6F27" w14:paraId="3A2AD4AA" w14:textId="58682DB7">
      <w:pPr>
        <w:pStyle w:val="General2"/>
      </w:pPr>
      <w:bookmarkStart w:name="_Ref114131355" w:id="123"/>
      <w:r>
        <w:t xml:space="preserve">Delivery shall be completed when the Goods have been unloaded at the location </w:t>
      </w:r>
      <w:r w:rsidR="005E4A4A">
        <w:t xml:space="preserve">(including any location in Northern Ireland) </w:t>
      </w:r>
      <w:r>
        <w:t xml:space="preserve">specified by the Authority and such delivery has been received by a duly authorised agent, employee or location representative of the Authority. The Authority shall procure that such </w:t>
      </w:r>
      <w:r>
        <w:lastRenderedPageBreak/>
        <w:t xml:space="preserve">duly authorised agent, employee or location representative of the Authority is at the delivery location at the agreed delivery date and times in order to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t xml:space="preserve">collection </w:t>
      </w:r>
      <w:r w:rsidR="009476A1">
        <w:t xml:space="preserve">by the Authority </w:t>
      </w:r>
      <w:r>
        <w:t>is deemed delivery for the purposes of the Contract.</w:t>
      </w:r>
      <w:r w:rsidR="00E149F7">
        <w:t xml:space="preserve"> For the avoidance of doubt, any agreement reached between the Parties for the Authority’s collection of the Goods pursuant to this Clause </w:t>
      </w:r>
      <w:r w:rsidR="00E149F7">
        <w:fldChar w:fldCharType="begin"/>
      </w:r>
      <w:r w:rsidR="00E149F7">
        <w:instrText xml:space="preserve"> REF _Ref113632202 \r \h </w:instrText>
      </w:r>
      <w:r w:rsidR="00E149F7">
        <w:fldChar w:fldCharType="separate"/>
      </w:r>
      <w:r w:rsidR="00E149F7">
        <w:t>5.2</w:t>
      </w:r>
      <w:r w:rsidR="00E149F7">
        <w:fldChar w:fldCharType="end"/>
      </w:r>
      <w:r w:rsidR="00E149F7">
        <w:t xml:space="preserve"> shall not be subject to the Change Control Procedure </w:t>
      </w:r>
      <w:proofErr w:type="gramStart"/>
      <w:r w:rsidR="00E149F7">
        <w:t>in order to</w:t>
      </w:r>
      <w:proofErr w:type="gramEnd"/>
      <w:r w:rsidR="00E149F7">
        <w:t xml:space="preserve"> validly amend this Contract.</w:t>
      </w:r>
      <w:bookmarkEnd w:id="123"/>
    </w:p>
    <w:p w:rsidRPr="00E605A3" w:rsidR="005550ED" w:rsidP="005550ED" w:rsidRDefault="005550ED" w14:paraId="182D5A12" w14:textId="50348CF9">
      <w:pPr>
        <w:pStyle w:val="General2"/>
      </w:pPr>
      <w:bookmarkStart w:name="_Ref264626447" w:id="124"/>
      <w:r w:rsidRPr="00E605A3">
        <w:t xml:space="preserve">The Supplier acknowledges the critical importance that the Authority places on ensuring that all </w:t>
      </w:r>
      <w:r w:rsidRPr="00E605A3" w:rsidR="0049337B">
        <w:t>Goods</w:t>
      </w:r>
      <w:r w:rsidRPr="00E605A3">
        <w:t xml:space="preserve"> are delivered in accordance with the Delivery Schedule</w:t>
      </w:r>
      <w:r w:rsidR="005A692D">
        <w:t>.</w:t>
      </w:r>
      <w:r w:rsidRPr="00E605A3">
        <w:t xml:space="preserve"> Time for delivery of all </w:t>
      </w:r>
      <w:r w:rsidRPr="00E605A3" w:rsidR="0049337B">
        <w:t>Goods</w:t>
      </w:r>
      <w:r w:rsidRPr="00E605A3">
        <w:t xml:space="preserve"> as specified in the Delivery Schedule shall be of the essence. Without prejudice to any other provisions of this </w:t>
      </w:r>
      <w:r w:rsidRPr="00E605A3" w:rsidR="0049337B">
        <w:t>Contract</w:t>
      </w:r>
      <w:r w:rsidRPr="00E605A3">
        <w:t xml:space="preserve">, where the Supplier does not deliver the </w:t>
      </w:r>
      <w:r w:rsidRPr="00E605A3" w:rsidR="0049337B">
        <w:t>Goods</w:t>
      </w:r>
      <w:r w:rsidRPr="00E605A3">
        <w:t xml:space="preserve"> in accordance with the Delivery </w:t>
      </w:r>
      <w:r w:rsidRPr="00286ED8">
        <w:t xml:space="preserve">Schedule </w:t>
      </w:r>
      <w:r w:rsidRPr="00B81C51" w:rsidR="00B81C51">
        <w:t xml:space="preserve">and subject to Clause </w:t>
      </w:r>
      <w:r w:rsidR="00133BCA">
        <w:fldChar w:fldCharType="begin"/>
      </w:r>
      <w:r w:rsidR="00133BCA">
        <w:instrText xml:space="preserve"> REF _Ref114130968 \r \h </w:instrText>
      </w:r>
      <w:r w:rsidR="00133BCA">
        <w:fldChar w:fldCharType="separate"/>
      </w:r>
      <w:r w:rsidR="00133BCA">
        <w:t>5.4</w:t>
      </w:r>
      <w:r w:rsidR="00133BCA">
        <w:fldChar w:fldCharType="end"/>
      </w:r>
      <w:r w:rsidRPr="00B81C51" w:rsidR="00B81C51">
        <w:t xml:space="preserve">(where applicable) </w:t>
      </w:r>
      <w:r w:rsidRPr="00E605A3">
        <w:t xml:space="preserve">and other than where such failure to deliver is due to the default of the Authority or its agents, without prejudice to its other rights or remedies under this </w:t>
      </w:r>
      <w:r w:rsidRPr="00E605A3" w:rsidR="0049337B">
        <w:t>Contract</w:t>
      </w:r>
      <w:r w:rsidRPr="00E605A3">
        <w:t xml:space="preserve"> or under </w:t>
      </w:r>
      <w:r w:rsidR="00B611DC">
        <w:t>L</w:t>
      </w:r>
      <w:r w:rsidRPr="00E605A3">
        <w:t>aw, the Authority shall:</w:t>
      </w:r>
      <w:bookmarkEnd w:id="124"/>
      <w:r w:rsidRPr="00E605A3">
        <w:t xml:space="preserve"> </w:t>
      </w:r>
    </w:p>
    <w:p w:rsidRPr="00E605A3" w:rsidR="005550ED" w:rsidP="005550ED" w:rsidRDefault="005550ED" w14:paraId="1EE535FD" w14:textId="77777777">
      <w:pPr>
        <w:pStyle w:val="General3"/>
      </w:pPr>
      <w:bookmarkStart w:name="_Ref264629657" w:id="125"/>
      <w:r w:rsidRPr="00E605A3">
        <w:t xml:space="preserve">be entitled to refuse or cancel delivery of any such </w:t>
      </w:r>
      <w:r w:rsidRPr="00E605A3" w:rsidR="0049337B">
        <w:t>Goods</w:t>
      </w:r>
      <w:r w:rsidRPr="00E605A3">
        <w:t xml:space="preserve"> not delivered in accordance with the Delivery Schedule;</w:t>
      </w:r>
      <w:bookmarkEnd w:id="125"/>
      <w:r w:rsidRPr="00E605A3">
        <w:t xml:space="preserve"> </w:t>
      </w:r>
    </w:p>
    <w:p w:rsidRPr="00E605A3" w:rsidR="005550ED" w:rsidP="005550ED" w:rsidRDefault="005550ED" w14:paraId="5A54EF65" w14:textId="6D227364">
      <w:pPr>
        <w:pStyle w:val="General3"/>
      </w:pPr>
      <w:r>
        <w:t xml:space="preserve">cease to have any liability to pay for any such </w:t>
      </w:r>
      <w:r w:rsidR="0049337B">
        <w:t>Goods</w:t>
      </w:r>
      <w:r>
        <w:t xml:space="preserve"> not delivered in accordance with the Delivery Schedule where such </w:t>
      </w:r>
      <w:r w:rsidR="005A22D2">
        <w:t>Goods</w:t>
      </w:r>
      <w:r>
        <w:t xml:space="preserve"> have been refused delivery or had their delivery cancelled in accordance with Clause </w:t>
      </w:r>
      <w:r>
        <w:fldChar w:fldCharType="begin"/>
      </w:r>
      <w:r>
        <w:instrText xml:space="preserve"> REF _Ref264629657 \r \h  \* MERGEFORMAT </w:instrText>
      </w:r>
      <w:r>
        <w:fldChar w:fldCharType="separate"/>
      </w:r>
      <w:r w:rsidR="00883EC7">
        <w:t>5.3.1</w:t>
      </w:r>
      <w:r>
        <w:fldChar w:fldCharType="end"/>
      </w:r>
      <w:r w:rsidR="00BC2023">
        <w:t xml:space="preserve"> of this Schedule </w:t>
      </w:r>
      <w:proofErr w:type="gramStart"/>
      <w:r w:rsidR="00BC2023">
        <w:t>2</w:t>
      </w:r>
      <w:r>
        <w:t>;</w:t>
      </w:r>
      <w:proofErr w:type="gramEnd"/>
      <w:r>
        <w:t xml:space="preserve"> </w:t>
      </w:r>
    </w:p>
    <w:p w:rsidRPr="00E605A3" w:rsidR="005550ED" w:rsidP="005550ED" w:rsidRDefault="005550ED" w14:paraId="0770D049" w14:textId="77777777">
      <w:pPr>
        <w:pStyle w:val="General3"/>
      </w:pPr>
      <w:bookmarkStart w:name="_Ref264629677" w:id="126"/>
      <w:r w:rsidRPr="00E605A3">
        <w:t xml:space="preserve">be entitled to charge the Supplier for any costs incurred by the Authority as a result of such failure, such costs to include, without limitation: </w:t>
      </w:r>
    </w:p>
    <w:p w:rsidRPr="00E605A3" w:rsidR="005550ED" w:rsidP="005550ED" w:rsidRDefault="005550ED" w14:paraId="0DF324CA" w14:textId="77777777">
      <w:pPr>
        <w:pStyle w:val="General4"/>
      </w:pPr>
      <w:bookmarkStart w:name="_Ref524337253" w:id="127"/>
      <w:bookmarkStart w:name="_Ref20743708" w:id="128"/>
      <w:r w:rsidRPr="00E605A3">
        <w:t xml:space="preserve">all costs incurred by the Authority in sourcing alternative products from third parties in excess of what would have been paid to the Supplier for such </w:t>
      </w:r>
      <w:r w:rsidRPr="00E605A3" w:rsidR="0049337B">
        <w:t>Goods</w:t>
      </w:r>
      <w:bookmarkEnd w:id="127"/>
      <w:r w:rsidR="005A22D2">
        <w:t>;</w:t>
      </w:r>
      <w:bookmarkEnd w:id="128"/>
    </w:p>
    <w:p w:rsidRPr="00E605A3" w:rsidR="005550ED" w:rsidP="005550ED" w:rsidRDefault="005550ED" w14:paraId="43D70990" w14:textId="77777777">
      <w:pPr>
        <w:pStyle w:val="General4"/>
      </w:pPr>
      <w:bookmarkStart w:name="_Ref524337228" w:id="129"/>
      <w:r w:rsidRPr="00E605A3">
        <w:t>any additional operational and/or administrative costs and expenses incurred by the Authority including costs spent by or on behalf of the Authority in dealing with the consequences of the breach;</w:t>
      </w:r>
      <w:bookmarkEnd w:id="129"/>
      <w:r w:rsidRPr="00E605A3">
        <w:t xml:space="preserve">  </w:t>
      </w:r>
    </w:p>
    <w:p w:rsidRPr="00E605A3" w:rsidR="005550ED" w:rsidP="005550ED" w:rsidRDefault="005550ED" w14:paraId="2B96AB49" w14:textId="77777777">
      <w:pPr>
        <w:pStyle w:val="General4"/>
      </w:pPr>
      <w:r w:rsidRPr="00E605A3">
        <w:t>any wasted expenditure or charges; and</w:t>
      </w:r>
    </w:p>
    <w:p w:rsidRPr="00E605A3" w:rsidR="005550ED" w:rsidP="005550ED" w:rsidRDefault="005550ED" w14:paraId="4E35DE6B" w14:textId="77777777">
      <w:pPr>
        <w:pStyle w:val="General4"/>
      </w:pPr>
      <w:r w:rsidRPr="00E605A3">
        <w:t>any compensation or interest paid to a third party by the Authority</w:t>
      </w:r>
      <w:r w:rsidRPr="00E605A3" w:rsidR="0049337B">
        <w:t>,</w:t>
      </w:r>
    </w:p>
    <w:p w:rsidRPr="00E605A3" w:rsidR="005550ED" w:rsidP="00B611DC" w:rsidRDefault="005550ED" w14:paraId="03A292FB" w14:textId="77777777">
      <w:pPr>
        <w:pStyle w:val="Outline4"/>
        <w:tabs>
          <w:tab w:val="left" w:pos="720"/>
        </w:tabs>
        <w:spacing w:before="100" w:beforeAutospacing="1" w:after="100" w:afterAutospacing="1"/>
        <w:ind w:left="1701"/>
      </w:pPr>
      <w:r w:rsidRPr="00E605A3">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26"/>
    <w:p w:rsidRPr="00E605A3" w:rsidR="005550ED" w:rsidP="005550ED" w:rsidRDefault="005550ED" w14:paraId="0EED4E13" w14:textId="06E952B1">
      <w:pPr>
        <w:pStyle w:val="General3"/>
      </w:pPr>
      <w:r>
        <w:lastRenderedPageBreak/>
        <w:t>be entitled to</w:t>
      </w:r>
      <w:r w:rsidR="006B2E04">
        <w:t xml:space="preserve"> treat this </w:t>
      </w:r>
      <w:r w:rsidR="002926D2">
        <w:t xml:space="preserve">as </w:t>
      </w:r>
      <w:r w:rsidR="006B2E04">
        <w:t xml:space="preserve">a breach not capable of remedy and </w:t>
      </w:r>
      <w:r>
        <w:t xml:space="preserve">terminate this </w:t>
      </w:r>
      <w:r w:rsidR="0049337B">
        <w:t>Contract</w:t>
      </w:r>
      <w:r w:rsidR="006B2E04">
        <w:t xml:space="preserve"> in accordance with Clause </w:t>
      </w:r>
      <w:r>
        <w:fldChar w:fldCharType="begin"/>
      </w:r>
      <w:r>
        <w:instrText xml:space="preserve"> REF _Ref27145468 \r \h </w:instrText>
      </w:r>
      <w:r>
        <w:fldChar w:fldCharType="separate"/>
      </w:r>
      <w:r w:rsidR="00883EC7">
        <w:t>16.4</w:t>
      </w:r>
      <w:r>
        <w:fldChar w:fldCharType="end"/>
      </w:r>
      <w:r w:rsidR="006B2E04">
        <w:t xml:space="preserve"> of this Schedule 2</w:t>
      </w:r>
      <w:r>
        <w:t xml:space="preserve">. </w:t>
      </w:r>
    </w:p>
    <w:p w:rsidRPr="005A692D" w:rsidR="00F815E6" w:rsidP="005550ED" w:rsidRDefault="00F815E6" w14:paraId="2386CE33" w14:textId="19C2D36A">
      <w:pPr>
        <w:pStyle w:val="General2"/>
        <w:rPr>
          <w:b/>
        </w:rPr>
      </w:pPr>
      <w:bookmarkStart w:name="_Ref114130968" w:id="130"/>
      <w:bookmarkStart w:name="_Ref269119280" w:id="131"/>
      <w:r w:rsidRPr="005A692D">
        <w:t>Minor variances to the Delivery Schedule of up to eight (8) weeks due to the unpredictable nature of the manufacturing process of the Goods shall be permitted so long as agreed with the Authority in writing at least five (5) Business Days prior to the delivery date for such Goods as set out in the Delivery Schedule</w:t>
      </w:r>
      <w:r w:rsidRPr="005A692D" w:rsidR="003D407B">
        <w:t xml:space="preserve">. This shall be </w:t>
      </w:r>
      <w:r w:rsidRPr="005A692D">
        <w:t xml:space="preserve">without prejudice to the Supplier’s obligation to notify the Authority under Clause </w:t>
      </w:r>
      <w:r w:rsidRPr="005A692D" w:rsidR="002E5963">
        <w:fldChar w:fldCharType="begin"/>
      </w:r>
      <w:r w:rsidRPr="005A692D" w:rsidR="002E5963">
        <w:instrText xml:space="preserve"> REF _Ref54019754 \r \h </w:instrText>
      </w:r>
      <w:r w:rsidR="005A692D">
        <w:instrText xml:space="preserve"> \* MERGEFORMAT </w:instrText>
      </w:r>
      <w:r w:rsidRPr="005A692D" w:rsidR="002E5963">
        <w:fldChar w:fldCharType="separate"/>
      </w:r>
      <w:r w:rsidRPr="005A692D" w:rsidR="002E5963">
        <w:t>3.2</w:t>
      </w:r>
      <w:r w:rsidRPr="005A692D" w:rsidR="002E5963">
        <w:fldChar w:fldCharType="end"/>
      </w:r>
      <w:r w:rsidRPr="005A692D">
        <w:t xml:space="preserve"> of this Schedule 2 of the Supplier’s inability to meet the Delivery Schedule</w:t>
      </w:r>
      <w:r w:rsidRPr="005A692D" w:rsidR="003D407B">
        <w:t xml:space="preserve">. </w:t>
      </w:r>
      <w:r w:rsidRPr="005A692D" w:rsidR="00D0472E">
        <w:t xml:space="preserve">For the avoidance of doubt, while any agreement between the Parties for minor variances to the Delivery Schedule pursuant to this Clause </w:t>
      </w:r>
      <w:r w:rsidRPr="005A692D" w:rsidR="00D0472E">
        <w:fldChar w:fldCharType="begin"/>
      </w:r>
      <w:r w:rsidRPr="005A692D" w:rsidR="00D0472E">
        <w:instrText xml:space="preserve"> REF _Ref114130968 \r \h </w:instrText>
      </w:r>
      <w:r w:rsidR="005A692D">
        <w:instrText xml:space="preserve"> \* MERGEFORMAT </w:instrText>
      </w:r>
      <w:r w:rsidRPr="005A692D" w:rsidR="00D0472E">
        <w:fldChar w:fldCharType="separate"/>
      </w:r>
      <w:r w:rsidRPr="005A692D" w:rsidR="00D0472E">
        <w:t>5.4</w:t>
      </w:r>
      <w:r w:rsidRPr="005A692D" w:rsidR="00D0472E">
        <w:fldChar w:fldCharType="end"/>
      </w:r>
      <w:r w:rsidRPr="005A692D" w:rsidR="00D0472E">
        <w:t xml:space="preserve"> must be agreed in writing, such agreement shall not be subject to the Change Control Procedure in order </w:t>
      </w:r>
      <w:proofErr w:type="gramStart"/>
      <w:r w:rsidRPr="005A692D" w:rsidR="00D0472E">
        <w:t>to  validly</w:t>
      </w:r>
      <w:proofErr w:type="gramEnd"/>
      <w:r w:rsidRPr="005A692D" w:rsidR="00D0472E">
        <w:t xml:space="preserve"> amend this Contract. </w:t>
      </w:r>
      <w:bookmarkEnd w:id="130"/>
    </w:p>
    <w:p w:rsidRPr="00E605A3" w:rsidR="005550ED" w:rsidP="005550ED" w:rsidRDefault="005550ED" w14:paraId="40D8ECCB" w14:textId="462319D4">
      <w:pPr>
        <w:pStyle w:val="General2"/>
      </w:pPr>
      <w:proofErr w:type="gramStart"/>
      <w:r>
        <w:t>In the event that</w:t>
      </w:r>
      <w:proofErr w:type="gramEnd"/>
      <w:r>
        <w:t xml:space="preserve"> the Authority elects to source alternative products from a third party pursuant to Clause </w:t>
      </w:r>
      <w:r>
        <w:fldChar w:fldCharType="begin"/>
      </w:r>
      <w:r>
        <w:instrText xml:space="preserve"> REF _Ref20743708 \r \h </w:instrText>
      </w:r>
      <w:r>
        <w:fldChar w:fldCharType="separate"/>
      </w:r>
      <w:r w:rsidR="00D0472E">
        <w:t>5.3.3(a)</w:t>
      </w:r>
      <w:r>
        <w:fldChar w:fldCharType="end"/>
      </w:r>
      <w:r w:rsidR="00BC2023">
        <w:t xml:space="preserve"> of this Schedule 2</w:t>
      </w:r>
      <w:r>
        <w:t>, the following provisions shall apply:</w:t>
      </w:r>
    </w:p>
    <w:p w:rsidRPr="00E605A3" w:rsidR="005550ED" w:rsidP="005550ED" w:rsidRDefault="005550ED" w14:paraId="5D0102EF" w14:textId="77777777">
      <w:pPr>
        <w:pStyle w:val="General3"/>
      </w:pPr>
      <w:r>
        <w:t xml:space="preserve">where the Supplier has been paid the </w:t>
      </w:r>
      <w:r w:rsidR="00005C33">
        <w:t>Charges</w:t>
      </w:r>
      <w:r>
        <w:t xml:space="preserve"> in advance for any such </w:t>
      </w:r>
      <w:r w:rsidR="0049337B">
        <w:t>Goods</w:t>
      </w:r>
      <w:r>
        <w:t xml:space="preserve"> not delivered in accordance with the Delivery Schedule, the Supplier shall: (</w:t>
      </w:r>
      <w:proofErr w:type="spellStart"/>
      <w:r>
        <w:t>i</w:t>
      </w:r>
      <w:proofErr w:type="spellEnd"/>
      <w:r>
        <w:t xml:space="preserve">) refund the Authority the </w:t>
      </w:r>
      <w:r w:rsidR="00005C33">
        <w:t>Charges</w:t>
      </w:r>
      <w:r>
        <w:t xml:space="preserve"> paid; and (ii) pay to the Authority upon demand any additional costs that the Authority has incurred in connection with any alternative products additional to the </w:t>
      </w:r>
      <w:r w:rsidR="00005C33">
        <w:t>Charges</w:t>
      </w:r>
      <w:r>
        <w:t xml:space="preserve"> paid to the Supplier; </w:t>
      </w:r>
    </w:p>
    <w:p w:rsidRPr="00E605A3" w:rsidR="005550ED" w:rsidP="005550ED" w:rsidRDefault="005550ED" w14:paraId="0ADA66D7" w14:textId="77777777">
      <w:pPr>
        <w:pStyle w:val="General3"/>
      </w:pPr>
      <w:r>
        <w:t xml:space="preserve">where the Supplier has not yet been paid the </w:t>
      </w:r>
      <w:r w:rsidR="00005C33">
        <w:t>Charges</w:t>
      </w:r>
      <w:r>
        <w:t xml:space="preserve"> for any such </w:t>
      </w:r>
      <w:r w:rsidR="0049337B">
        <w:t>Goods</w:t>
      </w:r>
      <w:r>
        <w:t xml:space="preserve"> not delivered in accordance with the Delivery Schedule, the Supplier shall: (</w:t>
      </w:r>
      <w:proofErr w:type="spellStart"/>
      <w:r>
        <w:t>i</w:t>
      </w:r>
      <w:proofErr w:type="spellEnd"/>
      <w:r>
        <w:t xml:space="preserve">) forfeit the </w:t>
      </w:r>
      <w:r w:rsidR="00005C33">
        <w:t>Charges</w:t>
      </w:r>
      <w:r>
        <w:t xml:space="preserve"> for such </w:t>
      </w:r>
      <w:r w:rsidR="0049337B">
        <w:t>Goods</w:t>
      </w:r>
      <w:r>
        <w:t xml:space="preserve">; and (ii) pay to the Authority upon demand any additional charges that the Authority has incurred in connection with any alternative products additional to the </w:t>
      </w:r>
      <w:r w:rsidR="00005C33">
        <w:t>Charges</w:t>
      </w:r>
      <w:r>
        <w:t xml:space="preserve"> that would have been paid to the Supplier had the Supplier delivered the </w:t>
      </w:r>
      <w:r w:rsidR="0049337B">
        <w:t>Goods</w:t>
      </w:r>
      <w:r>
        <w:t xml:space="preserve"> in accordance with any time periods and/or other requirements set out in this </w:t>
      </w:r>
      <w:r w:rsidR="0049337B">
        <w:t>Contract</w:t>
      </w:r>
      <w:r>
        <w:t>; and</w:t>
      </w:r>
    </w:p>
    <w:p w:rsidRPr="00E605A3" w:rsidR="005550ED" w:rsidP="005550ED" w:rsidRDefault="005550ED" w14:paraId="77A7FBAD" w14:textId="77777777">
      <w:pPr>
        <w:pStyle w:val="General3"/>
      </w:pPr>
      <w:r w:rsidRPr="00E605A3">
        <w:t xml:space="preserve">the Supplier </w:t>
      </w:r>
      <w:r w:rsidR="00467599">
        <w:t>shall</w:t>
      </w:r>
      <w:r w:rsidRPr="00E605A3" w:rsidR="00467599">
        <w:t xml:space="preserve"> </w:t>
      </w:r>
      <w:r w:rsidRPr="00E605A3">
        <w:t xml:space="preserve">provide such information and assistance to the Authority as it may request. </w:t>
      </w:r>
      <w:bookmarkEnd w:id="131"/>
    </w:p>
    <w:p w:rsidRPr="00E605A3" w:rsidR="004B67CD" w:rsidP="004B67CD" w:rsidRDefault="00F96760" w14:paraId="026F172F" w14:textId="2BDEDF0B">
      <w:pPr>
        <w:pStyle w:val="General2"/>
      </w:pPr>
      <w:bookmarkStart w:name="_Ref54019781" w:id="132"/>
      <w:r>
        <w:t>The Supplier’s obligations under Clause</w:t>
      </w:r>
      <w:r w:rsidR="00B947A3">
        <w:t>s</w:t>
      </w:r>
      <w:r>
        <w:t xml:space="preserve"> </w:t>
      </w:r>
      <w:r>
        <w:fldChar w:fldCharType="begin"/>
      </w:r>
      <w:r>
        <w:instrText xml:space="preserve"> REF _Ref54019781 \r \h </w:instrText>
      </w:r>
      <w:r>
        <w:fldChar w:fldCharType="separate"/>
      </w:r>
      <w:r w:rsidR="00D0472E">
        <w:t>5.6</w:t>
      </w:r>
      <w:r>
        <w:fldChar w:fldCharType="end"/>
      </w:r>
      <w:r>
        <w:t xml:space="preserve"> and </w:t>
      </w:r>
      <w:r>
        <w:fldChar w:fldCharType="begin"/>
      </w:r>
      <w:r>
        <w:instrText xml:space="preserve"> REF _Ref54019789 \r \h </w:instrText>
      </w:r>
      <w:r>
        <w:fldChar w:fldCharType="separate"/>
      </w:r>
      <w:r w:rsidR="00D0472E">
        <w:t>5.7</w:t>
      </w:r>
      <w:r>
        <w:fldChar w:fldCharType="end"/>
      </w:r>
      <w:r w:rsidR="00BC2023">
        <w:t xml:space="preserve"> of this Schedule 2</w:t>
      </w:r>
      <w:r>
        <w:t xml:space="preserve"> are without prejudice to its obligations under Clause </w:t>
      </w:r>
      <w:r>
        <w:fldChar w:fldCharType="begin"/>
      </w:r>
      <w:r>
        <w:instrText xml:space="preserve"> REF _Ref20747123 \r \h </w:instrText>
      </w:r>
      <w:r>
        <w:fldChar w:fldCharType="separate"/>
      </w:r>
      <w:r w:rsidR="00883EC7">
        <w:t>19</w:t>
      </w:r>
      <w:r>
        <w:fldChar w:fldCharType="end"/>
      </w:r>
      <w:r>
        <w:t xml:space="preserve"> of this Schedule 2. </w:t>
      </w:r>
      <w:r w:rsidR="004B67CD">
        <w:t xml:space="preserve">The Supplier shall deliver all </w:t>
      </w:r>
      <w:r w:rsidR="0049337B">
        <w:t>Goods</w:t>
      </w:r>
      <w:r w:rsidR="004B67CD">
        <w:t xml:space="preserve"> securely packaged with the following details being shown clearly on the shipping carton or other such outer packaging:</w:t>
      </w:r>
      <w:bookmarkEnd w:id="132"/>
    </w:p>
    <w:p w:rsidRPr="00E605A3" w:rsidR="004B67CD" w:rsidP="004B67CD" w:rsidRDefault="004B67CD" w14:paraId="7AD918F3" w14:textId="77777777">
      <w:pPr>
        <w:pStyle w:val="General3"/>
      </w:pPr>
      <w:r w:rsidRPr="00E605A3">
        <w:t xml:space="preserve">a description of the </w:t>
      </w:r>
      <w:r w:rsidRPr="00E605A3" w:rsidR="0049337B">
        <w:t>Goods</w:t>
      </w:r>
      <w:r w:rsidRPr="00E605A3">
        <w:t xml:space="preserve"> using the Supplier’s brand name and/or generic drug name;</w:t>
      </w:r>
    </w:p>
    <w:p w:rsidRPr="00E605A3" w:rsidR="004B67CD" w:rsidP="004B67CD" w:rsidRDefault="004B67CD" w14:paraId="759F08EE" w14:textId="77777777">
      <w:pPr>
        <w:pStyle w:val="General3"/>
      </w:pPr>
      <w:r w:rsidRPr="00E605A3">
        <w:t>the quantity in the package;</w:t>
      </w:r>
    </w:p>
    <w:p w:rsidRPr="00E605A3" w:rsidR="004B67CD" w:rsidP="004B67CD" w:rsidRDefault="004B67CD" w14:paraId="71267D88" w14:textId="77777777">
      <w:pPr>
        <w:pStyle w:val="General3"/>
      </w:pPr>
      <w:r w:rsidRPr="00E605A3">
        <w:t>special directions for storage (if any);</w:t>
      </w:r>
    </w:p>
    <w:p w:rsidRPr="00E605A3" w:rsidR="004B67CD" w:rsidP="004B67CD" w:rsidRDefault="004B67CD" w14:paraId="6CAAB9F9" w14:textId="77777777">
      <w:pPr>
        <w:pStyle w:val="General3"/>
      </w:pPr>
      <w:r w:rsidRPr="00E605A3">
        <w:t xml:space="preserve">expiry date for the </w:t>
      </w:r>
      <w:r w:rsidRPr="00E605A3" w:rsidR="0049337B">
        <w:t>Goods</w:t>
      </w:r>
      <w:r w:rsidRPr="00E605A3">
        <w:t xml:space="preserve"> in the package;</w:t>
      </w:r>
    </w:p>
    <w:p w:rsidRPr="00E605A3" w:rsidR="004B67CD" w:rsidP="004B67CD" w:rsidRDefault="004B67CD" w14:paraId="6CAD7120" w14:textId="77777777">
      <w:pPr>
        <w:pStyle w:val="General3"/>
      </w:pPr>
      <w:r w:rsidRPr="00E605A3">
        <w:t xml:space="preserve">batch number; </w:t>
      </w:r>
    </w:p>
    <w:p w:rsidRPr="00E605A3" w:rsidR="004B67CD" w:rsidP="004B67CD" w:rsidRDefault="004B67CD" w14:paraId="54D9D993" w14:textId="77777777">
      <w:pPr>
        <w:pStyle w:val="General3"/>
      </w:pPr>
      <w:r w:rsidRPr="00E605A3">
        <w:lastRenderedPageBreak/>
        <w:t>name of Supplier; and</w:t>
      </w:r>
    </w:p>
    <w:p w:rsidRPr="00E605A3" w:rsidR="004B67CD" w:rsidP="004B67CD" w:rsidRDefault="004B67CD" w14:paraId="447CCD78" w14:textId="77777777">
      <w:pPr>
        <w:pStyle w:val="General3"/>
      </w:pPr>
      <w:r w:rsidRPr="00E605A3">
        <w:t>any other information required by the Licensing Authority to be provided.</w:t>
      </w:r>
    </w:p>
    <w:p w:rsidRPr="00E605A3" w:rsidR="004B67CD" w:rsidP="004B67CD" w:rsidRDefault="004B67CD" w14:paraId="02E3521C" w14:textId="77777777">
      <w:pPr>
        <w:pStyle w:val="General2"/>
      </w:pPr>
      <w:bookmarkStart w:name="_Ref54019789" w:id="133"/>
      <w:r w:rsidRPr="00E605A3">
        <w:t xml:space="preserve">The labelling and marking of all packages of the </w:t>
      </w:r>
      <w:r w:rsidRPr="00E605A3" w:rsidR="00F90CFF">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Pr="00E605A3" w:rsidR="00F90CFF">
        <w:t>Goods</w:t>
      </w:r>
      <w:r w:rsidRPr="00E605A3">
        <w:t>.</w:t>
      </w:r>
      <w:bookmarkEnd w:id="133"/>
    </w:p>
    <w:p w:rsidRPr="00E605A3" w:rsidR="000B6F27" w:rsidP="001E7ECA" w:rsidRDefault="000B6F27" w14:paraId="65D1A3A8" w14:textId="77777777">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Pr="00E605A3" w:rsidR="004B67CD">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Pr="00E605A3" w:rsidR="004B67CD">
        <w:t xml:space="preserve"> All ancillary paperwork and literature (including invoices) shall include the same information.</w:t>
      </w:r>
    </w:p>
    <w:p w:rsidRPr="00E605A3" w:rsidR="000B6F27" w:rsidP="001E7ECA" w:rsidRDefault="000B6F27" w14:paraId="368059AC" w14:textId="201F7F77">
      <w:pPr>
        <w:pStyle w:val="General2"/>
      </w:pPr>
      <w:bookmarkStart w:name="_Ref350700295" w:id="134"/>
      <w:r>
        <w:t xml:space="preserve">Part deliveries </w:t>
      </w:r>
      <w:r w:rsidR="00F84E22">
        <w:t xml:space="preserve">may be refused </w:t>
      </w:r>
      <w:r>
        <w:t xml:space="preserve">unless the Authority has previously agreed in writing to accept such </w:t>
      </w:r>
      <w:r w:rsidR="00CD32AB">
        <w:t xml:space="preserve">part </w:t>
      </w:r>
      <w:r>
        <w:t xml:space="preserve">deliveries. Where delivery of the Goods is refused by the Authority in accordance with this Clause </w:t>
      </w:r>
      <w:r>
        <w:fldChar w:fldCharType="begin"/>
      </w:r>
      <w:r>
        <w:instrText xml:space="preserve"> REF _Ref350700295 \r \h  \* MERGEFORMAT </w:instrText>
      </w:r>
      <w:r>
        <w:fldChar w:fldCharType="separate"/>
      </w:r>
      <w:r w:rsidR="00003E1E">
        <w:t>5.9</w:t>
      </w:r>
      <w:r>
        <w:fldChar w:fldCharType="end"/>
      </w:r>
      <w:r>
        <w:t>,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22"/>
      <w:bookmarkEnd w:id="134"/>
      <w:r>
        <w:t xml:space="preserve"> </w:t>
      </w:r>
    </w:p>
    <w:p w:rsidRPr="00E605A3" w:rsidR="000B6F27" w:rsidP="001E7ECA" w:rsidRDefault="000B6F27" w14:paraId="74FCECB4" w14:textId="7369C33B">
      <w:pPr>
        <w:pStyle w:val="General2"/>
      </w:pPr>
      <w:bookmarkStart w:name="_Ref322510706" w:id="135"/>
      <w:r>
        <w:t>Unless otherwise</w:t>
      </w:r>
      <w:r w:rsidR="007649D7">
        <w:t xml:space="preserve"> agreed with the Authority in writing (including where stated in the Specification and/or the Tender Response Document)</w:t>
      </w:r>
      <w:r>
        <w:t xml:space="preserve">,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fldChar w:fldCharType="begin"/>
      </w:r>
      <w:r>
        <w:instrText xml:space="preserve"> REF _Ref322510706 \w \h  \* MERGEFORMAT </w:instrText>
      </w:r>
      <w:r>
        <w:fldChar w:fldCharType="separate"/>
      </w:r>
      <w:r w:rsidR="00003E1E">
        <w:t>5.10</w:t>
      </w:r>
      <w:r>
        <w:fldChar w:fldCharType="end"/>
      </w:r>
      <w:r>
        <w:t xml:space="preserve">, unless </w:t>
      </w:r>
      <w:r w:rsidR="007649D7">
        <w:t>otherwise agreed with the Authority in writing (including where stated in the Specification and/or the Tender Response Document)</w:t>
      </w:r>
      <w:r>
        <w:t xml:space="preserve">,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t>.</w:t>
      </w:r>
      <w:bookmarkEnd w:id="135"/>
    </w:p>
    <w:p w:rsidRPr="00E605A3" w:rsidR="000B6F27" w:rsidP="001E7ECA" w:rsidRDefault="000B6F27" w14:paraId="2611B1B3" w14:textId="77777777">
      <w:pPr>
        <w:pStyle w:val="General2"/>
      </w:pPr>
      <w:r w:rsidRPr="00E605A3">
        <w:t xml:space="preserve">All third party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w:t>
      </w:r>
      <w:r w:rsidRPr="00E605A3">
        <w:lastRenderedPageBreak/>
        <w:t>the Authority for the acts and omissions of all third party carriers engaged to deliver the Goods to the Authority.</w:t>
      </w:r>
    </w:p>
    <w:p w:rsidRPr="00E605A3" w:rsidR="000B6F27" w:rsidP="001E7ECA" w:rsidRDefault="000B6F27" w14:paraId="0FDAE0B2" w14:textId="77777777">
      <w:pPr>
        <w:pStyle w:val="General1"/>
      </w:pPr>
      <w:bookmarkStart w:name="_Ref350761870" w:id="136"/>
      <w:r w:rsidRPr="00E605A3">
        <w:t>Passing of risk and ownership</w:t>
      </w:r>
      <w:bookmarkEnd w:id="136"/>
    </w:p>
    <w:p w:rsidRPr="00E605A3" w:rsidR="000B6F27" w:rsidP="001E7ECA" w:rsidRDefault="000B6F27" w14:paraId="5AEAB6C6" w14:textId="77777777">
      <w:pPr>
        <w:pStyle w:val="General2"/>
      </w:pPr>
      <w:r w:rsidRPr="00E605A3">
        <w:t xml:space="preserve">Risk in the Goods shall pass to the Authority when the Goods are delivered as specified in this Contract. </w:t>
      </w:r>
    </w:p>
    <w:p w:rsidRPr="00E605A3" w:rsidR="000B6F27" w:rsidP="001E7ECA" w:rsidRDefault="000B6F27" w14:paraId="7972A6EA" w14:textId="77777777">
      <w:pPr>
        <w:pStyle w:val="General2"/>
      </w:pPr>
      <w:bookmarkStart w:name="_Ref501466364" w:id="137"/>
      <w:r w:rsidRPr="00E605A3">
        <w:t>Ownership of the Goods shall pass to the Authority on the earlier of:</w:t>
      </w:r>
      <w:bookmarkEnd w:id="137"/>
      <w:r w:rsidRPr="00E605A3">
        <w:t xml:space="preserve"> </w:t>
      </w:r>
    </w:p>
    <w:p w:rsidRPr="00E605A3" w:rsidR="000B6F27" w:rsidP="001E7ECA" w:rsidRDefault="000B6F27" w14:paraId="3E7A48CF" w14:textId="77777777">
      <w:pPr>
        <w:pStyle w:val="General3"/>
      </w:pPr>
      <w:r w:rsidRPr="00E605A3">
        <w:t xml:space="preserve">full payment for such Goods; or </w:t>
      </w:r>
    </w:p>
    <w:p w:rsidRPr="00E605A3" w:rsidR="000B6F27" w:rsidP="001E7ECA" w:rsidRDefault="000B6F27" w14:paraId="7447F2F4" w14:textId="2337262F">
      <w:pPr>
        <w:pStyle w:val="General3"/>
      </w:pPr>
      <w:bookmarkStart w:name="_Ref350347037" w:id="138"/>
      <w:r>
        <w:t xml:space="preserve">where the goods are consumables or are non-recoverable (e.g. used in clinical procedures), at the point such Goods are </w:t>
      </w:r>
      <w:bookmarkEnd w:id="138"/>
      <w:r w:rsidR="00522527">
        <w:t>delivered as specified in this Contract</w:t>
      </w:r>
      <w:r>
        <w:t xml:space="preserve">. For the avoidance of doubt, where ownership passes in accordance with this Clause </w:t>
      </w:r>
      <w:r>
        <w:fldChar w:fldCharType="begin"/>
      </w:r>
      <w:r>
        <w:instrText xml:space="preserve"> REF _Ref350347037 \r \h  \* MERGEFORMAT </w:instrText>
      </w:r>
      <w:r>
        <w:fldChar w:fldCharType="separate"/>
      </w:r>
      <w:r w:rsidR="00883EC7">
        <w:t>6.2.2</w:t>
      </w:r>
      <w:r>
        <w:fldChar w:fldCharType="end"/>
      </w:r>
      <w:r>
        <w:t xml:space="preserve">, then the full Contract Price for such Goods shall be recoverable by the Supplier from the Authority as a debt if there is non-payment of a valid undisputed invoice issued by the Supplier to the Authority in relation to such Goods. </w:t>
      </w:r>
    </w:p>
    <w:p w:rsidRPr="00E605A3" w:rsidR="000B6F27" w:rsidP="001E7ECA" w:rsidRDefault="000B6F27" w14:paraId="07407EF8" w14:textId="77777777">
      <w:pPr>
        <w:pStyle w:val="General2"/>
      </w:pPr>
      <w:r w:rsidRPr="00E605A3">
        <w:t xml:space="preserve">All tools, equipment and materials of the Supplier required in the performance of the Supplier’s obligations under this Contract shall be and remain at the sole risk of the Supplier, whether or not they are situated at a delivery location. </w:t>
      </w:r>
    </w:p>
    <w:p w:rsidRPr="00E605A3" w:rsidR="000B6F27" w:rsidP="001E7ECA" w:rsidRDefault="000B6F27" w14:paraId="50539B2D" w14:textId="77777777">
      <w:pPr>
        <w:pStyle w:val="General1"/>
      </w:pPr>
      <w:bookmarkStart w:name="_Ref350761889" w:id="139"/>
      <w:r w:rsidRPr="00E605A3">
        <w:t>Inspection, rejection, return and recall</w:t>
      </w:r>
      <w:bookmarkEnd w:id="139"/>
    </w:p>
    <w:p w:rsidRPr="00E605A3" w:rsidR="000B6F27" w:rsidP="001E7ECA" w:rsidRDefault="000B6F27" w14:paraId="3274F832" w14:textId="77777777">
      <w:pPr>
        <w:pStyle w:val="General2"/>
      </w:pPr>
      <w:r w:rsidRPr="00E605A3">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rsidRPr="00E605A3" w:rsidR="000B6F27" w:rsidP="001E7ECA" w:rsidRDefault="000B6F27" w14:paraId="4C6270C0" w14:textId="2C8C1DE4">
      <w:pPr>
        <w:pStyle w:val="General2"/>
      </w:pPr>
      <w:bookmarkStart w:name="_Ref322528467" w:id="140"/>
      <w:bookmarkStart w:name="_Ref322513368" w:id="141"/>
      <w:bookmarkStart w:name="_Ref322515064" w:id="142"/>
      <w:bookmarkStart w:name="_Ref322424203" w:id="143"/>
      <w:r>
        <w:t xml:space="preserve">Without prejudice to the provisions of Clause </w:t>
      </w:r>
      <w:r>
        <w:fldChar w:fldCharType="begin"/>
      </w:r>
      <w:r>
        <w:instrText xml:space="preserve"> REF _Ref322424122 \r \h  \* MERGEFORMAT </w:instrText>
      </w:r>
      <w:r>
        <w:fldChar w:fldCharType="separate"/>
      </w:r>
      <w:r w:rsidR="00883EC7">
        <w:t>7.8</w:t>
      </w:r>
      <w:r>
        <w:fldChar w:fldCharType="end"/>
      </w:r>
      <w:r>
        <w:t xml:space="preserve"> of this </w:t>
      </w:r>
      <w:r w:rsidR="00C16808">
        <w:t>Schedule 2</w:t>
      </w:r>
      <w:r>
        <w:t xml:space="preserve"> and subject to Clause </w:t>
      </w:r>
      <w:r>
        <w:fldChar w:fldCharType="begin"/>
      </w:r>
      <w:r>
        <w:instrText xml:space="preserve"> REF _Ref322528228 \w \h  \* MERGEFORMAT </w:instrText>
      </w:r>
      <w:r>
        <w:fldChar w:fldCharType="separate"/>
      </w:r>
      <w:r w:rsidR="00883EC7">
        <w:t>7.9</w:t>
      </w:r>
      <w:r>
        <w:fldChar w:fldCharType="end"/>
      </w:r>
      <w:r>
        <w:t xml:space="preserve"> of this</w:t>
      </w:r>
      <w:r w:rsidR="00C16808">
        <w:t xml:space="preserve"> Schedule 2</w:t>
      </w:r>
      <w:r>
        <w:t>, the Authority shall visually inspect the Goods within</w:t>
      </w:r>
      <w:r w:rsidR="00901161">
        <w:t xml:space="preserve"> a reasonable time</w:t>
      </w:r>
      <w:r w:rsidR="009F5488">
        <w:t xml:space="preserve"> </w:t>
      </w:r>
      <w:r>
        <w:t>following delivery</w:t>
      </w:r>
      <w:r w:rsidR="002E0DAE">
        <w:t xml:space="preserve"> and shall verify the batch numbers, expiry dates and temperature records within seven (7) days following delivery,</w:t>
      </w:r>
      <w:r>
        <w:t xml:space="preserve"> and may by written notice reject any Goods found to be damaged or otherwise not in accordance with the requirements of this Contract (“</w:t>
      </w:r>
      <w:r w:rsidRPr="3DCE3930">
        <w:rPr>
          <w:b/>
          <w:bCs/>
        </w:rPr>
        <w:t>Rejected Goods</w:t>
      </w:r>
      <w:r>
        <w:t>”). The whole of any delivery may be rejected if a reasonable sample of the Goods taken indiscriminately from that delivery is found not to conform in all material respects to the requirements of the Contract.</w:t>
      </w:r>
      <w:bookmarkEnd w:id="140"/>
      <w:r>
        <w:t xml:space="preserve"> </w:t>
      </w:r>
    </w:p>
    <w:p w:rsidRPr="00E605A3" w:rsidR="000B6F27" w:rsidP="001E7ECA" w:rsidRDefault="000B6F27" w14:paraId="778C66BD" w14:textId="4B8F0FB4">
      <w:pPr>
        <w:pStyle w:val="General2"/>
      </w:pPr>
      <w:bookmarkStart w:name="_Ref322515338" w:id="144"/>
      <w:bookmarkStart w:name="_Ref323549358" w:id="145"/>
      <w:bookmarkStart w:name="_Ref350333422" w:id="146"/>
      <w:r>
        <w:t xml:space="preserve">Without prejudice to the provisions of Clause </w:t>
      </w:r>
      <w:r>
        <w:fldChar w:fldCharType="begin"/>
      </w:r>
      <w:r>
        <w:instrText xml:space="preserve"> REF _Ref322515368 \w \h  \* MERGEFORMAT </w:instrText>
      </w:r>
      <w:r>
        <w:fldChar w:fldCharType="separate"/>
      </w:r>
      <w:r w:rsidR="00883EC7">
        <w:t>7.6</w:t>
      </w:r>
      <w:r>
        <w:fldChar w:fldCharType="end"/>
      </w:r>
      <w:r>
        <w:t xml:space="preserve"> of this</w:t>
      </w:r>
      <w:r w:rsidR="00C16808">
        <w:t xml:space="preserve"> Schedule 2</w:t>
      </w:r>
      <w:r>
        <w:t xml:space="preserve">, upon the rejection of any Goods in accordance with Clauses </w:t>
      </w:r>
      <w:r>
        <w:fldChar w:fldCharType="begin"/>
      </w:r>
      <w:r>
        <w:instrText xml:space="preserve"> REF _Ref322424203 \r \h  \* MERGEFORMAT </w:instrText>
      </w:r>
      <w:r>
        <w:fldChar w:fldCharType="separate"/>
      </w:r>
      <w:r w:rsidR="00883EC7">
        <w:t>7.2</w:t>
      </w:r>
      <w:r>
        <w:fldChar w:fldCharType="end"/>
      </w:r>
      <w:r>
        <w:t xml:space="preserve"> and/or </w:t>
      </w:r>
      <w:r>
        <w:fldChar w:fldCharType="begin"/>
      </w:r>
      <w:r>
        <w:instrText xml:space="preserve"> REF _Ref350335756 \r \h  \* MERGEFORMAT </w:instrText>
      </w:r>
      <w:r>
        <w:fldChar w:fldCharType="separate"/>
      </w:r>
      <w:r w:rsidR="00883EC7">
        <w:t>7.8</w:t>
      </w:r>
      <w:r>
        <w:fldChar w:fldCharType="end"/>
      </w:r>
      <w:r>
        <w:t xml:space="preserve"> of this</w:t>
      </w:r>
      <w:r w:rsidR="00C16808">
        <w:t xml:space="preserve"> Schedule 2</w:t>
      </w:r>
      <w:r>
        <w:t>, the Supplier shall at the Authority’s written request:</w:t>
      </w:r>
    </w:p>
    <w:p w:rsidRPr="00E605A3" w:rsidR="000B6F27" w:rsidP="001E7ECA" w:rsidRDefault="000B6F27" w14:paraId="604E5D90" w14:textId="77777777">
      <w:pPr>
        <w:pStyle w:val="General3"/>
      </w:pPr>
      <w:r w:rsidRPr="00E605A3">
        <w:lastRenderedPageBreak/>
        <w:t>collect the Rejected Goods at the Supplier’s risk and expense within ten (10) Business Days of issue of written notice from the Authority rejecting the Goods; and</w:t>
      </w:r>
    </w:p>
    <w:p w:rsidRPr="00E605A3" w:rsidR="000B6F27" w:rsidP="001E7ECA" w:rsidRDefault="000B6F27" w14:paraId="396855B9" w14:textId="053F2BDC">
      <w:pPr>
        <w:pStyle w:val="General3"/>
      </w:pPr>
      <w:r>
        <w:t>without extra charge, promptly (and in any event within twenty (20) Business Days or such other time agreed by the Parties in writing acting reasonably) supply replacements for the Rejected Goods to the Authority</w:t>
      </w:r>
      <w:bookmarkEnd w:id="141"/>
      <w:r w:rsidR="001A43C0">
        <w:t>,</w:t>
      </w:r>
      <w:r>
        <w:t xml:space="preserve"> subject to the Authority not cancelling its purchase obligations in accordance with Clause </w:t>
      </w:r>
      <w:r>
        <w:fldChar w:fldCharType="begin"/>
      </w:r>
      <w:r>
        <w:instrText xml:space="preserve"> REF _Ref322515368 \w \h  \* MERGEFORMAT </w:instrText>
      </w:r>
      <w:r>
        <w:fldChar w:fldCharType="separate"/>
      </w:r>
      <w:r w:rsidR="00883EC7">
        <w:t>7.6</w:t>
      </w:r>
      <w:r>
        <w:fldChar w:fldCharType="end"/>
      </w:r>
      <w:r>
        <w:t xml:space="preserve"> of this</w:t>
      </w:r>
      <w:r w:rsidR="00C16808">
        <w:t xml:space="preserve"> Schedule 2</w:t>
      </w:r>
      <w:r>
        <w:t>.</w:t>
      </w:r>
      <w:bookmarkStart w:name="_Ref322515002" w:id="147"/>
      <w:bookmarkEnd w:id="142"/>
      <w:bookmarkEnd w:id="144"/>
      <w:r>
        <w:t xml:space="preserve"> </w:t>
      </w:r>
    </w:p>
    <w:p w:rsidRPr="00E605A3" w:rsidR="000B6F27" w:rsidP="001E7ECA" w:rsidRDefault="000B6F27" w14:paraId="72AD7012" w14:textId="77777777">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rsidRPr="00E605A3" w:rsidR="000B6F27" w:rsidP="001E7ECA" w:rsidRDefault="000B6F27" w14:paraId="02B168E4" w14:textId="165EF465">
      <w:pPr>
        <w:pStyle w:val="General2"/>
      </w:pPr>
      <w:r>
        <w:t xml:space="preserve">Risk and title in respect of any Rejected Goods shall pass to the Supplier on the earlier of: (a) collection by the Supplier in accordance with Clause </w:t>
      </w:r>
      <w:r>
        <w:fldChar w:fldCharType="begin"/>
      </w:r>
      <w:r>
        <w:instrText xml:space="preserve"> REF _Ref323549358 \r \h  \* MERGEFORMAT </w:instrText>
      </w:r>
      <w:r>
        <w:fldChar w:fldCharType="separate"/>
      </w:r>
      <w:r w:rsidR="00883EC7">
        <w:t>7.3</w:t>
      </w:r>
      <w:r>
        <w:fldChar w:fldCharType="end"/>
      </w:r>
      <w:r>
        <w:t xml:space="preserve"> of this Schedule 2; or (b) immediately following the expiry of ten (10) Business Days from the Authority issuing written notification rejecting the Goods.</w:t>
      </w:r>
      <w:bookmarkEnd w:id="145"/>
      <w:r>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t xml:space="preserve"> and charge the Supplier for the cost of storage from the expiry of ten (10) Business Days from the date of notification of rejection.</w:t>
      </w:r>
      <w:bookmarkEnd w:id="146"/>
      <w:r>
        <w:t xml:space="preserve"> </w:t>
      </w:r>
    </w:p>
    <w:p w:rsidRPr="00E605A3" w:rsidR="000B6F27" w:rsidP="001E7ECA" w:rsidRDefault="000B6F27" w14:paraId="6B119A2A" w14:textId="4FD534FD">
      <w:pPr>
        <w:pStyle w:val="General2"/>
      </w:pPr>
      <w:bookmarkStart w:name="_Ref322515368" w:id="148"/>
      <w:r>
        <w:t xml:space="preserve">Where the Authority rejects any Goods in accordance with Clauses </w:t>
      </w:r>
      <w:r>
        <w:fldChar w:fldCharType="begin"/>
      </w:r>
      <w:r>
        <w:instrText xml:space="preserve"> REF _Ref322515064 \w \h  \* MERGEFORMAT </w:instrText>
      </w:r>
      <w:r>
        <w:fldChar w:fldCharType="separate"/>
      </w:r>
      <w:r w:rsidR="00883EC7">
        <w:t>7.2</w:t>
      </w:r>
      <w:r>
        <w:fldChar w:fldCharType="end"/>
      </w:r>
      <w:r>
        <w:t xml:space="preserve"> and/or </w:t>
      </w:r>
      <w:r>
        <w:fldChar w:fldCharType="begin"/>
      </w:r>
      <w:r>
        <w:instrText xml:space="preserve"> REF _Ref350335756 \r \h  \* MERGEFORMAT </w:instrText>
      </w:r>
      <w:r>
        <w:fldChar w:fldCharType="separate"/>
      </w:r>
      <w:r w:rsidR="00883EC7">
        <w:t>7.8</w:t>
      </w:r>
      <w:r>
        <w:fldChar w:fldCharType="end"/>
      </w:r>
      <w:r>
        <w:t xml:space="preserve"> of this</w:t>
      </w:r>
      <w:r w:rsidR="00C16808">
        <w:t xml:space="preserve"> Schedule 2</w:t>
      </w:r>
      <w:r>
        <w:t xml:space="preserve"> and the Authority no longer requires replacement Goods</w:t>
      </w:r>
      <w:r w:rsidR="00CF3950">
        <w:t xml:space="preserve"> or elects to source replacement Goods or any substitute of the same from elsewhere</w:t>
      </w:r>
      <w:r>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48"/>
    </w:p>
    <w:p w:rsidRPr="00E605A3" w:rsidR="00CF3950" w:rsidP="00CF3950" w:rsidRDefault="00CF3950" w14:paraId="1D5424F7" w14:textId="77777777">
      <w:pPr>
        <w:pStyle w:val="General2"/>
      </w:pPr>
      <w:r w:rsidRPr="00E605A3">
        <w:t xml:space="preserve">The Authority shall be entitled to charge the Supplier for any Loss Costs incurred by the Authority as a result of rejection of any </w:t>
      </w:r>
      <w:r w:rsidR="00E15F50">
        <w:t>Goods</w:t>
      </w:r>
      <w:r w:rsidRPr="00E605A3">
        <w:t xml:space="preserve"> in accordance with this Contract provided that the Authority shall use its reasonable endeavours to mitigate the same. The Supplier shall pay such Loss Costs to the Authority within thirty (30) days of the date of the Authority’s invoice for the same</w:t>
      </w:r>
      <w:r w:rsidR="00901161">
        <w:t>.</w:t>
      </w:r>
    </w:p>
    <w:p w:rsidRPr="00E605A3" w:rsidR="000B6F27" w:rsidP="001E7ECA" w:rsidRDefault="000B6F27" w14:paraId="401ACAE8" w14:textId="306997BA">
      <w:pPr>
        <w:pStyle w:val="General2"/>
      </w:pPr>
      <w:bookmarkStart w:name="_Ref350335756" w:id="149"/>
      <w:bookmarkStart w:name="_Ref322424122" w:id="150"/>
      <w:bookmarkStart w:name="_Ref348516660" w:id="151"/>
      <w:bookmarkStart w:name="_Ref350331789" w:id="152"/>
      <w:bookmarkEnd w:id="143"/>
      <w:bookmarkEnd w:id="147"/>
      <w:r>
        <w:t xml:space="preserve">Without prejudice to any other provisions of this Contract or any other warranties or guarantees applicable to the Goods supplied and subject to Clause </w:t>
      </w:r>
      <w:r>
        <w:fldChar w:fldCharType="begin"/>
      </w:r>
      <w:r>
        <w:instrText xml:space="preserve"> REF _Ref20743739 \r \h </w:instrText>
      </w:r>
      <w:r>
        <w:fldChar w:fldCharType="separate"/>
      </w:r>
      <w:r w:rsidR="00883EC7">
        <w:t>7.10</w:t>
      </w:r>
      <w:r>
        <w:fldChar w:fldCharType="end"/>
      </w:r>
      <w:r>
        <w:t xml:space="preserve"> of this</w:t>
      </w:r>
      <w:r w:rsidR="006355E3">
        <w:t xml:space="preserve"> Schedule 2</w:t>
      </w:r>
      <w:r>
        <w:t>, if at any time following the date of the delivery of any Goods, all or any part of such Goods are found to be defective or otherwise not in accordance with the requirements of this Contract (“</w:t>
      </w:r>
      <w:r w:rsidRPr="3DCE3930">
        <w:rPr>
          <w:b/>
          <w:bCs/>
        </w:rPr>
        <w:t>Defective Goods</w:t>
      </w:r>
      <w:r>
        <w:t>”), the Supplier shall, at the Authority’s discretion:</w:t>
      </w:r>
      <w:bookmarkEnd w:id="149"/>
    </w:p>
    <w:p w:rsidRPr="00E605A3" w:rsidR="000B6F27" w:rsidP="001E7ECA" w:rsidRDefault="000B6F27" w14:paraId="5EE70271" w14:textId="77777777">
      <w:pPr>
        <w:pStyle w:val="General3"/>
      </w:pPr>
      <w:r w:rsidRPr="00E605A3">
        <w:lastRenderedPageBreak/>
        <w:t xml:space="preserve">upon written request and without charge, promptly (and in any event within twenty (20) Business Days or such other time agreed by the Parties in writing acting reasonably) remedy the deficiency by </w:t>
      </w:r>
      <w:r w:rsidRPr="00E605A3" w:rsidR="008E057A">
        <w:t xml:space="preserve">replacing </w:t>
      </w:r>
      <w:r w:rsidRPr="00E605A3">
        <w:t>such Defective Goods; or</w:t>
      </w:r>
    </w:p>
    <w:p w:rsidRPr="00E605A3" w:rsidR="000B6F27" w:rsidP="001E7ECA" w:rsidRDefault="000B6F27" w14:paraId="5F5592EC" w14:textId="61D7E98E">
      <w:pPr>
        <w:pStyle w:val="General3"/>
      </w:pPr>
      <w:r>
        <w:t xml:space="preserve">upon written notice of rejection from the Authority, treat such Defective Goods as Rejected Goods in accordance with Clauses </w:t>
      </w:r>
      <w:r>
        <w:fldChar w:fldCharType="begin"/>
      </w:r>
      <w:r>
        <w:instrText xml:space="preserve"> REF _Ref322528467 \r \h  \* MERGEFORMAT </w:instrText>
      </w:r>
      <w:r>
        <w:fldChar w:fldCharType="separate"/>
      </w:r>
      <w:r w:rsidR="00883EC7">
        <w:t>7.2</w:t>
      </w:r>
      <w:r>
        <w:fldChar w:fldCharType="end"/>
      </w:r>
      <w:r>
        <w:t xml:space="preserve"> to </w:t>
      </w:r>
      <w:r>
        <w:fldChar w:fldCharType="begin"/>
      </w:r>
      <w:r>
        <w:instrText xml:space="preserve"> REF _Ref322515368 \r \h  \* MERGEFORMAT </w:instrText>
      </w:r>
      <w:r>
        <w:fldChar w:fldCharType="separate"/>
      </w:r>
      <w:r w:rsidR="00883EC7">
        <w:t>7.6</w:t>
      </w:r>
      <w:r>
        <w:fldChar w:fldCharType="end"/>
      </w:r>
      <w:r>
        <w:t xml:space="preserve"> of this</w:t>
      </w:r>
      <w:r w:rsidR="006355E3">
        <w:t xml:space="preserve"> Schedule 2</w:t>
      </w:r>
      <w:r>
        <w:t>.</w:t>
      </w:r>
      <w:bookmarkEnd w:id="150"/>
      <w:r>
        <w:t xml:space="preserve"> </w:t>
      </w:r>
    </w:p>
    <w:p w:rsidRPr="00E605A3" w:rsidR="00CF3950" w:rsidP="00CF3950" w:rsidRDefault="00CF3950" w14:paraId="70F25AD2" w14:textId="77777777">
      <w:pPr>
        <w:pStyle w:val="General2"/>
      </w:pPr>
      <w:bookmarkStart w:name="_Ref322528228" w:id="153"/>
      <w:bookmarkEnd w:id="151"/>
      <w:bookmarkEnd w:id="152"/>
      <w:r w:rsidRPr="00E605A3">
        <w:t xml:space="preserve">No failure to make a complaint at the time of the delivery nor any other act or omission of the Authority including in particular taking delivery, keeping a sample, inspection of or payment for any </w:t>
      </w:r>
      <w:r w:rsidRPr="00E605A3" w:rsidR="00F90CFF">
        <w:t>Goods</w:t>
      </w:r>
      <w:r w:rsidRPr="00E605A3">
        <w:t xml:space="preserve"> by the Authority shall constitute acceptance, waiver or approval of the </w:t>
      </w:r>
      <w:r w:rsidRPr="00E605A3" w:rsidR="00F90CFF">
        <w:t>Goods</w:t>
      </w:r>
      <w:r w:rsidRPr="00E605A3">
        <w:t xml:space="preserve"> or limit the Authority’s right subsequently to reject </w:t>
      </w:r>
      <w:r w:rsidRPr="00E605A3" w:rsidR="00F90CFF">
        <w:t>Goods</w:t>
      </w:r>
      <w:r w:rsidRPr="00E605A3">
        <w:t xml:space="preserve"> should such </w:t>
      </w:r>
      <w:r w:rsidRPr="00E605A3" w:rsidR="00F90CFF">
        <w:t>Goods</w:t>
      </w:r>
      <w:r w:rsidRPr="00E605A3">
        <w:t xml:space="preserve"> be Defective </w:t>
      </w:r>
      <w:r w:rsidRPr="00E605A3" w:rsidR="00F90CFF">
        <w:t>Goods</w:t>
      </w:r>
      <w:r w:rsidRPr="00E605A3">
        <w:t>.</w:t>
      </w:r>
    </w:p>
    <w:p w:rsidRPr="00E605A3" w:rsidR="000B6F27" w:rsidP="001E7ECA" w:rsidRDefault="000B6F27" w14:paraId="1C932A7E" w14:textId="64B7E508">
      <w:pPr>
        <w:pStyle w:val="General2"/>
      </w:pPr>
      <w:bookmarkStart w:name="_Ref20743739" w:id="154"/>
      <w:r>
        <w:t xml:space="preserve">The Supplier shall be relieved of its liabilities under Clauses </w:t>
      </w:r>
      <w:r>
        <w:fldChar w:fldCharType="begin"/>
      </w:r>
      <w:r>
        <w:instrText xml:space="preserve"> REF _Ref322528467 \w \h  \* MERGEFORMAT </w:instrText>
      </w:r>
      <w:r>
        <w:fldChar w:fldCharType="separate"/>
      </w:r>
      <w:r w:rsidR="00883EC7">
        <w:t>7.2</w:t>
      </w:r>
      <w:r>
        <w:fldChar w:fldCharType="end"/>
      </w:r>
      <w:r>
        <w:t xml:space="preserve"> to </w:t>
      </w:r>
      <w:r>
        <w:fldChar w:fldCharType="begin"/>
      </w:r>
      <w:r>
        <w:instrText xml:space="preserve"> REF _Ref322515368 \w \h  \* MERGEFORMAT </w:instrText>
      </w:r>
      <w:r>
        <w:fldChar w:fldCharType="separate"/>
      </w:r>
      <w:r w:rsidR="00883EC7">
        <w:t>7.6</w:t>
      </w:r>
      <w:r>
        <w:fldChar w:fldCharType="end"/>
      </w:r>
      <w:r>
        <w:t xml:space="preserve"> (inclusive) and/or Clause </w:t>
      </w:r>
      <w:r>
        <w:fldChar w:fldCharType="begin"/>
      </w:r>
      <w:r>
        <w:instrText xml:space="preserve"> REF _Ref322424122 \w \h  \* MERGEFORMAT </w:instrText>
      </w:r>
      <w:r>
        <w:fldChar w:fldCharType="separate"/>
      </w:r>
      <w:r w:rsidR="00883EC7">
        <w:t>7.8</w:t>
      </w:r>
      <w:r>
        <w:fldChar w:fldCharType="end"/>
      </w:r>
      <w:r>
        <w:t xml:space="preserve"> of this</w:t>
      </w:r>
      <w:r w:rsidR="006355E3">
        <w:t xml:space="preserve"> Schedule 2</w:t>
      </w:r>
      <w:r>
        <w:t xml:space="preserve"> to the extent only that the Goods are damaged, there are defects in the Goods and/or the Goods fail to comply with the requirements of this Contract due, in each case, to any acts or omissions of the Authority</w:t>
      </w:r>
      <w:bookmarkEnd w:id="153"/>
      <w:r>
        <w:t>.</w:t>
      </w:r>
      <w:bookmarkEnd w:id="154"/>
      <w:r>
        <w:t xml:space="preserve"> </w:t>
      </w:r>
    </w:p>
    <w:p w:rsidR="00FB7870" w:rsidP="001E7ECA" w:rsidRDefault="00DE5AC9" w14:paraId="0B06EA11" w14:textId="6A25AA13">
      <w:pPr>
        <w:pStyle w:val="General2"/>
      </w:pPr>
      <w:r w:rsidRPr="3DCE3930">
        <w:rPr>
          <w:lang w:val="en-US"/>
        </w:rPr>
        <w:t xml:space="preserve">The Authority’s rights and remedies under Clause </w:t>
      </w:r>
      <w:r w:rsidRPr="3DCE3930">
        <w:rPr>
          <w:lang w:val="en-US"/>
        </w:rPr>
        <w:fldChar w:fldCharType="begin"/>
      </w:r>
      <w:r w:rsidRPr="3DCE3930">
        <w:rPr>
          <w:lang w:val="en-US"/>
        </w:rPr>
        <w:instrText xml:space="preserve"> REF _Ref350331789 \r \h  \* MERGEFORMAT </w:instrText>
      </w:r>
      <w:r w:rsidRPr="3DCE3930">
        <w:rPr>
          <w:lang w:val="en-US"/>
        </w:rPr>
      </w:r>
      <w:r w:rsidRPr="3DCE3930">
        <w:rPr>
          <w:lang w:val="en-US"/>
        </w:rPr>
        <w:fldChar w:fldCharType="separate"/>
      </w:r>
      <w:r w:rsidRPr="3DCE3930" w:rsidR="00883EC7">
        <w:rPr>
          <w:lang w:val="en-US"/>
        </w:rPr>
        <w:t>7.8</w:t>
      </w:r>
      <w:r w:rsidRPr="3DCE3930">
        <w:rPr>
          <w:lang w:val="en-US"/>
        </w:rPr>
        <w:fldChar w:fldCharType="end"/>
      </w:r>
      <w:r w:rsidRPr="3DCE3930">
        <w:rPr>
          <w:lang w:val="en-US"/>
        </w:rPr>
        <w:t xml:space="preserve"> of this </w:t>
      </w:r>
      <w:r w:rsidRPr="3DCE3930" w:rsidR="00474030">
        <w:rPr>
          <w:lang w:val="en-US"/>
        </w:rPr>
        <w:t>Schedule 2</w:t>
      </w:r>
      <w:r w:rsidRPr="3DCE3930">
        <w:rPr>
          <w:lang w:val="en-US"/>
        </w:rPr>
        <w:t xml:space="preserve"> shall cease within a reasonable period of time from the date on which the Authority discovers or might reasonably be expected to discover that the Goods are Defective Goods or within such other period as may be set out in the Key Provisions, if any. </w:t>
      </w:r>
      <w:r w:rsidRPr="00E605A3" w:rsidR="000B6F27">
        <w:t xml:space="preserve">For the avoidance of doubt, Goods not used before their expiry date shall </w:t>
      </w:r>
      <w:r w:rsidR="00FB7870">
        <w:t xml:space="preserve">not </w:t>
      </w:r>
      <w:r w:rsidRPr="00E605A3" w:rsidR="000B6F27">
        <w:t xml:space="preserve">be considered Defective Goods following the date of expiry provided that at the point such Goods were delivered to the Authority they met any shelf life requirements set out in the </w:t>
      </w:r>
      <w:r w:rsidR="00DB7070">
        <w:t>Specification and</w:t>
      </w:r>
      <w:r w:rsidR="007649D7">
        <w:t>/or</w:t>
      </w:r>
      <w:r w:rsidR="00DB7070">
        <w:t xml:space="preserve"> the </w:t>
      </w:r>
      <w:r w:rsidR="000A5C63">
        <w:t>Delivery Schedule</w:t>
      </w:r>
      <w:r w:rsidRPr="002C3272" w:rsidR="0025082B">
        <w:t xml:space="preserve"> or as otherwise agreed between the Parties in accordance with Clause </w:t>
      </w:r>
      <w:r w:rsidRPr="002C3272" w:rsidR="00FB7870">
        <w:fldChar w:fldCharType="begin"/>
      </w:r>
      <w:r w:rsidRPr="002C3272" w:rsidR="00FB7870">
        <w:instrText xml:space="preserve"> REF _Ref53738909 \r \h </w:instrText>
      </w:r>
      <w:r w:rsidRPr="002C3272" w:rsidR="00834237">
        <w:instrText xml:space="preserve"> \* MERGEFORMAT </w:instrText>
      </w:r>
      <w:r w:rsidRPr="002C3272" w:rsidR="00FB7870">
        <w:fldChar w:fldCharType="separate"/>
      </w:r>
      <w:r w:rsidRPr="002C3272" w:rsidR="00883EC7">
        <w:t>7.13</w:t>
      </w:r>
      <w:r w:rsidRPr="002C3272" w:rsidR="00FB7870">
        <w:fldChar w:fldCharType="end"/>
      </w:r>
      <w:r w:rsidRPr="002C3272" w:rsidR="0025082B">
        <w:t xml:space="preserve"> of this Schedule 2</w:t>
      </w:r>
      <w:r w:rsidRPr="002C3272" w:rsidR="000B6F27">
        <w:t>.</w:t>
      </w:r>
      <w:r w:rsidRPr="00E605A3" w:rsidR="000B6F27">
        <w:t xml:space="preserve"> </w:t>
      </w:r>
    </w:p>
    <w:p w:rsidR="002C3272" w:rsidP="009E5458" w:rsidRDefault="009E5458" w14:paraId="41FA9B1B" w14:textId="4BE5DB72">
      <w:pPr>
        <w:pStyle w:val="General2"/>
      </w:pPr>
      <w:r w:rsidRPr="009E5458">
        <w:t>Notwithstanding Clause 6.1 of Schedule 1, unless otherwise agreed between the Parties in accordance with Clause 7.13 of this Schedule 2, the Goods will have at least the shelf life referred to in the Specification or the Delivery Schedule and where these documents set out conflicting shelf life periods, the longer of the periods shall apply. [Where the Supplier is unable to provide Goods that have a shelf life which is for no less than the period specified in the Specification or Delivery Schedule (as applicable), then this shall be notified to the Authority and the Supplier shall request a waiver in respect of that requirement in the Specification or Delivery Schedule (as applicable) for any such delivery of  the Goods in question on a “sale or return” basis. If:</w:t>
      </w:r>
    </w:p>
    <w:p w:rsidRPr="009E5458" w:rsidR="0025082B" w:rsidP="002F5B4E" w:rsidRDefault="0025082B" w14:paraId="68F06DA7" w14:textId="0D802C69">
      <w:pPr>
        <w:pStyle w:val="General3"/>
      </w:pPr>
      <w:r w:rsidRPr="009E5458">
        <w:t>the Authority agrees (such agreement is in the Authority’s absolute discretion) to waive the requirement in the Specification</w:t>
      </w:r>
      <w:r w:rsidRPr="009E5458" w:rsidR="00963AF4">
        <w:t xml:space="preserve"> or </w:t>
      </w:r>
      <w:r w:rsidRPr="009E5458" w:rsidR="004B3E81">
        <w:t>Delivery Schedule</w:t>
      </w:r>
      <w:r w:rsidRPr="009E5458" w:rsidR="00963AF4">
        <w:t xml:space="preserve"> (as applicable)</w:t>
      </w:r>
      <w:r w:rsidRPr="009E5458">
        <w:t xml:space="preserve"> in respect of any such delivery of Goods; and</w:t>
      </w:r>
    </w:p>
    <w:p w:rsidRPr="009E5458" w:rsidR="0072349E" w:rsidP="002F5B4E" w:rsidRDefault="0072349E" w14:paraId="0F0C59ED" w14:textId="09347CA2">
      <w:pPr>
        <w:pStyle w:val="General3"/>
      </w:pPr>
      <w:bookmarkStart w:name="_Ref53738941" w:id="155"/>
      <w:r w:rsidRPr="009E5458">
        <w:t xml:space="preserve">such Goods are delivered with a shelf life </w:t>
      </w:r>
      <w:r w:rsidRPr="009E5458" w:rsidR="006B5A86">
        <w:t>less than the period</w:t>
      </w:r>
      <w:r w:rsidRPr="009E5458">
        <w:t xml:space="preserve"> specified in the Specification</w:t>
      </w:r>
      <w:r w:rsidRPr="009E5458" w:rsidR="00963AF4">
        <w:t xml:space="preserve"> or </w:t>
      </w:r>
      <w:r w:rsidRPr="009E5458" w:rsidR="004B3E81">
        <w:t xml:space="preserve">Delivery Schedule </w:t>
      </w:r>
      <w:r w:rsidRPr="009E5458" w:rsidR="00963AF4">
        <w:t>(as applicable)</w:t>
      </w:r>
      <w:r w:rsidRPr="009E5458">
        <w:t>,</w:t>
      </w:r>
      <w:bookmarkEnd w:id="155"/>
    </w:p>
    <w:p w:rsidRPr="009E5458" w:rsidR="0072349E" w:rsidP="002F5B4E" w:rsidRDefault="0072349E" w14:paraId="538B510B" w14:textId="3A75BE9F">
      <w:pPr>
        <w:pStyle w:val="General2"/>
        <w:numPr>
          <w:ilvl w:val="0"/>
          <w:numId w:val="0"/>
        </w:numPr>
        <w:ind w:left="851"/>
      </w:pPr>
      <w:r w:rsidRPr="009E5458">
        <w:t>then all such Goods shall be supplied by the Supplier on a “sale or return” basis, on the following terms:</w:t>
      </w:r>
    </w:p>
    <w:p w:rsidRPr="009E5458" w:rsidR="00B82F19" w:rsidP="002F5B4E" w:rsidRDefault="00963AF4" w14:paraId="521E9A93" w14:textId="73F791D9">
      <w:pPr>
        <w:pStyle w:val="General4"/>
      </w:pPr>
      <w:bookmarkStart w:name="_Ref53739594" w:id="156"/>
      <w:r w:rsidRPr="009E5458">
        <w:lastRenderedPageBreak/>
        <w:t>The</w:t>
      </w:r>
      <w:r w:rsidRPr="009E5458" w:rsidR="0011397E">
        <w:t xml:space="preserve"> supply on a </w:t>
      </w:r>
      <w:r w:rsidRPr="009E5458" w:rsidR="006B5A86">
        <w:t>“</w:t>
      </w:r>
      <w:r w:rsidRPr="009E5458" w:rsidR="0011397E">
        <w:t>sale or return</w:t>
      </w:r>
      <w:r w:rsidRPr="009E5458" w:rsidR="006B5A86">
        <w:t>”</w:t>
      </w:r>
      <w:r w:rsidRPr="009E5458" w:rsidR="0011397E">
        <w:t xml:space="preserve"> basis applies only to such Goods which have less than 18 months</w:t>
      </w:r>
      <w:r w:rsidRPr="009E5458" w:rsidR="006B5A86">
        <w:t>’</w:t>
      </w:r>
      <w:r w:rsidRPr="009E5458" w:rsidR="0011397E">
        <w:t xml:space="preserve"> shelf life at the time of delivery (“</w:t>
      </w:r>
      <w:r w:rsidRPr="009E5458" w:rsidR="0011397E">
        <w:rPr>
          <w:b/>
          <w:bCs/>
        </w:rPr>
        <w:t>Sale or Return Product</w:t>
      </w:r>
      <w:r w:rsidRPr="009E5458" w:rsidR="0011397E">
        <w:t>”).</w:t>
      </w:r>
      <w:bookmarkEnd w:id="156"/>
    </w:p>
    <w:p w:rsidRPr="009E5458" w:rsidR="0011397E" w:rsidP="002F5B4E" w:rsidRDefault="00963AF4" w14:paraId="294ECE47" w14:textId="0AA9F562">
      <w:pPr>
        <w:pStyle w:val="General4"/>
      </w:pPr>
      <w:r w:rsidRPr="009E5458">
        <w:t>Supply</w:t>
      </w:r>
      <w:r w:rsidRPr="009E5458" w:rsidR="0011397E">
        <w:t xml:space="preserve"> on a </w:t>
      </w:r>
      <w:r w:rsidRPr="009E5458" w:rsidR="006B5A86">
        <w:t>“</w:t>
      </w:r>
      <w:r w:rsidRPr="009E5458" w:rsidR="0011397E">
        <w:t>sale or return</w:t>
      </w:r>
      <w:r w:rsidRPr="009E5458" w:rsidR="006B5A86">
        <w:t>”</w:t>
      </w:r>
      <w:r w:rsidRPr="009E5458" w:rsidR="0011397E">
        <w:t xml:space="preserve"> basis will not apply </w:t>
      </w:r>
      <w:r w:rsidRPr="009E5458" w:rsidR="00834237">
        <w:t xml:space="preserve">to </w:t>
      </w:r>
      <w:r w:rsidRPr="009E5458" w:rsidR="0011397E">
        <w:t>Goods which have at least 18 months</w:t>
      </w:r>
      <w:r w:rsidRPr="009E5458" w:rsidR="006B5A86">
        <w:t>’</w:t>
      </w:r>
      <w:r w:rsidRPr="009E5458" w:rsidR="0011397E">
        <w:t xml:space="preserve"> shelf life at the time of delivery.</w:t>
      </w:r>
    </w:p>
    <w:p w:rsidRPr="009E5458" w:rsidR="0011397E" w:rsidP="002F5B4E" w:rsidRDefault="00963AF4" w14:paraId="1FD7A54C" w14:textId="5D150F10">
      <w:pPr>
        <w:pStyle w:val="General4"/>
      </w:pPr>
      <w:bookmarkStart w:name="_Ref53739606" w:id="157"/>
      <w:r w:rsidRPr="009E5458">
        <w:t>The</w:t>
      </w:r>
      <w:r w:rsidRPr="009E5458" w:rsidR="0011397E">
        <w:t xml:space="preserve"> Authority will rotate all stocks of the Sale or Return Product in its control following the “first expiry first out” (“</w:t>
      </w:r>
      <w:r w:rsidRPr="009E5458" w:rsidR="0011397E">
        <w:rPr>
          <w:b/>
          <w:bCs/>
        </w:rPr>
        <w:t>FEFO</w:t>
      </w:r>
      <w:r w:rsidRPr="009E5458" w:rsidR="0011397E">
        <w:t>”) principle when delivering to health care professionals (excluding deliveries to Northern Ireland) except in situations, as reasonably determined by the Authority,  where the application of the FEFO principle would be operationally difficult.</w:t>
      </w:r>
      <w:bookmarkEnd w:id="157"/>
    </w:p>
    <w:p w:rsidRPr="009E5458" w:rsidR="0011397E" w:rsidP="002F5B4E" w:rsidRDefault="00963AF4" w14:paraId="21EB13DC" w14:textId="0F34CF7F">
      <w:pPr>
        <w:pStyle w:val="General4"/>
      </w:pPr>
      <w:bookmarkStart w:name="_Ref53739604" w:id="158"/>
      <w:r w:rsidRPr="009E5458">
        <w:t>Where</w:t>
      </w:r>
      <w:r w:rsidRPr="009E5458" w:rsidR="0011397E">
        <w:t xml:space="preserve"> the Authority is holding stock of Sale or Return Products that has less than three months</w:t>
      </w:r>
      <w:r w:rsidRPr="009E5458" w:rsidR="00C947EF">
        <w:t>’</w:t>
      </w:r>
      <w:r w:rsidRPr="009E5458" w:rsidR="0011397E">
        <w:t xml:space="preserve"> shelf life, the Authority may ask the Supplier to reimburse the Authority for the cost of such Sale or Return Product (“</w:t>
      </w:r>
      <w:r w:rsidRPr="009E5458" w:rsidR="0011397E">
        <w:rPr>
          <w:b/>
          <w:bCs/>
        </w:rPr>
        <w:t>Returnable Units</w:t>
      </w:r>
      <w:r w:rsidRPr="009E5458" w:rsidR="0011397E">
        <w:t xml:space="preserve">”) in accordance with </w:t>
      </w:r>
      <w:r w:rsidRPr="009E5458" w:rsidR="00C947EF">
        <w:t>C</w:t>
      </w:r>
      <w:r w:rsidRPr="009E5458" w:rsidR="0011397E">
        <w:t xml:space="preserve">lause </w:t>
      </w:r>
      <w:r w:rsidRPr="009E5458" w:rsidR="00DF3854">
        <w:fldChar w:fldCharType="begin"/>
      </w:r>
      <w:r w:rsidRPr="009E5458" w:rsidR="00DF3854">
        <w:instrText xml:space="preserve"> REF _Ref53738941 \r \h </w:instrText>
      </w:r>
      <w:r w:rsidRPr="009E5458" w:rsidR="003D027D">
        <w:instrText xml:space="preserve"> \* MERGEFORMAT </w:instrText>
      </w:r>
      <w:r w:rsidRPr="009E5458" w:rsidR="00DF3854">
        <w:fldChar w:fldCharType="separate"/>
      </w:r>
      <w:r w:rsidRPr="009E5458" w:rsidR="00883EC7">
        <w:t>7.13.2</w:t>
      </w:r>
      <w:r w:rsidRPr="009E5458" w:rsidR="00DF3854">
        <w:fldChar w:fldCharType="end"/>
      </w:r>
      <w:r w:rsidRPr="009E5458" w:rsidR="00DF3854">
        <w:fldChar w:fldCharType="begin"/>
      </w:r>
      <w:r w:rsidRPr="009E5458" w:rsidR="00DF3854">
        <w:instrText xml:space="preserve"> REF _Ref53738943 \r \h </w:instrText>
      </w:r>
      <w:r w:rsidRPr="009E5458" w:rsidR="003D027D">
        <w:instrText xml:space="preserve"> \* MERGEFORMAT </w:instrText>
      </w:r>
      <w:r w:rsidRPr="009E5458" w:rsidR="00DF3854">
        <w:fldChar w:fldCharType="separate"/>
      </w:r>
      <w:r w:rsidRPr="009E5458" w:rsidR="00883EC7">
        <w:t>(e)</w:t>
      </w:r>
      <w:r w:rsidRPr="009E5458" w:rsidR="00DF3854">
        <w:fldChar w:fldCharType="end"/>
      </w:r>
      <w:r w:rsidRPr="009E5458" w:rsidR="0011397E">
        <w:t>.</w:t>
      </w:r>
      <w:bookmarkEnd w:id="158"/>
    </w:p>
    <w:p w:rsidRPr="009E5458" w:rsidR="0011397E" w:rsidP="002F5B4E" w:rsidRDefault="00963AF4" w14:paraId="3E3AE84C" w14:textId="18107A37">
      <w:pPr>
        <w:pStyle w:val="General4"/>
      </w:pPr>
      <w:bookmarkStart w:name="_Ref53738943" w:id="159"/>
      <w:r w:rsidRPr="009E5458">
        <w:t>P</w:t>
      </w:r>
      <w:r w:rsidRPr="009E5458" w:rsidR="0011397E">
        <w:t>rovided that the Authority provides the Supplier with:</w:t>
      </w:r>
      <w:bookmarkEnd w:id="159"/>
    </w:p>
    <w:p w:rsidRPr="009E5458" w:rsidR="0011397E" w:rsidP="002F5B4E" w:rsidRDefault="0011397E" w14:paraId="0F109445" w14:textId="167AF0E0">
      <w:pPr>
        <w:pStyle w:val="General5"/>
      </w:pPr>
      <w:r w:rsidRPr="009E5458">
        <w:t>a properly issued invoice in respect of such Returnable Units;</w:t>
      </w:r>
    </w:p>
    <w:p w:rsidRPr="009E5458" w:rsidR="0011397E" w:rsidP="002F5B4E" w:rsidRDefault="0011397E" w14:paraId="05777DC5" w14:textId="2362CF08">
      <w:pPr>
        <w:pStyle w:val="General5"/>
      </w:pPr>
      <w:r w:rsidRPr="009E5458">
        <w:t>evidence that the Authority is still holding Returnable Units; and</w:t>
      </w:r>
    </w:p>
    <w:p w:rsidRPr="009E5458" w:rsidR="0011397E" w:rsidP="002F5B4E" w:rsidRDefault="0011397E" w14:paraId="26A2A0A3" w14:textId="0E9F4248">
      <w:pPr>
        <w:pStyle w:val="General5"/>
      </w:pPr>
      <w:r w:rsidRPr="009E5458">
        <w:t>a statement signed by the Authority’s authorised representative confirming that the Authority has undertaken reasonable endeavours to comply with FEFO in respect of such Returnable Units except in situations where</w:t>
      </w:r>
      <w:r w:rsidRPr="009E5458" w:rsidR="00834237">
        <w:t>,</w:t>
      </w:r>
      <w:r w:rsidRPr="009E5458">
        <w:t xml:space="preserve"> as reasonably determined by the Authority, the application of the FEFO principle would be operationally difficult,</w:t>
      </w:r>
    </w:p>
    <w:p w:rsidRPr="009E5458" w:rsidR="0011397E" w:rsidP="002F5B4E" w:rsidRDefault="0011397E" w14:paraId="6D59D3E3" w14:textId="28420AB2">
      <w:pPr>
        <w:pStyle w:val="General5"/>
        <w:numPr>
          <w:ilvl w:val="0"/>
          <w:numId w:val="0"/>
        </w:numPr>
        <w:ind w:left="2268"/>
      </w:pPr>
      <w:r w:rsidRPr="009E5458">
        <w:rPr>
          <w:szCs w:val="24"/>
        </w:rPr>
        <w:t xml:space="preserve">then the Supplier shall reimburse the Authority the cost of such Returnable Units within </w:t>
      </w:r>
      <w:r w:rsidRPr="009E5458" w:rsidR="00963AF4">
        <w:rPr>
          <w:szCs w:val="24"/>
        </w:rPr>
        <w:t xml:space="preserve">thirty (30) </w:t>
      </w:r>
      <w:r w:rsidRPr="009E5458">
        <w:rPr>
          <w:szCs w:val="24"/>
        </w:rPr>
        <w:t>days following receipt of the properly issued invoice from the Authority.</w:t>
      </w:r>
    </w:p>
    <w:p w:rsidRPr="009E5458" w:rsidR="0011397E" w:rsidP="002F5B4E" w:rsidRDefault="00963AF4" w14:paraId="301DB14A" w14:textId="4C656090">
      <w:pPr>
        <w:pStyle w:val="General4"/>
      </w:pPr>
      <w:r w:rsidRPr="009E5458">
        <w:t>R</w:t>
      </w:r>
      <w:r w:rsidRPr="009E5458" w:rsidR="0011397E">
        <w:t xml:space="preserve">eturnable Units shall be removed by the Supplier at its own expense within fourteen (14) days from any date of request for removal by the Authority. If the Supplier fails to remove Returnable Units within such period the Authority may return </w:t>
      </w:r>
      <w:r w:rsidRPr="009E5458" w:rsidR="00C57E19">
        <w:t xml:space="preserve">to the Supplier </w:t>
      </w:r>
      <w:r w:rsidRPr="009E5458" w:rsidR="0011397E">
        <w:t>or destroy such Returnable Units at the Supplier’s risk and expense</w:t>
      </w:r>
      <w:r w:rsidRPr="009E5458" w:rsidR="007F7A88">
        <w:t>.</w:t>
      </w:r>
      <w:r w:rsidRPr="009E5458" w:rsidR="003D027D">
        <w:t>]</w:t>
      </w:r>
    </w:p>
    <w:p w:rsidRPr="00E605A3" w:rsidR="000B6F27" w:rsidP="001E7ECA" w:rsidRDefault="000B6F27" w14:paraId="15C4CFAD" w14:textId="77777777">
      <w:pPr>
        <w:pStyle w:val="General2"/>
      </w:pPr>
      <w:bookmarkStart w:name="_Ref350935929" w:id="160"/>
      <w:r>
        <w:t>Where the Supplier is required by Law, Guidance, and/or Good Industry Practice to order a product recall (“</w:t>
      </w:r>
      <w:r w:rsidRPr="0E6DE610">
        <w:rPr>
          <w:b/>
          <w:bCs/>
        </w:rPr>
        <w:t>Requirement to</w:t>
      </w:r>
      <w:r>
        <w:t xml:space="preserve"> </w:t>
      </w:r>
      <w:r w:rsidRPr="0E6DE610">
        <w:rPr>
          <w:b/>
          <w:bCs/>
        </w:rPr>
        <w:t>Recall</w:t>
      </w:r>
      <w:r>
        <w:t>”)</w:t>
      </w:r>
      <w:r w:rsidRPr="0E6DE610">
        <w:rPr>
          <w:b/>
          <w:bCs/>
        </w:rPr>
        <w:t xml:space="preserve"> </w:t>
      </w:r>
      <w:r>
        <w:t>in respect of the Goods, the Supplier shall:</w:t>
      </w:r>
      <w:bookmarkEnd w:id="160"/>
    </w:p>
    <w:p w:rsidRPr="00E605A3" w:rsidR="000B6F27" w:rsidP="001E7ECA" w:rsidRDefault="000B6F27" w14:paraId="3A5FE9F4" w14:textId="77777777">
      <w:pPr>
        <w:pStyle w:val="General3"/>
      </w:pPr>
      <w:bookmarkStart w:name="_Ref348516632" w:id="161"/>
      <w:r>
        <w:t xml:space="preserve">promptly (taking into consideration the potential impact of the continued use of the Goods on patients, service users and the Authority as well </w:t>
      </w:r>
      <w:r>
        <w:lastRenderedPageBreak/>
        <w:t>as compliance by the Supplier with any regulatory requirements) notify the Authority in writing of the recall together with the circumstances giving rise to the recall;</w:t>
      </w:r>
      <w:bookmarkEnd w:id="161"/>
    </w:p>
    <w:p w:rsidRPr="00E605A3" w:rsidR="000B6F27" w:rsidP="001E7ECA" w:rsidRDefault="000B6F27" w14:paraId="0C9F01C5" w14:textId="0AF0209D">
      <w:pPr>
        <w:pStyle w:val="General3"/>
      </w:pPr>
      <w:r>
        <w:t xml:space="preserve">from the date of the Requirement to Recall treat the Goods the subject of such recall as Defective Goods in accordance with Clause </w:t>
      </w:r>
      <w:r>
        <w:fldChar w:fldCharType="begin"/>
      </w:r>
      <w:r>
        <w:instrText xml:space="preserve"> REF _Ref348516660 \r \h  \* MERGEFORMAT </w:instrText>
      </w:r>
      <w:r>
        <w:fldChar w:fldCharType="separate"/>
      </w:r>
      <w:r w:rsidR="00883EC7">
        <w:t>7.8</w:t>
      </w:r>
      <w:r>
        <w:fldChar w:fldCharType="end"/>
      </w:r>
      <w:r>
        <w:t xml:space="preserve"> of this</w:t>
      </w:r>
      <w:r w:rsidR="006355E3">
        <w:t xml:space="preserve"> Schedule </w:t>
      </w:r>
      <w:proofErr w:type="gramStart"/>
      <w:r w:rsidR="006355E3">
        <w:t>2</w:t>
      </w:r>
      <w:r>
        <w:t>;</w:t>
      </w:r>
      <w:proofErr w:type="gramEnd"/>
    </w:p>
    <w:p w:rsidRPr="00E605A3" w:rsidR="000B6F27" w:rsidP="001E7ECA" w:rsidRDefault="000B6F27" w14:paraId="4B13AB06" w14:textId="77777777">
      <w:pPr>
        <w:pStyle w:val="General3"/>
      </w:pPr>
      <w:r>
        <w:t>consult with the Authority as to the most efficient method of executing the recall of the Goods and use its reasonable endeavours to minimise the impact on the Authority of the recall; and</w:t>
      </w:r>
    </w:p>
    <w:p w:rsidRPr="00E605A3" w:rsidR="000B6F27" w:rsidP="001E7ECA" w:rsidRDefault="000B6F27" w14:paraId="4C94D175" w14:textId="04868790">
      <w:pPr>
        <w:pStyle w:val="General3"/>
      </w:pPr>
      <w:bookmarkStart w:name="_Ref357758856" w:id="162"/>
      <w:r>
        <w:t>indemnify and keep the Authority indemnified against any loss, damages, costs, expenses (including without limitation legal costs and expenses), claims or proceedings suffered or incurred by the Authority as a result of such Requirement to Recall.</w:t>
      </w:r>
      <w:bookmarkEnd w:id="162"/>
      <w:r w:rsidR="00ED351E">
        <w:t xml:space="preserve"> </w:t>
      </w:r>
    </w:p>
    <w:p w:rsidRPr="00E605A3" w:rsidR="000B6F27" w:rsidP="001E7ECA" w:rsidRDefault="000B6F27" w14:paraId="04344BE6" w14:textId="77777777">
      <w:pPr>
        <w:pStyle w:val="General1"/>
      </w:pPr>
      <w:bookmarkStart w:name="Page_63" w:id="163"/>
      <w:bookmarkStart w:name="_Ref323651140" w:id="164"/>
      <w:bookmarkStart w:name="_Ref286215238" w:id="165"/>
      <w:bookmarkStart w:name="_Toc290398294" w:id="166"/>
      <w:bookmarkStart w:name="_Toc303949849" w:id="167"/>
      <w:bookmarkStart w:name="_Toc303950616" w:id="168"/>
      <w:bookmarkStart w:name="_Toc303951396" w:id="169"/>
      <w:bookmarkStart w:name="_Toc304135479" w:id="170"/>
      <w:bookmarkStart w:name="_Toc312422908" w:id="171"/>
      <w:bookmarkEnd w:id="104"/>
      <w:bookmarkEnd w:id="105"/>
      <w:bookmarkEnd w:id="106"/>
      <w:bookmarkEnd w:id="107"/>
      <w:bookmarkEnd w:id="108"/>
      <w:bookmarkEnd w:id="109"/>
      <w:bookmarkEnd w:id="110"/>
      <w:bookmarkEnd w:id="163"/>
      <w:r>
        <w:t>Business continuity</w:t>
      </w:r>
      <w:bookmarkEnd w:id="164"/>
      <w:r>
        <w:t xml:space="preserve"> </w:t>
      </w:r>
      <w:bookmarkStart w:name="Page_65" w:id="172"/>
      <w:bookmarkEnd w:id="165"/>
      <w:bookmarkEnd w:id="166"/>
      <w:bookmarkEnd w:id="167"/>
      <w:bookmarkEnd w:id="168"/>
      <w:bookmarkEnd w:id="169"/>
      <w:bookmarkEnd w:id="170"/>
      <w:bookmarkEnd w:id="171"/>
      <w:bookmarkEnd w:id="172"/>
    </w:p>
    <w:p w:rsidRPr="00E605A3" w:rsidR="000B6F27" w:rsidP="001E7ECA" w:rsidRDefault="000B6F27" w14:paraId="65507A96" w14:textId="77777777">
      <w:pPr>
        <w:pStyle w:val="General2"/>
        <w:rPr>
          <w:rStyle w:val="DeltaViewInsertion"/>
          <w:color w:val="auto"/>
          <w:u w:val="none"/>
        </w:rPr>
      </w:pPr>
      <w:bookmarkStart w:name="_Toc303949086" w:id="173"/>
      <w:bookmarkStart w:name="_Toc303949850" w:id="174"/>
      <w:bookmarkStart w:name="_Toc303950617" w:id="175"/>
      <w:bookmarkStart w:name="_Toc303951397" w:id="176"/>
      <w:bookmarkStart w:name="_Toc304135480" w:id="177"/>
      <w:bookmarkStart w:name="_Ref261973035" w:id="178"/>
      <w:r w:rsidRPr="0E6DE610">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73"/>
      <w:bookmarkEnd w:id="174"/>
      <w:bookmarkEnd w:id="175"/>
      <w:bookmarkEnd w:id="176"/>
      <w:bookmarkEnd w:id="177"/>
      <w:r w:rsidRPr="0E6DE610">
        <w:rPr>
          <w:rStyle w:val="DeltaViewInsertion"/>
          <w:color w:val="auto"/>
          <w:u w:val="none"/>
        </w:rPr>
        <w:t xml:space="preserve">. The Supplier shall also ensure that its Business Continuity Plan complies on an ongoing basis with any specific business continuity requirements, as may be set out in the </w:t>
      </w:r>
      <w:r w:rsidRPr="0E6DE610" w:rsidR="00DB7070">
        <w:rPr>
          <w:rStyle w:val="DeltaViewInsertion"/>
          <w:color w:val="auto"/>
          <w:u w:val="none"/>
        </w:rPr>
        <w:t xml:space="preserve">Specification and </w:t>
      </w:r>
      <w:r w:rsidRPr="0E6DE610" w:rsidR="007649D7">
        <w:rPr>
          <w:rStyle w:val="DeltaViewInsertion"/>
          <w:color w:val="auto"/>
          <w:u w:val="none"/>
        </w:rPr>
        <w:t xml:space="preserve">the Supplier’s proposals for meeting such requirements as set out in the </w:t>
      </w:r>
      <w:r w:rsidRPr="0E6DE610" w:rsidR="00DB7070">
        <w:rPr>
          <w:rStyle w:val="DeltaViewInsertion"/>
          <w:color w:val="auto"/>
          <w:u w:val="none"/>
        </w:rPr>
        <w:t>Tender Response Document</w:t>
      </w:r>
      <w:r w:rsidRPr="0E6DE610">
        <w:rPr>
          <w:rStyle w:val="DeltaViewInsertion"/>
          <w:color w:val="auto"/>
          <w:u w:val="none"/>
        </w:rPr>
        <w:t>.</w:t>
      </w:r>
    </w:p>
    <w:p w:rsidRPr="00E605A3" w:rsidR="000B6F27" w:rsidP="001E7ECA" w:rsidRDefault="000B6F27" w14:paraId="5B7BC9FF" w14:textId="77777777">
      <w:pPr>
        <w:pStyle w:val="General2"/>
        <w:rPr>
          <w:rStyle w:val="DeltaViewInsertion"/>
          <w:color w:val="auto"/>
          <w:sz w:val="20"/>
          <w:u w:val="none"/>
        </w:rPr>
      </w:pPr>
      <w:bookmarkStart w:name="_Toc303949087" w:id="179"/>
      <w:bookmarkStart w:name="_Toc303949851" w:id="180"/>
      <w:bookmarkStart w:name="_Toc303950618" w:id="181"/>
      <w:bookmarkStart w:name="_Toc303951398" w:id="182"/>
      <w:bookmarkStart w:name="_Toc304135481" w:id="183"/>
      <w:r w:rsidRPr="0E6DE610">
        <w:rPr>
          <w:rStyle w:val="DeltaViewInsertion"/>
          <w:color w:val="auto"/>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rsidRPr="00E605A3" w:rsidR="000B6F27" w:rsidP="001E7ECA" w:rsidRDefault="000B6F27" w14:paraId="37011EFE" w14:textId="77777777">
      <w:pPr>
        <w:pStyle w:val="General3"/>
        <w:rPr>
          <w:rStyle w:val="DeltaViewInsertion"/>
          <w:color w:val="auto"/>
          <w:u w:val="none"/>
        </w:rPr>
      </w:pPr>
      <w:r w:rsidRPr="0E6DE610">
        <w:rPr>
          <w:rStyle w:val="DeltaViewInsertion"/>
          <w:color w:val="auto"/>
          <w:u w:val="none"/>
        </w:rPr>
        <w:t>the criticality of this Contract to the Authority; and</w:t>
      </w:r>
    </w:p>
    <w:p w:rsidRPr="00E605A3" w:rsidR="000B6F27" w:rsidP="001E7ECA" w:rsidRDefault="000B6F27" w14:paraId="410ECA91" w14:textId="77777777">
      <w:pPr>
        <w:pStyle w:val="General3"/>
        <w:rPr>
          <w:rStyle w:val="DeltaViewInsertion"/>
          <w:color w:val="auto"/>
          <w:u w:val="none"/>
        </w:rPr>
      </w:pPr>
      <w:r w:rsidRPr="0E6DE610">
        <w:rPr>
          <w:rStyle w:val="DeltaViewInsertion"/>
          <w:color w:val="auto"/>
          <w:u w:val="none"/>
        </w:rPr>
        <w:t xml:space="preserve">the size and scope of the Supplier’s business operations, </w:t>
      </w:r>
    </w:p>
    <w:p w:rsidRPr="00E605A3" w:rsidR="000B6F27" w:rsidP="00E264A0" w:rsidRDefault="000B6F27" w14:paraId="6F7E03C6" w14:textId="77777777">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78"/>
      <w:bookmarkEnd w:id="179"/>
      <w:bookmarkEnd w:id="180"/>
      <w:bookmarkEnd w:id="181"/>
      <w:bookmarkEnd w:id="182"/>
      <w:bookmarkEnd w:id="183"/>
      <w:r w:rsidRPr="00E605A3">
        <w:rPr>
          <w:rStyle w:val="DeltaViewInsertion"/>
          <w:color w:val="auto"/>
          <w:u w:val="none"/>
        </w:rPr>
        <w:t xml:space="preserve"> </w:t>
      </w:r>
    </w:p>
    <w:p w:rsidRPr="00E605A3" w:rsidR="000B6F27" w:rsidP="001E7ECA" w:rsidRDefault="000B6F27" w14:paraId="5063C0BC" w14:textId="17AC92A4">
      <w:pPr>
        <w:pStyle w:val="General2"/>
        <w:rPr>
          <w:rStyle w:val="DeltaViewInsertion"/>
          <w:color w:val="auto"/>
          <w:u w:val="none"/>
        </w:rPr>
      </w:pPr>
      <w:bookmarkStart w:name="_Ref261973052" w:id="184"/>
      <w:bookmarkStart w:name="_Toc303949088" w:id="185"/>
      <w:bookmarkStart w:name="_Toc303949852" w:id="186"/>
      <w:bookmarkStart w:name="_Toc303950619" w:id="187"/>
      <w:bookmarkStart w:name="_Toc303951399" w:id="188"/>
      <w:bookmarkStart w:name="_Toc304135482" w:id="189"/>
      <w:bookmarkStart w:name="_Ref318704368" w:id="190"/>
      <w:r w:rsidRPr="0E6DE610">
        <w:rPr>
          <w:rStyle w:val="DeltaViewInsertion"/>
          <w:color w:val="auto"/>
          <w:u w:val="none"/>
        </w:rPr>
        <w:t xml:space="preserve">The Supplier shall test its Business Continuity Plan at reasonable intervals, and in any event no less than once every twelve (12) months </w:t>
      </w:r>
      <w:r w:rsidRPr="0E6DE610" w:rsidR="007642CF">
        <w:rPr>
          <w:rStyle w:val="DeltaViewInsertion"/>
          <w:color w:val="auto"/>
          <w:u w:val="none"/>
        </w:rPr>
        <w:t>starting from the Commencement Date</w:t>
      </w:r>
      <w:r w:rsidRPr="0E6DE610" w:rsidR="00796A33">
        <w:rPr>
          <w:rStyle w:val="DeltaViewInsertion"/>
          <w:color w:val="auto"/>
          <w:u w:val="none"/>
        </w:rPr>
        <w:t>,</w:t>
      </w:r>
      <w:r w:rsidRPr="0E6DE610" w:rsidR="007642CF">
        <w:rPr>
          <w:rStyle w:val="DeltaViewInsertion"/>
          <w:color w:val="auto"/>
          <w:u w:val="none"/>
        </w:rPr>
        <w:t xml:space="preserve"> </w:t>
      </w:r>
      <w:r w:rsidRPr="0E6DE610">
        <w:rPr>
          <w:rStyle w:val="DeltaViewInsertion"/>
          <w:color w:val="auto"/>
          <w:u w:val="none"/>
        </w:rPr>
        <w:t xml:space="preserve">or such other period as may be agreed between the Parties taking into account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E6DE610">
        <w:rPr>
          <w:rStyle w:val="DeltaViewInsertion"/>
          <w:color w:val="auto"/>
          <w:u w:val="none"/>
        </w:rPr>
        <w:fldChar w:fldCharType="begin"/>
      </w:r>
      <w:r w:rsidRPr="0E6DE610">
        <w:rPr>
          <w:rStyle w:val="DeltaViewInsertion"/>
          <w:color w:val="auto"/>
          <w:u w:val="none"/>
        </w:rPr>
        <w:instrText xml:space="preserve"> REF _Ref318704368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Pr="0E6DE610" w:rsidR="00883EC7">
        <w:rPr>
          <w:rStyle w:val="DeltaViewInsertion"/>
          <w:color w:val="auto"/>
          <w:u w:val="none"/>
        </w:rPr>
        <w:t>8.3</w:t>
      </w:r>
      <w:r w:rsidRPr="0E6DE610">
        <w:rPr>
          <w:rStyle w:val="DeltaViewInsertion"/>
          <w:color w:val="auto"/>
          <w:u w:val="none"/>
        </w:rPr>
        <w:fldChar w:fldCharType="end"/>
      </w:r>
      <w:r w:rsidRPr="0E6DE610" w:rsidR="00796A33">
        <w:rPr>
          <w:rStyle w:val="DeltaViewInsertion"/>
          <w:color w:val="auto"/>
          <w:u w:val="none"/>
        </w:rPr>
        <w:t>,</w:t>
      </w:r>
      <w:r w:rsidRPr="0E6DE610">
        <w:rPr>
          <w:rStyle w:val="DeltaViewInsertion"/>
          <w:color w:val="auto"/>
          <w:u w:val="none"/>
        </w:rPr>
        <w:t xml:space="preserve"> and reasonable and proportionate information regarding the outcome of such tests.</w:t>
      </w:r>
      <w:bookmarkEnd w:id="184"/>
      <w:r w:rsidRPr="0E6DE610">
        <w:rPr>
          <w:rStyle w:val="DeltaViewInsertion"/>
          <w:color w:val="auto"/>
          <w:u w:val="none"/>
        </w:rPr>
        <w:t xml:space="preserve"> The Supplier shall provide to the Authority a copy of any updated or revised Business Continuity Plan within fourteen (14) Business Days of any material update or revision to the Business Continuity Plan. </w:t>
      </w:r>
    </w:p>
    <w:p w:rsidRPr="00E605A3" w:rsidR="000B6F27" w:rsidP="001E7ECA" w:rsidRDefault="000B6F27" w14:paraId="1DE5C53D" w14:textId="75DA74A8">
      <w:pPr>
        <w:pStyle w:val="General2"/>
        <w:rPr>
          <w:rStyle w:val="DeltaViewInsertion"/>
          <w:color w:val="auto"/>
          <w:u w:val="none"/>
        </w:rPr>
      </w:pPr>
      <w:r w:rsidRPr="0E6DE610">
        <w:rPr>
          <w:rStyle w:val="DeltaViewInsertion"/>
          <w:color w:val="auto"/>
          <w:u w:val="none"/>
        </w:rPr>
        <w:lastRenderedPageBreak/>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w:t>
      </w:r>
      <w:r w:rsidRPr="0E6DE610" w:rsidR="00796A33">
        <w:rPr>
          <w:rStyle w:val="DeltaViewInsertion"/>
          <w:color w:val="auto"/>
          <w:u w:val="none"/>
        </w:rPr>
        <w:t>,</w:t>
      </w:r>
      <w:r w:rsidRPr="0E6DE610">
        <w:rPr>
          <w:rStyle w:val="DeltaViewInsertion"/>
          <w:color w:val="auto"/>
          <w:u w:val="none"/>
        </w:rPr>
        <w:t xml:space="preserve"> it will explain the reasons for not doing so to the Authority</w:t>
      </w:r>
      <w:r w:rsidRPr="0E6DE610" w:rsidR="00364A69">
        <w:rPr>
          <w:rStyle w:val="DeltaViewInsertion"/>
          <w:color w:val="auto"/>
          <w:u w:val="none"/>
        </w:rPr>
        <w:t xml:space="preserve"> and propose other ways that it can incorporate into its Business</w:t>
      </w:r>
      <w:r w:rsidRPr="0E6DE610" w:rsidR="002926D2">
        <w:rPr>
          <w:rStyle w:val="DeltaViewInsertion"/>
          <w:color w:val="auto"/>
          <w:u w:val="none"/>
        </w:rPr>
        <w:t xml:space="preserve"> Continuity</w:t>
      </w:r>
      <w:r w:rsidRPr="0E6DE610" w:rsidR="00364A69">
        <w:rPr>
          <w:rStyle w:val="DeltaViewInsertion"/>
          <w:color w:val="auto"/>
          <w:u w:val="none"/>
        </w:rPr>
        <w:t xml:space="preserve"> Plan other provisions that will address the concerns behind the suggestion made by the Authority</w:t>
      </w:r>
      <w:r w:rsidRPr="0E6DE610">
        <w:rPr>
          <w:rStyle w:val="DeltaViewInsertion"/>
          <w:color w:val="auto"/>
          <w:u w:val="none"/>
        </w:rPr>
        <w:t>.</w:t>
      </w:r>
      <w:bookmarkStart w:name="_Ref261973077" w:id="191"/>
      <w:bookmarkEnd w:id="185"/>
      <w:bookmarkEnd w:id="186"/>
      <w:bookmarkEnd w:id="187"/>
      <w:bookmarkEnd w:id="188"/>
      <w:bookmarkEnd w:id="189"/>
      <w:bookmarkEnd w:id="190"/>
    </w:p>
    <w:p w:rsidRPr="00E605A3" w:rsidR="000B6F27" w:rsidP="001E7ECA" w:rsidRDefault="000B6F27" w14:paraId="12CC7FF1" w14:textId="77777777">
      <w:pPr>
        <w:pStyle w:val="General2"/>
        <w:rPr>
          <w:rStyle w:val="DeltaViewInsertion"/>
          <w:color w:val="auto"/>
          <w:u w:val="none"/>
        </w:rPr>
      </w:pPr>
      <w:bookmarkStart w:name="_Toc303949089" w:id="192"/>
      <w:bookmarkStart w:name="_Toc303949853" w:id="193"/>
      <w:bookmarkStart w:name="_Toc303950620" w:id="194"/>
      <w:bookmarkStart w:name="_Toc303951400" w:id="195"/>
      <w:bookmarkStart w:name="_Toc304135483" w:id="196"/>
      <w:r w:rsidRPr="0E6DE610">
        <w:rPr>
          <w:rStyle w:val="DeltaViewInsertion"/>
          <w:color w:val="auto"/>
          <w:u w:val="none"/>
        </w:rPr>
        <w:t>Should a Business Continuity Event occur at any time, the Supplier shall implement and comply with its Business Continuity Plan and provide regular written reports to the Authority on such implementation.</w:t>
      </w:r>
      <w:bookmarkStart w:name="_Ref260041074" w:id="197"/>
      <w:bookmarkEnd w:id="191"/>
      <w:bookmarkEnd w:id="192"/>
      <w:bookmarkEnd w:id="193"/>
      <w:bookmarkEnd w:id="194"/>
      <w:bookmarkEnd w:id="195"/>
      <w:bookmarkEnd w:id="196"/>
    </w:p>
    <w:p w:rsidRPr="00E605A3" w:rsidR="000B6F27" w:rsidP="001E7ECA" w:rsidRDefault="000B6F27" w14:paraId="4A54FEAB" w14:textId="77777777">
      <w:pPr>
        <w:pStyle w:val="General2"/>
      </w:pPr>
      <w:bookmarkStart w:name="_Ref284336732" w:id="198"/>
      <w:bookmarkStart w:name="_Toc303949090" w:id="199"/>
      <w:bookmarkStart w:name="_Toc303949854" w:id="200"/>
      <w:bookmarkStart w:name="_Toc303950621" w:id="201"/>
      <w:bookmarkStart w:name="_Toc303951401" w:id="202"/>
      <w:bookmarkStart w:name="_Toc304135484" w:id="203"/>
      <w:r w:rsidRPr="0E6DE610">
        <w:rPr>
          <w:rStyle w:val="DeltaViewInsertion"/>
          <w:color w:val="auto"/>
          <w:u w:val="none"/>
        </w:rPr>
        <w:t>During and following a Business Continuity Event, the Supplier shall use reasonable endeavours to continue to supply the Goods in accordance with this Contract.</w:t>
      </w:r>
      <w:bookmarkStart w:name="_Toc290398295" w:id="204"/>
      <w:bookmarkStart w:name="_Toc303949856" w:id="205"/>
      <w:bookmarkStart w:name="_Toc303950623" w:id="206"/>
      <w:bookmarkStart w:name="_Toc303951403" w:id="207"/>
      <w:bookmarkStart w:name="_Toc304135486" w:id="208"/>
      <w:bookmarkStart w:name="_Toc312422909" w:id="209"/>
      <w:bookmarkStart w:name="_Ref323651163" w:id="210"/>
      <w:bookmarkEnd w:id="197"/>
      <w:bookmarkEnd w:id="198"/>
      <w:bookmarkEnd w:id="199"/>
      <w:bookmarkEnd w:id="200"/>
      <w:bookmarkEnd w:id="201"/>
      <w:bookmarkEnd w:id="202"/>
      <w:bookmarkEnd w:id="203"/>
    </w:p>
    <w:p w:rsidRPr="00E605A3" w:rsidR="000B6F27" w:rsidP="001E7ECA" w:rsidRDefault="000B6F27" w14:paraId="39BAAFDA" w14:textId="77777777">
      <w:pPr>
        <w:pStyle w:val="General1"/>
      </w:pPr>
      <w:bookmarkStart w:name="Page_66" w:id="211"/>
      <w:bookmarkStart w:name="_Ref287356627" w:id="212"/>
      <w:bookmarkStart w:name="_Toc290398297" w:id="213"/>
      <w:bookmarkStart w:name="_Toc303949877" w:id="214"/>
      <w:bookmarkStart w:name="_Toc303950644" w:id="215"/>
      <w:bookmarkStart w:name="_Toc303951424" w:id="216"/>
      <w:bookmarkStart w:name="_Toc304135507" w:id="217"/>
      <w:bookmarkStart w:name="_Toc312422911" w:id="218"/>
      <w:bookmarkEnd w:id="204"/>
      <w:bookmarkEnd w:id="205"/>
      <w:bookmarkEnd w:id="206"/>
      <w:bookmarkEnd w:id="207"/>
      <w:bookmarkEnd w:id="208"/>
      <w:bookmarkEnd w:id="209"/>
      <w:bookmarkEnd w:id="210"/>
      <w:bookmarkEnd w:id="211"/>
      <w:r>
        <w:t>Contract management</w:t>
      </w:r>
      <w:bookmarkStart w:name="Page_67" w:id="219"/>
      <w:bookmarkEnd w:id="212"/>
      <w:bookmarkEnd w:id="213"/>
      <w:bookmarkEnd w:id="214"/>
      <w:bookmarkEnd w:id="215"/>
      <w:bookmarkEnd w:id="216"/>
      <w:bookmarkEnd w:id="217"/>
      <w:bookmarkEnd w:id="218"/>
      <w:bookmarkEnd w:id="219"/>
    </w:p>
    <w:p w:rsidRPr="00E605A3" w:rsidR="000B6F27" w:rsidP="001E7ECA" w:rsidRDefault="000B6F27" w14:paraId="49F90DD8" w14:textId="77777777">
      <w:pPr>
        <w:pStyle w:val="General2"/>
      </w:pPr>
      <w:bookmarkStart w:name="_Ref282590785" w:id="220"/>
      <w:bookmarkStart w:name="_Toc303949111" w:id="221"/>
      <w:bookmarkStart w:name="_Toc303949878" w:id="222"/>
      <w:bookmarkStart w:name="_Toc303950645" w:id="223"/>
      <w:bookmarkStart w:name="_Toc303951425" w:id="224"/>
      <w:bookmarkStart w:name="_Toc304135508" w:id="225"/>
      <w:bookmarkStart w:name="_Ref350943818" w:id="226"/>
      <w:r>
        <w:t xml:space="preserve">Each Party shall appoint and retain a Contract Manager who shall be </w:t>
      </w:r>
      <w:r w:rsidR="00C13BF0">
        <w:t xml:space="preserve">its </w:t>
      </w:r>
      <w:r>
        <w:t>primary point of contact for the other Party in relation to matters arising from this Contract.</w:t>
      </w:r>
      <w:bookmarkEnd w:id="220"/>
      <w: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day to day operation of the Contract. The Supplier confirms and agrees that it will be expected to work closely and cooperate fully with the Authority’s Contract Manager.</w:t>
      </w:r>
      <w:bookmarkEnd w:id="221"/>
      <w:bookmarkEnd w:id="222"/>
      <w:bookmarkEnd w:id="223"/>
      <w:bookmarkEnd w:id="224"/>
      <w:bookmarkEnd w:id="225"/>
      <w:bookmarkEnd w:id="226"/>
      <w:r>
        <w:t xml:space="preserve"> </w:t>
      </w:r>
    </w:p>
    <w:p w:rsidRPr="00E605A3" w:rsidR="000B6F27" w:rsidP="001E7ECA" w:rsidRDefault="000B6F27" w14:paraId="7294F487" w14:textId="77777777">
      <w:pPr>
        <w:pStyle w:val="General2"/>
      </w:pPr>
      <w:bookmarkStart w:name="_Toc303949116" w:id="227"/>
      <w:bookmarkStart w:name="_Toc303949883" w:id="228"/>
      <w:bookmarkStart w:name="_Toc303950650" w:id="229"/>
      <w:bookmarkStart w:name="_Toc303951430" w:id="230"/>
      <w:bookmarkStart w:name="_Toc304135513" w:id="231"/>
      <w:bookmarkStart w:name="_Toc303949113" w:id="232"/>
      <w:bookmarkStart w:name="_Toc303949880" w:id="233"/>
      <w:bookmarkStart w:name="_Toc303950647" w:id="234"/>
      <w:bookmarkStart w:name="_Toc303951427" w:id="235"/>
      <w:bookmarkStart w:name="_Toc304135510" w:id="236"/>
      <w:r>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Contract. Each Party shall ensure that those attending such meetings have the authority to make decisions regarding the day to day operation of the Contract. Review meetings shall take place at the frequency specified in the </w:t>
      </w:r>
      <w:r w:rsidR="0020584B">
        <w:t>Specification</w:t>
      </w:r>
      <w:r>
        <w:t xml:space="preserve">. Should the </w:t>
      </w:r>
      <w:r w:rsidR="00DB7070">
        <w:t xml:space="preserve">Specification </w:t>
      </w:r>
      <w:r>
        <w:t>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bookmarkEnd w:id="227"/>
      <w:bookmarkEnd w:id="228"/>
      <w:bookmarkEnd w:id="229"/>
      <w:bookmarkEnd w:id="230"/>
      <w:bookmarkEnd w:id="231"/>
    </w:p>
    <w:p w:rsidRPr="00E605A3" w:rsidR="000B6F27" w:rsidP="001E7ECA" w:rsidRDefault="000B6F27" w14:paraId="5775CFCF" w14:textId="77777777">
      <w:pPr>
        <w:pStyle w:val="General2"/>
      </w:pPr>
      <w:bookmarkStart w:name="_Toc303949117" w:id="237"/>
      <w:bookmarkStart w:name="_Toc303949884" w:id="238"/>
      <w:bookmarkStart w:name="_Toc303950651" w:id="239"/>
      <w:bookmarkStart w:name="_Toc303951431" w:id="240"/>
      <w:bookmarkStart w:name="_Toc304135514" w:id="241"/>
      <w:bookmarkEnd w:id="232"/>
      <w:bookmarkEnd w:id="233"/>
      <w:bookmarkEnd w:id="234"/>
      <w:bookmarkEnd w:id="235"/>
      <w:bookmarkEnd w:id="236"/>
      <w:r>
        <w:t xml:space="preserve">Two weeks prior to each review meeting (or at such time and frequency as may be specified in the </w:t>
      </w:r>
      <w:r w:rsidR="00DB7070">
        <w:t>Specification</w:t>
      </w:r>
      <w:r>
        <w:t>) the Supplier shall provide a written contract management report to the Authority regarding the supply of the Goods and the operation of this Contract.</w:t>
      </w:r>
      <w:bookmarkEnd w:id="237"/>
      <w:bookmarkEnd w:id="238"/>
      <w:bookmarkEnd w:id="239"/>
      <w:bookmarkEnd w:id="240"/>
      <w:bookmarkEnd w:id="241"/>
      <w:r>
        <w:t xml:space="preserve"> Unless otherwise agreed by the Parties in writing, such contract management report shall contain: </w:t>
      </w:r>
    </w:p>
    <w:p w:rsidRPr="00E605A3" w:rsidR="000B6F27" w:rsidP="001E7ECA" w:rsidRDefault="000B6F27" w14:paraId="5DB22046" w14:textId="77777777">
      <w:pPr>
        <w:pStyle w:val="General3"/>
      </w:pPr>
      <w:bookmarkStart w:name="_Toc303949121" w:id="242"/>
      <w:bookmarkStart w:name="_Toc303949888" w:id="243"/>
      <w:bookmarkStart w:name="_Toc303950655" w:id="244"/>
      <w:bookmarkStart w:name="_Toc303951435" w:id="245"/>
      <w:bookmarkStart w:name="_Toc304135518" w:id="246"/>
      <w:r>
        <w:t xml:space="preserve">details of the performance of the Supplier when assessed in accordance with the KPIs since the </w:t>
      </w:r>
      <w:r w:rsidR="004141C8">
        <w:t xml:space="preserve">Commencement Date or the </w:t>
      </w:r>
      <w:r>
        <w:t>last such performance report</w:t>
      </w:r>
      <w:r w:rsidR="004141C8">
        <w:t xml:space="preserve"> (whichever is the earlier)</w:t>
      </w:r>
      <w:r>
        <w:t>;</w:t>
      </w:r>
      <w:bookmarkEnd w:id="242"/>
      <w:bookmarkEnd w:id="243"/>
      <w:bookmarkEnd w:id="244"/>
      <w:bookmarkEnd w:id="245"/>
      <w:bookmarkEnd w:id="246"/>
      <w:r>
        <w:t xml:space="preserve"> </w:t>
      </w:r>
    </w:p>
    <w:p w:rsidRPr="00E605A3" w:rsidR="000B6F27" w:rsidP="001E7ECA" w:rsidRDefault="000B6F27" w14:paraId="158D02BC" w14:textId="77777777">
      <w:pPr>
        <w:pStyle w:val="General3"/>
      </w:pPr>
      <w:bookmarkStart w:name="_Toc303949124" w:id="247"/>
      <w:bookmarkStart w:name="_Toc303949891" w:id="248"/>
      <w:bookmarkStart w:name="_Toc303950658" w:id="249"/>
      <w:bookmarkStart w:name="_Toc303951438" w:id="250"/>
      <w:bookmarkStart w:name="_Toc304135521" w:id="251"/>
      <w:r>
        <w:lastRenderedPageBreak/>
        <w:t xml:space="preserve">details of any complaints by the Authority in relation to the supply of Goods, their nature and the way in which the Supplier has responded to such complaints since the </w:t>
      </w:r>
      <w:r w:rsidR="004141C8">
        <w:t xml:space="preserve">contract management report of the </w:t>
      </w:r>
      <w:r>
        <w:t xml:space="preserve">last review meeting; </w:t>
      </w:r>
      <w:bookmarkEnd w:id="247"/>
      <w:bookmarkEnd w:id="248"/>
      <w:bookmarkEnd w:id="249"/>
      <w:bookmarkEnd w:id="250"/>
      <w:bookmarkEnd w:id="251"/>
    </w:p>
    <w:p w:rsidRPr="00E605A3" w:rsidR="000B6F27" w:rsidP="001E7ECA" w:rsidRDefault="000B6F27" w14:paraId="5DAEAFF3" w14:textId="77777777">
      <w:pPr>
        <w:pStyle w:val="General3"/>
      </w:pPr>
      <w:r>
        <w:t xml:space="preserve">the information specified in the </w:t>
      </w:r>
      <w:r w:rsidR="00DB7070">
        <w:t>Specification</w:t>
      </w:r>
      <w:r w:rsidR="004141C8">
        <w:t xml:space="preserve"> in relation to such a contract management report</w:t>
      </w:r>
      <w:r>
        <w:t xml:space="preserve">; </w:t>
      </w:r>
    </w:p>
    <w:p w:rsidRPr="00E605A3" w:rsidR="000B6F27" w:rsidP="001E7ECA" w:rsidRDefault="000B6F27" w14:paraId="11A0EC53" w14:textId="77777777">
      <w:pPr>
        <w:pStyle w:val="General3"/>
      </w:pPr>
      <w:r>
        <w:t>a status report in relation to the implementation of any current Remedial Proposals by either Party; and</w:t>
      </w:r>
    </w:p>
    <w:p w:rsidRPr="00E605A3" w:rsidR="000B6F27" w:rsidP="001E7ECA" w:rsidRDefault="000B6F27" w14:paraId="6596E6F8" w14:textId="77777777">
      <w:pPr>
        <w:pStyle w:val="General3"/>
      </w:pPr>
      <w:bookmarkStart w:name="_Toc303949125" w:id="252"/>
      <w:bookmarkStart w:name="_Toc303949892" w:id="253"/>
      <w:bookmarkStart w:name="_Toc303950659" w:id="254"/>
      <w:bookmarkStart w:name="_Toc303951439" w:id="255"/>
      <w:bookmarkStart w:name="_Toc304135522" w:id="256"/>
      <w:r>
        <w:t>such other information as reasonably required by the Authority.</w:t>
      </w:r>
      <w:bookmarkEnd w:id="252"/>
      <w:bookmarkEnd w:id="253"/>
      <w:bookmarkEnd w:id="254"/>
      <w:bookmarkEnd w:id="255"/>
      <w:bookmarkEnd w:id="256"/>
    </w:p>
    <w:p w:rsidRPr="00E605A3" w:rsidR="000B6F27" w:rsidP="001E7ECA" w:rsidRDefault="000B6F27" w14:paraId="6927A87C" w14:textId="77777777">
      <w:pPr>
        <w:pStyle w:val="General2"/>
        <w:rPr>
          <w:u w:val="single"/>
        </w:rPr>
      </w:pPr>
      <w:bookmarkStart w:name="_Toc303949126" w:id="257"/>
      <w:bookmarkStart w:name="_Toc303949893" w:id="258"/>
      <w:bookmarkStart w:name="_Toc303950660" w:id="259"/>
      <w:bookmarkStart w:name="_Toc303951440" w:id="260"/>
      <w:bookmarkStart w:name="_Toc304135523" w:id="261"/>
      <w:r>
        <w:t xml:space="preserve">Unless specified otherwise in the </w:t>
      </w:r>
      <w:r w:rsidR="00DB7070">
        <w:t>Specification</w:t>
      </w:r>
      <w:r>
        <w:t>,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Days the minutes will be deemed to be approved. Where there are any differences in interpretation of the minutes, the Parties will use their reasonable endeavours to reach agreement.</w:t>
      </w:r>
      <w:bookmarkStart w:name="_Ref284336930" w:id="262"/>
      <w:bookmarkEnd w:id="257"/>
      <w:bookmarkEnd w:id="258"/>
      <w:bookmarkEnd w:id="259"/>
      <w:bookmarkEnd w:id="260"/>
      <w:bookmarkEnd w:id="261"/>
      <w:r>
        <w:t xml:space="preserve"> If agreement cannot be reached the matter shall be referred to, and resolved in accordance with, the </w:t>
      </w:r>
      <w:bookmarkStart w:name="OLE_LINK1" w:id="263"/>
      <w:bookmarkStart w:name="OLE_LINK2" w:id="264"/>
      <w:r>
        <w:t>Dispute Resolution Procedure.</w:t>
      </w:r>
      <w:bookmarkEnd w:id="263"/>
      <w:bookmarkEnd w:id="264"/>
      <w:r>
        <w:t xml:space="preserve"> </w:t>
      </w:r>
    </w:p>
    <w:p w:rsidR="000B6F27" w:rsidP="001E7ECA" w:rsidRDefault="000B6F27" w14:paraId="31778892" w14:textId="46FE55EB">
      <w:pPr>
        <w:pStyle w:val="General2"/>
      </w:pPr>
      <w:bookmarkStart w:name="_Ref263771960" w:id="265"/>
      <w:bookmarkStart w:name="_Ref313021196" w:id="266"/>
      <w:bookmarkStart w:name="_Ref289953324" w:id="267"/>
      <w:bookmarkStart w:name="_Toc303949896" w:id="268"/>
      <w:bookmarkStart w:name="_Toc303950663" w:id="269"/>
      <w:bookmarkStart w:name="_Toc303951443" w:id="270"/>
      <w:bookmarkStart w:name="_Toc304135526" w:id="271"/>
      <w:r>
        <w:t>The Supplier shall provide such management information as the Authority may request from time to time within seven (7) Business Days of the date of the request</w:t>
      </w:r>
      <w:r w:rsidR="005D4251">
        <w:t xml:space="preserve"> </w:t>
      </w:r>
      <w:r w:rsidR="00826E6A">
        <w:t xml:space="preserve">and </w:t>
      </w:r>
      <w:r w:rsidR="005D4251">
        <w:t xml:space="preserve">such management information </w:t>
      </w:r>
      <w:r w:rsidR="00826E6A">
        <w:t xml:space="preserve">that the Authority may request </w:t>
      </w:r>
      <w:r w:rsidR="005D4251">
        <w:t>shall include, but is not limited to the information set out in</w:t>
      </w:r>
      <w:r w:rsidR="00D77D87">
        <w:t xml:space="preserve"> </w:t>
      </w:r>
      <w:r w:rsidR="005D4251">
        <w:t>Schedule</w:t>
      </w:r>
      <w:r w:rsidR="00D77D87">
        <w:t xml:space="preserve"> </w:t>
      </w:r>
      <w:r w:rsidR="006662E3">
        <w:t>5</w:t>
      </w:r>
      <w:r>
        <w:t>. The Supplier shall supply the management information to the Authority in such form as may be specified by the Authority and, where requested to do so, the Supplier shall also provide such management information to an</w:t>
      </w:r>
      <w:r w:rsidR="00201800">
        <w:t xml:space="preserve">y </w:t>
      </w:r>
      <w:r>
        <w:t>Contracting Authority, whose role it is to analyse such management information in accordance with UK government policy (to include, without limitation, for the purposes of analysing public sector expenditure and planning future procurement activities) (“</w:t>
      </w:r>
      <w:r w:rsidRPr="3DCE3930">
        <w:rPr>
          <w:b/>
          <w:bCs/>
        </w:rPr>
        <w:t>Third Party Body”</w:t>
      </w:r>
      <w:r>
        <w:t>). The Supplier confirms and agrees that the Authority may itself provide the Third Party Body with management information relating to the Goods purchased, any payments made under this Contract, and any other information relevant to the operation of this Contract.</w:t>
      </w:r>
      <w:bookmarkStart w:name="_Ref263840209" w:id="272"/>
      <w:bookmarkEnd w:id="265"/>
    </w:p>
    <w:p w:rsidRPr="00E605A3" w:rsidR="005D4251" w:rsidP="0035719C" w:rsidRDefault="002A2DE6" w14:paraId="0AA3456F" w14:textId="6F68F55B">
      <w:pPr>
        <w:pStyle w:val="General2"/>
      </w:pPr>
      <w:r>
        <w:t xml:space="preserve">Where </w:t>
      </w:r>
      <w:r w:rsidR="005D4251">
        <w:t xml:space="preserve">the Supplier and/or the Authority </w:t>
      </w:r>
      <w:r>
        <w:t>provide</w:t>
      </w:r>
      <w:r w:rsidR="005D4251">
        <w:t xml:space="preserve"> the management information </w:t>
      </w:r>
      <w:r>
        <w:t>to a Third Party Body pursuant to</w:t>
      </w:r>
      <w:r w:rsidR="005D4251">
        <w:t xml:space="preserve"> Clause </w:t>
      </w:r>
      <w:r>
        <w:fldChar w:fldCharType="begin"/>
      </w:r>
      <w:r>
        <w:instrText xml:space="preserve"> REF _Ref263771960 \r \h </w:instrText>
      </w:r>
      <w:r>
        <w:fldChar w:fldCharType="separate"/>
      </w:r>
      <w:r w:rsidR="00883EC7">
        <w:t>9.5</w:t>
      </w:r>
      <w:r>
        <w:fldChar w:fldCharType="end"/>
      </w:r>
      <w:r w:rsidR="005D4251">
        <w:t xml:space="preserve"> of this Schedule 2</w:t>
      </w:r>
      <w:r w:rsidR="004C74D8">
        <w:t xml:space="preserve"> and such management information is subject to obligations of confidentiality under this Contract</w:t>
      </w:r>
      <w:r w:rsidR="005D4251">
        <w:t>,</w:t>
      </w:r>
      <w:r>
        <w:t xml:space="preserve"> the Authority</w:t>
      </w:r>
      <w:r w:rsidR="004C74D8">
        <w:t xml:space="preserve"> shall ensure that</w:t>
      </w:r>
      <w:r w:rsidR="005D4251">
        <w:t xml:space="preserve"> any Third Party Body </w:t>
      </w:r>
      <w:r w:rsidR="0035719C">
        <w:t xml:space="preserve">receiving the management information </w:t>
      </w:r>
      <w:r w:rsidR="004C74D8">
        <w:t xml:space="preserve">is bound by obligations of confidentiality no less stringent than those which the Authority is bound by under this Contract in relation to such confidential management information. </w:t>
      </w:r>
    </w:p>
    <w:p w:rsidRPr="00E605A3" w:rsidR="000B6F27" w:rsidP="001E7ECA" w:rsidRDefault="000B6F27" w14:paraId="51BF159D" w14:textId="77777777">
      <w:pPr>
        <w:pStyle w:val="General2"/>
      </w:pPr>
      <w:bookmarkStart w:name="_Ref390152250" w:id="273"/>
      <w:r>
        <w:t>Upon receipt of management information supplied by the Supplier to the Authority and/or the Third Party Body, or by the Authority to the Third Party Body, the Parties hereby consent to the Third Party Body and the Authority:</w:t>
      </w:r>
      <w:bookmarkEnd w:id="273"/>
    </w:p>
    <w:p w:rsidRPr="00E605A3" w:rsidR="000B6F27" w:rsidP="001E7ECA" w:rsidRDefault="000B6F27" w14:paraId="2AAD1A4D" w14:textId="77777777">
      <w:pPr>
        <w:pStyle w:val="General3"/>
      </w:pPr>
      <w:r>
        <w:lastRenderedPageBreak/>
        <w:t>storing and analysing the management information and producing statistics; and</w:t>
      </w:r>
    </w:p>
    <w:p w:rsidRPr="00E605A3" w:rsidR="000B6F27" w:rsidP="001E7ECA" w:rsidRDefault="000B6F27" w14:paraId="4DD6D5E3" w14:textId="77777777">
      <w:pPr>
        <w:pStyle w:val="General3"/>
      </w:pPr>
      <w:r>
        <w:t>sharing the management information or any statistics produced using the management information with any other Contracting Authority.</w:t>
      </w:r>
    </w:p>
    <w:bookmarkEnd w:id="272"/>
    <w:p w:rsidRPr="00E605A3" w:rsidR="000B6F27" w:rsidP="001E7ECA" w:rsidRDefault="000B6F27" w14:paraId="45D83E1B" w14:textId="25E116E3">
      <w:pPr>
        <w:pStyle w:val="General2"/>
      </w:pPr>
      <w:r>
        <w:t xml:space="preserve">If the Third Party Body and/or the Authority shares the management information or any other information provided under Clause </w:t>
      </w:r>
      <w:r>
        <w:fldChar w:fldCharType="begin"/>
      </w:r>
      <w:r>
        <w:instrText xml:space="preserve"> REF _Ref390152250 \r \h  \* MERGEFORMAT </w:instrText>
      </w:r>
      <w:r>
        <w:fldChar w:fldCharType="separate"/>
      </w:r>
      <w:r w:rsidR="00883EC7">
        <w:t>9.7</w:t>
      </w:r>
      <w:r>
        <w:fldChar w:fldCharType="end"/>
      </w:r>
      <w:r>
        <w:t xml:space="preserve"> of this</w:t>
      </w:r>
      <w:r w:rsidR="006355E3">
        <w:t xml:space="preserve"> Schedule 2</w:t>
      </w:r>
      <w:r>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w:t>
      </w:r>
      <w:proofErr w:type="spellStart"/>
      <w:r>
        <w:t>any body</w:t>
      </w:r>
      <w:proofErr w:type="spellEnd"/>
      <w:r>
        <w:t xml:space="preserve"> that is not a Contracting Authority (unless required to do so by Law). </w:t>
      </w:r>
    </w:p>
    <w:p w:rsidRPr="00E605A3" w:rsidR="000B6F27" w:rsidP="001E7ECA" w:rsidRDefault="000B6F27" w14:paraId="13D36714" w14:textId="77777777">
      <w:pPr>
        <w:pStyle w:val="General2"/>
      </w:pPr>
      <w:r>
        <w:t xml:space="preserve">The Authority may make changes to the type of management information which the Supplier is required to supply and shall give the Supplier at least one (1) month’s </w:t>
      </w:r>
      <w:r w:rsidR="00740320">
        <w:t xml:space="preserve">prior </w:t>
      </w:r>
      <w:r>
        <w:t>written notice of any changes.</w:t>
      </w:r>
    </w:p>
    <w:p w:rsidRPr="00E605A3" w:rsidR="000B6F27" w:rsidP="001E7ECA" w:rsidRDefault="000B6F27" w14:paraId="302638DE" w14:textId="77777777">
      <w:pPr>
        <w:pStyle w:val="General1"/>
      </w:pPr>
      <w:bookmarkStart w:name="_Ref392595402" w:id="274"/>
      <w:r>
        <w:t>Price and payment</w:t>
      </w:r>
      <w:bookmarkEnd w:id="266"/>
      <w:bookmarkEnd w:id="274"/>
    </w:p>
    <w:p w:rsidRPr="00E605A3" w:rsidR="000B6F27" w:rsidP="001E7ECA" w:rsidRDefault="000B6F27" w14:paraId="456064E1" w14:textId="77777777">
      <w:pPr>
        <w:pStyle w:val="General2"/>
      </w:pPr>
      <w:r>
        <w:t>The Contract Price shall be calculated as set out in the Commercial Schedule.</w:t>
      </w:r>
      <w:bookmarkStart w:name="_Ref323550758" w:id="275"/>
      <w:bookmarkStart w:name="_Ref260046684" w:id="276"/>
    </w:p>
    <w:p w:rsidRPr="00E605A3" w:rsidR="000B6F27" w:rsidP="001E7ECA" w:rsidRDefault="000B6F27" w14:paraId="1E0AE97A" w14:textId="41147F09">
      <w:pPr>
        <w:pStyle w:val="General2"/>
      </w:pPr>
      <w:r>
        <w:t>Unless otherwise stated in the Commercial Schedule</w:t>
      </w:r>
      <w:r w:rsidR="009129AF">
        <w:t>,</w:t>
      </w:r>
      <w:r>
        <w:t xml:space="preserve"> the Contract Price:</w:t>
      </w:r>
    </w:p>
    <w:p w:rsidRPr="00E605A3" w:rsidR="000B6F27" w:rsidP="001E7ECA" w:rsidRDefault="000B6F27" w14:paraId="23ABA9B7" w14:textId="77777777">
      <w:pPr>
        <w:pStyle w:val="General3"/>
      </w:pPr>
      <w:r>
        <w:t>shall remain fixed during the Term; and</w:t>
      </w:r>
    </w:p>
    <w:p w:rsidRPr="00E605A3" w:rsidR="000B6F27" w:rsidP="001E7ECA" w:rsidRDefault="000B6F27" w14:paraId="0B9A9465" w14:textId="77777777">
      <w:pPr>
        <w:pStyle w:val="General3"/>
      </w:pPr>
      <w:r>
        <w:t>is the entire price payable by the Authority to the Supplier in respect of the provision of the Goods and includes, without limitation:</w:t>
      </w:r>
    </w:p>
    <w:p w:rsidRPr="00E605A3" w:rsidR="000B6F27" w:rsidP="00576495" w:rsidRDefault="000B6F27" w14:paraId="443BA209" w14:textId="77777777">
      <w:pPr>
        <w:pStyle w:val="Style1"/>
        <w:numPr>
          <w:ilvl w:val="0"/>
          <w:numId w:val="32"/>
        </w:numPr>
        <w:rPr>
          <w:lang w:val="en-GB"/>
        </w:rPr>
      </w:pPr>
      <w:r w:rsidRPr="00E605A3">
        <w:rPr>
          <w:lang w:val="en-GB"/>
        </w:rPr>
        <w:t>packaging, packing materials, addressing, labelling, loading, delivery to and unloading at the delivery location, the cost of any import or export licences, all appropriate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rsidRPr="00E605A3" w:rsidR="000B6F27" w:rsidP="001E7ECA" w:rsidRDefault="000B6F27" w14:paraId="3EC407B7" w14:textId="419335F8">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883EC7">
        <w:rPr>
          <w:lang w:val="en-GB"/>
        </w:rPr>
        <w:t>12</w:t>
      </w:r>
      <w:r w:rsidRPr="00E605A3">
        <w:rPr>
          <w:lang w:val="en-GB"/>
        </w:rPr>
        <w:fldChar w:fldCharType="end"/>
      </w:r>
      <w:r w:rsidRPr="00E605A3">
        <w:rPr>
          <w:lang w:val="en-GB"/>
        </w:rPr>
        <w:t xml:space="preserve"> of this</w:t>
      </w:r>
      <w:r w:rsidRPr="00E605A3" w:rsidR="006355E3">
        <w:rPr>
          <w:lang w:val="en-GB"/>
        </w:rPr>
        <w:t xml:space="preserve"> Schedule 2</w:t>
      </w:r>
      <w:r w:rsidRPr="00E605A3">
        <w:rPr>
          <w:lang w:val="en-GB"/>
        </w:rPr>
        <w:t xml:space="preserve">; and </w:t>
      </w:r>
    </w:p>
    <w:p w:rsidRPr="00E605A3" w:rsidR="000B6F27" w:rsidP="001E7ECA" w:rsidRDefault="000B6F27" w14:paraId="0168C629" w14:textId="77777777">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rsidR="00457A9D" w:rsidP="0010741F" w:rsidRDefault="00457A9D" w14:paraId="2B86BBBB" w14:textId="77777777">
      <w:pPr>
        <w:pStyle w:val="General2"/>
      </w:pPr>
      <w:bookmarkStart w:name="_Ref20737313" w:id="277"/>
      <w:bookmarkEnd w:id="275"/>
      <w:r>
        <w:lastRenderedPageBreak/>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77"/>
    </w:p>
    <w:p w:rsidRPr="00E605A3" w:rsidR="000B6F27" w:rsidP="001E7ECA" w:rsidRDefault="000B6F27" w14:paraId="6ADCCE8C" w14:textId="77777777">
      <w:pPr>
        <w:pStyle w:val="General2"/>
      </w:pPr>
      <w:r>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rsidRPr="00E605A3" w:rsidR="000B6F27" w:rsidP="001E7ECA" w:rsidRDefault="000B6F27" w14:paraId="33ECBF7E" w14:textId="77777777">
      <w:pPr>
        <w:pStyle w:val="General2"/>
      </w:pPr>
      <w:bookmarkStart w:name="_Ref58835749" w:id="278"/>
      <w:r>
        <w:t>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bookmarkEnd w:id="278"/>
      <w:r>
        <w:t xml:space="preserve"> </w:t>
      </w:r>
    </w:p>
    <w:p w:rsidRPr="00E605A3" w:rsidR="000B6F27" w:rsidP="001E7ECA" w:rsidRDefault="000B6F27" w14:paraId="1C7B12ED" w14:textId="5E9546DA">
      <w:pPr>
        <w:pStyle w:val="General2"/>
      </w:pPr>
      <w:bookmarkStart w:name="_Ref20743799" w:id="279"/>
      <w:bookmarkStart w:name="_Ref318704820" w:id="280"/>
      <w:r>
        <w:t xml:space="preserve">The Authority shall verify and pay each valid and undisputed invoice received in accordance with Clause </w:t>
      </w:r>
      <w:r>
        <w:fldChar w:fldCharType="begin"/>
      </w:r>
      <w:r>
        <w:instrText xml:space="preserve"> REF _Ref20737313 \r \h </w:instrText>
      </w:r>
      <w:r>
        <w:fldChar w:fldCharType="separate"/>
      </w:r>
      <w:r w:rsidR="00883EC7">
        <w:t>10.3</w:t>
      </w:r>
      <w:r>
        <w:fldChar w:fldCharType="end"/>
      </w:r>
      <w:r>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fldChar w:fldCharType="begin"/>
      </w:r>
      <w:r>
        <w:instrText xml:space="preserve"> REF _Ref20743799 \r \h </w:instrText>
      </w:r>
      <w:r>
        <w:fldChar w:fldCharType="separate"/>
      </w:r>
      <w:r w:rsidR="00883EC7">
        <w:t>10.6</w:t>
      </w:r>
      <w:r>
        <w:fldChar w:fldCharType="end"/>
      </w:r>
      <w:r>
        <w:t xml:space="preserve">, the invoice shall be regarded as valid and undisputed for the purposes </w:t>
      </w:r>
      <w:r w:rsidR="00A411B4">
        <w:t xml:space="preserve">of </w:t>
      </w:r>
      <w:r>
        <w:t xml:space="preserve">this Clause </w:t>
      </w:r>
      <w:r>
        <w:fldChar w:fldCharType="begin"/>
      </w:r>
      <w:r>
        <w:instrText xml:space="preserve"> REF _Ref20743799 \r \h </w:instrText>
      </w:r>
      <w:r>
        <w:fldChar w:fldCharType="separate"/>
      </w:r>
      <w:r w:rsidR="00883EC7">
        <w:t>10.6</w:t>
      </w:r>
      <w:r>
        <w:fldChar w:fldCharType="end"/>
      </w:r>
      <w:r>
        <w:t xml:space="preserve"> after a reasonable time has passed.</w:t>
      </w:r>
      <w:bookmarkEnd w:id="279"/>
      <w:r>
        <w:t xml:space="preserve"> </w:t>
      </w:r>
    </w:p>
    <w:p w:rsidRPr="00E605A3" w:rsidR="000B6F27" w:rsidP="001E7ECA" w:rsidRDefault="000B6F27" w14:paraId="3891D2E2" w14:textId="49A3C467">
      <w:pPr>
        <w:pStyle w:val="General2"/>
      </w:pPr>
      <w:bookmarkStart w:name="_Ref504397766" w:id="281"/>
      <w:r>
        <w:t xml:space="preserve">Where the Authority raises a query with respect to an invoice the Parties shall liaise with each other and agree a resolution to such query within thirty (30) days of the query being raised. If the Parties are unable to agree a resolution within thirty (30) days the query shall be referred to dispute resolution in accordance with the Dispute Resolution Procedure. For the avoidance of doubt, the Authority shall not be in breach  of any of its payment obligations under this Contract in relation to any queried or disputed invoice sums unless the process referred to in this Clause </w:t>
      </w:r>
      <w:r>
        <w:fldChar w:fldCharType="begin"/>
      </w:r>
      <w:r>
        <w:instrText xml:space="preserve"> REF _Ref504397766 \r \h </w:instrText>
      </w:r>
      <w:r>
        <w:fldChar w:fldCharType="separate"/>
      </w:r>
      <w:r w:rsidR="00883EC7">
        <w:t>10.7</w:t>
      </w:r>
      <w:r>
        <w:fldChar w:fldCharType="end"/>
      </w:r>
      <w:r w:rsidR="0020584B">
        <w:t xml:space="preserve"> </w:t>
      </w:r>
      <w:r>
        <w:t>has been followed and it has been determined that the queried or disputed invoice amount is properly due to the Supplier and the Authority has then failed to pay such sum within a reasonable period following such determination.</w:t>
      </w:r>
      <w:bookmarkEnd w:id="281"/>
    </w:p>
    <w:p w:rsidRPr="00E605A3" w:rsidR="000B6F27" w:rsidP="001E7ECA" w:rsidRDefault="000B6F27" w14:paraId="4D53F833" w14:textId="77777777">
      <w:pPr>
        <w:pStyle w:val="General2"/>
      </w:pPr>
      <w:r>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t xml:space="preserve">. </w:t>
      </w:r>
    </w:p>
    <w:p w:rsidRPr="00E605A3" w:rsidR="000B6F27" w:rsidP="001E7ECA" w:rsidRDefault="000B6F27" w14:paraId="29659D09" w14:textId="77777777">
      <w:pPr>
        <w:pStyle w:val="General2"/>
      </w:pPr>
      <w:bookmarkStart w:name="_Ref289955369" w:id="282"/>
      <w:bookmarkStart w:name="_Toc303949929" w:id="283"/>
      <w:bookmarkStart w:name="_Toc303950696" w:id="284"/>
      <w:bookmarkStart w:name="_Toc303951476" w:id="285"/>
      <w:bookmarkStart w:name="_Toc304135559" w:id="286"/>
      <w:bookmarkEnd w:id="267"/>
      <w:bookmarkEnd w:id="268"/>
      <w:bookmarkEnd w:id="269"/>
      <w:bookmarkEnd w:id="270"/>
      <w:bookmarkEnd w:id="271"/>
      <w:bookmarkEnd w:id="276"/>
      <w:bookmarkEnd w:id="280"/>
      <w:r>
        <w:t>The Authority reserves the right to set-off:</w:t>
      </w:r>
    </w:p>
    <w:p w:rsidRPr="00E605A3" w:rsidR="000B6F27" w:rsidP="001E7ECA" w:rsidRDefault="000B6F27" w14:paraId="3A463A50" w14:textId="77777777">
      <w:pPr>
        <w:pStyle w:val="General3"/>
      </w:pPr>
      <w:r>
        <w:t>any monies due to the Supplier from the Authority as against any monies due to the Authority from the Supplier under this Contract; and</w:t>
      </w:r>
      <w:bookmarkEnd w:id="282"/>
      <w:bookmarkEnd w:id="283"/>
      <w:bookmarkEnd w:id="284"/>
      <w:bookmarkEnd w:id="285"/>
      <w:bookmarkEnd w:id="286"/>
    </w:p>
    <w:p w:rsidRPr="00E605A3" w:rsidR="000B6F27" w:rsidP="001E7ECA" w:rsidRDefault="000B6F27" w14:paraId="3337D2F3" w14:textId="77777777">
      <w:pPr>
        <w:pStyle w:val="General3"/>
      </w:pPr>
      <w:r>
        <w:t>any monies due to the Authority from the Supplier as against any monies due to the Supplier from the Authority under this Contract.</w:t>
      </w:r>
    </w:p>
    <w:p w:rsidRPr="00E605A3" w:rsidR="000B6F27" w:rsidP="001E7ECA" w:rsidRDefault="000B6F27" w14:paraId="7FA47D7B" w14:textId="1FA840B8">
      <w:pPr>
        <w:pStyle w:val="General2"/>
      </w:pPr>
      <w:r>
        <w:lastRenderedPageBreak/>
        <w:t>Where the Authority is entitled to receive any sums (including, without limitation, any costs, charges or expenses) from the Supplier under this Contract, the Authority may invoice the Supplier for such sums. Such invoices shall be paid by the Supplier within</w:t>
      </w:r>
      <w:r w:rsidR="003877F3">
        <w:t xml:space="preserve"> thirty</w:t>
      </w:r>
      <w:r>
        <w:t xml:space="preserve"> </w:t>
      </w:r>
      <w:r w:rsidR="003877F3">
        <w:t>(</w:t>
      </w:r>
      <w:r>
        <w:t>30</w:t>
      </w:r>
      <w:r w:rsidR="003877F3">
        <w:t>)</w:t>
      </w:r>
      <w:r>
        <w:t xml:space="preserve"> days of the date of such invoice. </w:t>
      </w:r>
    </w:p>
    <w:p w:rsidRPr="00E605A3" w:rsidR="000B6F27" w:rsidP="001E7ECA" w:rsidRDefault="000B6F27" w14:paraId="646EC347" w14:textId="77777777">
      <w:pPr>
        <w:pStyle w:val="General2"/>
      </w:pPr>
      <w:r>
        <w:t>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w:t>
      </w:r>
      <w:r w:rsidRPr="0E6DE610">
        <w:rPr>
          <w:rFonts w:ascii="TrebuchetMS" w:hAnsi="TrebuchetMS" w:cs="TrebuchetMS"/>
        </w:rPr>
        <w:t xml:space="preserve"> </w:t>
      </w:r>
    </w:p>
    <w:p w:rsidRPr="00E605A3" w:rsidR="000B6F27" w:rsidP="001E7ECA" w:rsidRDefault="000B6F27" w14:paraId="084674B4" w14:textId="77777777">
      <w:pPr>
        <w:pStyle w:val="General1"/>
      </w:pPr>
      <w:bookmarkStart w:name="_Ref286220426" w:id="287"/>
      <w:bookmarkStart w:name="_Toc290398299" w:id="288"/>
      <w:bookmarkStart w:name="_Toc312422913" w:id="289"/>
      <w:bookmarkEnd w:id="262"/>
      <w:r>
        <w:t>Warranties</w:t>
      </w:r>
      <w:bookmarkStart w:name="Page_73a" w:id="290"/>
      <w:bookmarkEnd w:id="287"/>
      <w:bookmarkEnd w:id="288"/>
      <w:bookmarkEnd w:id="289"/>
      <w:bookmarkEnd w:id="290"/>
    </w:p>
    <w:p w:rsidRPr="00E605A3" w:rsidR="000B6F27" w:rsidP="001E7ECA" w:rsidRDefault="000B6F27" w14:paraId="11F7E52D" w14:textId="77777777">
      <w:pPr>
        <w:pStyle w:val="General2"/>
      </w:pPr>
      <w:bookmarkStart w:name="_Toc303949931" w:id="291"/>
      <w:bookmarkStart w:name="_Toc303950698" w:id="292"/>
      <w:bookmarkStart w:name="_Toc303951478" w:id="293"/>
      <w:bookmarkStart w:name="_Toc304135561" w:id="294"/>
      <w:bookmarkStart w:name="_Ref318706724" w:id="295"/>
      <w:bookmarkStart w:name="_Ref21331728" w:id="296"/>
      <w:r>
        <w:t>The Supplier warrants and undertakes that:</w:t>
      </w:r>
      <w:bookmarkEnd w:id="291"/>
      <w:bookmarkEnd w:id="292"/>
      <w:bookmarkEnd w:id="293"/>
      <w:bookmarkEnd w:id="294"/>
      <w:bookmarkEnd w:id="295"/>
      <w:bookmarkEnd w:id="296"/>
    </w:p>
    <w:p w:rsidRPr="00E605A3" w:rsidR="000B6F27" w:rsidP="001E7ECA" w:rsidRDefault="000B6F27" w14:paraId="6E1FA345" w14:textId="0CFFABBD">
      <w:pPr>
        <w:pStyle w:val="General3"/>
      </w:pPr>
      <w:bookmarkStart w:name="_Toc303949932" w:id="297"/>
      <w:bookmarkStart w:name="_Toc303950699" w:id="298"/>
      <w:bookmarkStart w:name="_Toc303951479" w:id="299"/>
      <w:bookmarkStart w:name="_Toc304135562" w:id="300"/>
      <w:r>
        <w:t xml:space="preserve">the Goods shall be suitable for the purposes and/or treatments as referred to in the </w:t>
      </w:r>
      <w:r w:rsidR="00085B64">
        <w:t xml:space="preserve">applicable </w:t>
      </w:r>
      <w:r w:rsidR="00DB7070">
        <w:t>Specification</w:t>
      </w:r>
      <w:r>
        <w:t>, be of satisfactory quality, fit for their intended purpose</w:t>
      </w:r>
      <w:r w:rsidR="009A3367">
        <w:t xml:space="preserve"> as indicated in the Marketing Authorisation</w:t>
      </w:r>
      <w:r w:rsidR="009129AF">
        <w:t>,</w:t>
      </w:r>
      <w:r>
        <w:t xml:space="preserve"> and shall comply with the standards and requirements set out in this Contract</w:t>
      </w:r>
      <w:r w:rsidR="004043BE">
        <w:t>.</w:t>
      </w:r>
      <w:r w:rsidR="00740FB7">
        <w:t xml:space="preserve"> The applicable </w:t>
      </w:r>
      <w:r w:rsidR="00AD4C33">
        <w:t>requirements</w:t>
      </w:r>
      <w:r w:rsidR="00740FB7">
        <w:t xml:space="preserve"> and Marketing Authorisation </w:t>
      </w:r>
      <w:r w:rsidR="00AD4C33">
        <w:t>as set out in the S</w:t>
      </w:r>
      <w:r w:rsidR="00F1586B">
        <w:t>pec</w:t>
      </w:r>
      <w:r w:rsidR="00AD4C33">
        <w:t xml:space="preserve">ification </w:t>
      </w:r>
      <w:r w:rsidR="00740FB7">
        <w:t>is depe</w:t>
      </w:r>
      <w:r w:rsidR="00434F66">
        <w:t>n</w:t>
      </w:r>
      <w:r w:rsidR="00740FB7">
        <w:t xml:space="preserve">dent upon whether the Goods are being supplied </w:t>
      </w:r>
      <w:r w:rsidR="00AD4C33">
        <w:t>for use in the United Kingdom, or for use in</w:t>
      </w:r>
      <w:r w:rsidR="00740FB7">
        <w:t xml:space="preserve"> Great Britain or </w:t>
      </w:r>
      <w:r w:rsidR="00AD4C33">
        <w:t xml:space="preserve">for use in </w:t>
      </w:r>
      <w:r w:rsidR="00740FB7">
        <w:t>Northern Ireland</w:t>
      </w:r>
      <w:r>
        <w:t xml:space="preserve">; </w:t>
      </w:r>
    </w:p>
    <w:p w:rsidRPr="009E5458" w:rsidR="000B6F27" w:rsidP="001E7ECA" w:rsidRDefault="000B6F27" w14:paraId="4EC7898C" w14:textId="1BE51B5E">
      <w:pPr>
        <w:pStyle w:val="General3"/>
      </w:pPr>
      <w:r w:rsidRPr="009E5458">
        <w:t xml:space="preserve">unless otherwise confirmed by the Authority in writing (to include, without limitation, as part of the </w:t>
      </w:r>
      <w:r w:rsidRPr="009E5458" w:rsidR="0020584B">
        <w:t>Specification</w:t>
      </w:r>
      <w:r w:rsidRPr="009E5458">
        <w:t xml:space="preserve">), it will ensure that the Goods comply with requirements five (5) to </w:t>
      </w:r>
      <w:r w:rsidRPr="009E5458" w:rsidR="00A12992">
        <w:t xml:space="preserve">seven </w:t>
      </w:r>
      <w:r w:rsidRPr="009E5458">
        <w:t>(</w:t>
      </w:r>
      <w:r w:rsidRPr="009E5458" w:rsidR="00A12992">
        <w:t>7</w:t>
      </w:r>
      <w:r w:rsidRPr="009E5458">
        <w:t xml:space="preserve">), as set out in Annex 1 of the Cabinet Office Procurement Policy Note - Implementing Article 6 of the Energy Efficiency Directive (Action Note 07/14 3rd June 2014), to the extent such requirements apply to the relevant Goods; </w:t>
      </w:r>
    </w:p>
    <w:p w:rsidRPr="00E605A3" w:rsidR="000B6F27" w:rsidP="001E7ECA" w:rsidRDefault="000B6F27" w14:paraId="57F4A6E2" w14:textId="77777777">
      <w:pPr>
        <w:pStyle w:val="General3"/>
      </w:pPr>
      <w:bookmarkStart w:name="_Toc303949935" w:id="301"/>
      <w:bookmarkStart w:name="_Toc303950702" w:id="302"/>
      <w:bookmarkStart w:name="_Toc303951482" w:id="303"/>
      <w:bookmarkStart w:name="_Toc304135565" w:id="304"/>
      <w:bookmarkStart w:name="_Ref350938757" w:id="305"/>
      <w:bookmarkEnd w:id="297"/>
      <w:bookmarkEnd w:id="298"/>
      <w:bookmarkEnd w:id="299"/>
      <w:bookmarkEnd w:id="300"/>
      <w:r>
        <w:t>it shall ensure that prior to actual delivery to the Authority the Goods are manufactured, stored and/or distributed using reasonable skill and care and in accordance with Good Industry Practice</w:t>
      </w:r>
      <w:r w:rsidR="0010741F">
        <w:t xml:space="preserve"> and Good Manufacturing Practice</w:t>
      </w:r>
      <w:r>
        <w:t>;</w:t>
      </w:r>
      <w:bookmarkEnd w:id="301"/>
      <w:bookmarkEnd w:id="302"/>
      <w:bookmarkEnd w:id="303"/>
      <w:bookmarkEnd w:id="304"/>
      <w:bookmarkEnd w:id="305"/>
      <w:r>
        <w:t xml:space="preserve"> </w:t>
      </w:r>
    </w:p>
    <w:p w:rsidRPr="00E605A3" w:rsidR="000B6F27" w:rsidP="001E7ECA" w:rsidRDefault="000B6F27" w14:paraId="5FB322F0" w14:textId="47BCE831">
      <w:pPr>
        <w:pStyle w:val="General3"/>
      </w:pPr>
      <w:r>
        <w:t>without prejudice to the generality of the warranty at</w:t>
      </w:r>
      <w:r w:rsidR="001F0FB2">
        <w:t xml:space="preserve"> </w:t>
      </w:r>
      <w:r w:rsidR="006675BE">
        <w:t>C</w:t>
      </w:r>
      <w:r w:rsidR="001F0FB2">
        <w:t>lause</w:t>
      </w:r>
      <w:r>
        <w:t xml:space="preserve"> </w:t>
      </w:r>
      <w:r>
        <w:fldChar w:fldCharType="begin"/>
      </w:r>
      <w:r>
        <w:instrText xml:space="preserve"> REF _Ref350938757 \r \h  \* MERGEFORMAT </w:instrText>
      </w:r>
      <w:r>
        <w:fldChar w:fldCharType="separate"/>
      </w:r>
      <w:r w:rsidR="00387DBA">
        <w:t>11.1.2</w:t>
      </w:r>
      <w:r>
        <w:fldChar w:fldCharType="end"/>
      </w:r>
      <w:r>
        <w:t xml:space="preserve"> of this</w:t>
      </w:r>
      <w:r w:rsidR="006355E3">
        <w:t xml:space="preserve"> Schedule 2</w:t>
      </w:r>
      <w:r>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rsidRPr="00E605A3" w:rsidR="000B6F27" w:rsidP="001E7ECA" w:rsidRDefault="000B6F27" w14:paraId="76502E2C" w14:textId="77777777">
      <w:pPr>
        <w:pStyle w:val="General3"/>
      </w:pPr>
      <w:r>
        <w:t>it shall ensure that all facilities used in the manufacture, storage and distribution of the Goods are kept in a state and condition necessary to enable the Supplier to comply with its obligations in accordance with this Contract;</w:t>
      </w:r>
    </w:p>
    <w:p w:rsidRPr="00E605A3" w:rsidR="000B6F27" w:rsidP="001E7ECA" w:rsidRDefault="000B6F27" w14:paraId="7D0837C8" w14:textId="77777777">
      <w:pPr>
        <w:pStyle w:val="General3"/>
      </w:pPr>
      <w:r>
        <w:t>it has, or the manufacturer of the Goods has, manufacturing and warehousing capacity sufficient to comply with its obligations under this Contract;</w:t>
      </w:r>
    </w:p>
    <w:p w:rsidRPr="00E605A3" w:rsidR="000B6F27" w:rsidP="001E7ECA" w:rsidRDefault="000B6F27" w14:paraId="3F50DFC7" w14:textId="77777777">
      <w:pPr>
        <w:pStyle w:val="General3"/>
      </w:pPr>
      <w:r>
        <w:lastRenderedPageBreak/>
        <w:t>it will ensure sufficient stock levels to comply with its obligations under this Contract;</w:t>
      </w:r>
    </w:p>
    <w:p w:rsidRPr="00E605A3" w:rsidR="000B6F27" w:rsidP="001E7ECA" w:rsidRDefault="000B6F27" w14:paraId="1CA5B355" w14:textId="77777777">
      <w:pPr>
        <w:pStyle w:val="General3"/>
      </w:pPr>
      <w:r>
        <w:t>it shall ensure that the transport and delivery of the Goods mean that they are delivered in good and useable condition;</w:t>
      </w:r>
    </w:p>
    <w:p w:rsidRPr="00E605A3" w:rsidR="000B6F27" w:rsidP="001E7ECA" w:rsidRDefault="000B6F27" w14:paraId="1BDD75C9" w14:textId="77777777">
      <w:pPr>
        <w:pStyle w:val="General3"/>
      </w:pPr>
      <w:r>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p>
    <w:p w:rsidRPr="00E605A3" w:rsidR="000B6F27" w:rsidP="001E7ECA" w:rsidRDefault="000B6F27" w14:paraId="19FC5273" w14:textId="77777777">
      <w:pPr>
        <w:pStyle w:val="General3"/>
      </w:pPr>
      <w:r>
        <w:t>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Term;</w:t>
      </w:r>
    </w:p>
    <w:p w:rsidRPr="00E605A3" w:rsidR="000B6F27" w:rsidP="001E7ECA" w:rsidRDefault="000B6F27" w14:paraId="7FF3C29E" w14:textId="49A3C467">
      <w:pPr>
        <w:pStyle w:val="General3"/>
      </w:pPr>
      <w:r>
        <w:t xml:space="preserve">all Goods delivered to the Authority shall comply with any </w:t>
      </w:r>
      <w:proofErr w:type="gramStart"/>
      <w:r>
        <w:t>shelf life</w:t>
      </w:r>
      <w:proofErr w:type="gramEnd"/>
      <w:r>
        <w:t xml:space="preserve"> requirements set out in the </w:t>
      </w:r>
      <w:r w:rsidR="00DB7070">
        <w:t>Specification</w:t>
      </w:r>
      <w:r w:rsidR="00897752">
        <w:t xml:space="preserve"> or as otherwise agreed in accordance with Clause </w:t>
      </w:r>
      <w:r>
        <w:fldChar w:fldCharType="begin"/>
      </w:r>
      <w:r>
        <w:instrText xml:space="preserve"> REF _Ref53738909 \r \h </w:instrText>
      </w:r>
      <w:r>
        <w:fldChar w:fldCharType="separate"/>
      </w:r>
      <w:r w:rsidR="00897752">
        <w:t>7.13</w:t>
      </w:r>
      <w:r>
        <w:fldChar w:fldCharType="end"/>
      </w:r>
      <w:r>
        <w:t>;</w:t>
      </w:r>
    </w:p>
    <w:p w:rsidRPr="00E605A3" w:rsidR="000B6F27" w:rsidP="001E7ECA" w:rsidRDefault="000B6F27" w14:paraId="457E141F" w14:textId="77777777">
      <w:pPr>
        <w:pStyle w:val="General3"/>
      </w:pPr>
      <w:bookmarkStart w:name="_Toc303949934" w:id="306"/>
      <w:bookmarkStart w:name="_Toc303950701" w:id="307"/>
      <w:bookmarkStart w:name="_Toc303951481" w:id="308"/>
      <w:bookmarkStart w:name="_Toc304135564" w:id="309"/>
      <w:r>
        <w:t xml:space="preserve">it has and shall maintain a properly documented system of quality controls and processes covering all aspects of its obligations under this Contract and/or under Law and/or Guidance and shall at all times comply with such quality controls and processes; </w:t>
      </w:r>
    </w:p>
    <w:p w:rsidRPr="00E605A3" w:rsidR="000B6F27" w:rsidP="001E7ECA" w:rsidRDefault="0035719C" w14:paraId="10D6B252" w14:textId="5E043557">
      <w:pPr>
        <w:pStyle w:val="General3"/>
      </w:pPr>
      <w:r>
        <w:t xml:space="preserve">unless in the case of urgency duly substantiated </w:t>
      </w:r>
      <w:r w:rsidR="00235D3F">
        <w:t xml:space="preserve">to </w:t>
      </w:r>
      <w:r>
        <w:t>the Authority</w:t>
      </w:r>
      <w:r w:rsidR="002926D2">
        <w:t xml:space="preserve"> (in which case the Supplier shall give the Authority as much notice as reasonably practicable)</w:t>
      </w:r>
      <w:r>
        <w:t xml:space="preserve">, </w:t>
      </w:r>
      <w:r w:rsidR="000B6F27">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rsidRPr="00E605A3" w:rsidR="000B6F27" w:rsidP="001E7ECA" w:rsidRDefault="000B6F27" w14:paraId="1783AB17" w14:textId="77777777">
      <w:pPr>
        <w:pStyle w:val="General3"/>
      </w:pPr>
      <w:r>
        <w:t>it shall not make any significant changes to the Goods without the prior written consent of the Authority, such consent not to be unreasonably withheld or delayed;</w:t>
      </w:r>
    </w:p>
    <w:p w:rsidRPr="00E605A3" w:rsidR="000B6F27" w:rsidP="001E7ECA" w:rsidRDefault="000B6F27" w14:paraId="314746C8" w14:textId="77777777">
      <w:pPr>
        <w:pStyle w:val="General3"/>
      </w:pPr>
      <w:r>
        <w:t>any equipment it uses in the manufacture, delivery, or installation of the Goods shall comply with all relevant Law and Guidance, be fit for its intended purpose and maintained fully in accordance with the manufacturer’s specification;</w:t>
      </w:r>
    </w:p>
    <w:p w:rsidRPr="00E605A3" w:rsidR="000B6F27" w:rsidP="001E7ECA" w:rsidRDefault="000B6F27" w14:paraId="16732DB1" w14:textId="77777777">
      <w:pPr>
        <w:pStyle w:val="General3"/>
      </w:pPr>
      <w:r>
        <w:t>where any act of the Supplier requires the notification to and/or approval by any regulatory or other competent body in accordance with any Law and Guidance, the Supplier shall comply fully with such notification and/or approval requirements;</w:t>
      </w:r>
    </w:p>
    <w:p w:rsidRPr="00E605A3" w:rsidR="000B6F27" w:rsidP="001E7ECA" w:rsidRDefault="000B6F27" w14:paraId="5BAC9A45" w14:textId="77777777">
      <w:pPr>
        <w:pStyle w:val="General3"/>
      </w:pPr>
      <w:bookmarkStart w:name="_Ref327440653" w:id="310"/>
      <w:r>
        <w:t>it has and shall as relevant maintain all rights, consents, authorisations, licences and accreditations required to supply the Goods;</w:t>
      </w:r>
    </w:p>
    <w:p w:rsidRPr="00E605A3" w:rsidR="000B6F27" w:rsidP="001E7ECA" w:rsidRDefault="000B6F27" w14:paraId="07A72109" w14:textId="77777777">
      <w:pPr>
        <w:pStyle w:val="General3"/>
      </w:pPr>
      <w:bookmarkStart w:name="_Ref357758828" w:id="311"/>
      <w:r>
        <w:lastRenderedPageBreak/>
        <w:t>receipt of the Goods by or on behalf of the Authority and use of the Goods or of any other item or information supplied, or made available, to the Authority will not infringe any third party rights, to include without limitation any Intellectual Property Rights;</w:t>
      </w:r>
      <w:bookmarkEnd w:id="310"/>
      <w:bookmarkEnd w:id="311"/>
    </w:p>
    <w:p w:rsidRPr="00E605A3" w:rsidR="000B6F27" w:rsidP="001E7ECA" w:rsidRDefault="000B6F27" w14:paraId="31AB1330" w14:textId="6C6AB300">
      <w:pPr>
        <w:pStyle w:val="General3"/>
      </w:pPr>
      <w:bookmarkStart w:name="_Ref327441561" w:id="312"/>
      <w:r>
        <w:t>it will comply with all Law, Guidance, Policies and the Supplier Code of Conduct in so far as is relevant to the supply of the Goods</w:t>
      </w:r>
      <w:r w:rsidR="00144F0F">
        <w:t xml:space="preserve"> </w:t>
      </w:r>
      <w:r w:rsidR="007B14E0">
        <w:t>(</w:t>
      </w:r>
      <w:r w:rsidR="00144F0F">
        <w:t>including</w:t>
      </w:r>
      <w:r w:rsidR="007B14E0">
        <w:t>, as applicable</w:t>
      </w:r>
      <w:r w:rsidR="00D80F80">
        <w:t xml:space="preserve">, </w:t>
      </w:r>
      <w:r w:rsidR="00B12C35">
        <w:t xml:space="preserve"> Directive</w:t>
      </w:r>
      <w:r w:rsidR="00C06341">
        <w:t xml:space="preserve"> 2001/83</w:t>
      </w:r>
      <w:r w:rsidR="00887F8B">
        <w:t xml:space="preserve"> and/or</w:t>
      </w:r>
      <w:r w:rsidR="00144F0F">
        <w:t xml:space="preserve"> Regulation  726/2004 </w:t>
      </w:r>
      <w:r w:rsidR="00C44233">
        <w:t xml:space="preserve"> </w:t>
      </w:r>
      <w:r w:rsidR="00144F0F">
        <w:t>where the Goods are being supplied to Northern Ireland</w:t>
      </w:r>
      <w:r>
        <w:t>;</w:t>
      </w:r>
      <w:bookmarkEnd w:id="306"/>
      <w:bookmarkEnd w:id="307"/>
      <w:bookmarkEnd w:id="308"/>
      <w:bookmarkEnd w:id="309"/>
      <w:bookmarkEnd w:id="312"/>
      <w:r>
        <w:t xml:space="preserve"> </w:t>
      </w:r>
    </w:p>
    <w:p w:rsidRPr="00E605A3" w:rsidR="000B6F27" w:rsidP="001E7ECA" w:rsidRDefault="000B6F27" w14:paraId="0B0BE5C4" w14:textId="77777777">
      <w:pPr>
        <w:pStyle w:val="General3"/>
      </w:pPr>
      <w:r>
        <w:t>it will promptly notify the Authority of any health and safety hazard which has arisen, or the Supplier is aware may arise, in connection with the Goods and take such steps as are reasonably necessary to ensure the health and safety of persons likely to be affected by such hazards;</w:t>
      </w:r>
    </w:p>
    <w:p w:rsidRPr="00E605A3" w:rsidR="000B6F27" w:rsidP="001E7ECA" w:rsidRDefault="000B6F27" w14:paraId="627A550F" w14:textId="77777777">
      <w:pPr>
        <w:pStyle w:val="General3"/>
      </w:pPr>
      <w:bookmarkStart w:name="_Ref460573209" w:id="313"/>
      <w:bookmarkStart w:name="_Toc303949937" w:id="314"/>
      <w:bookmarkStart w:name="_Toc303950704" w:id="315"/>
      <w:bookmarkStart w:name="_Toc303951484" w:id="316"/>
      <w:bookmarkStart w:name="_Toc304135567" w:id="317"/>
      <w:r>
        <w:t>it shall: (</w:t>
      </w:r>
      <w:proofErr w:type="spellStart"/>
      <w:r>
        <w:t>i</w:t>
      </w:r>
      <w:proofErr w:type="spellEnd"/>
      <w:r>
        <w:t>) comply with all relevant Law and Guidance to ensure that there is no slavery or human trafficking in its supply chains; and (ii) notify the Authority immediately if it becomes aware of any actual or suspected incidents of slavery or human trafficking in its supply chains;</w:t>
      </w:r>
    </w:p>
    <w:p w:rsidRPr="00E605A3" w:rsidR="000B6F27" w:rsidP="001E7ECA" w:rsidRDefault="000B6F27" w14:paraId="0A1E1DE2" w14:textId="54620122">
      <w:pPr>
        <w:pStyle w:val="General3"/>
      </w:pPr>
      <w:bookmarkStart w:name="_Ref505335017" w:id="318"/>
      <w: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fldChar w:fldCharType="begin"/>
      </w:r>
      <w:r>
        <w:instrText xml:space="preserve"> REF _Ref505335017 \r \h  \* MERGEFORMAT </w:instrText>
      </w:r>
      <w:r>
        <w:fldChar w:fldCharType="separate"/>
      </w:r>
      <w:r w:rsidR="0022014E">
        <w:t>11.1.21</w:t>
      </w:r>
      <w:r>
        <w:fldChar w:fldCharType="end"/>
      </w:r>
      <w:r>
        <w:t xml:space="preserve"> and/or as may be requested or otherwise required by the Authority in accordance with its anti-slavery Policy.</w:t>
      </w:r>
      <w:bookmarkEnd w:id="313"/>
      <w:bookmarkEnd w:id="318"/>
    </w:p>
    <w:p w:rsidRPr="00E605A3" w:rsidR="000B6F27" w:rsidP="001E7ECA" w:rsidRDefault="000B6F27" w14:paraId="406D1D20" w14:textId="08E0ACF4">
      <w:pPr>
        <w:pStyle w:val="General3"/>
      </w:pPr>
      <w:r>
        <w:t>it will fully and promptly respond to all requests for information and/or requests for answers to questions regarding this Contract, the Goods, any complaints and any Disputes at the frequency, in the timeframes</w:t>
      </w:r>
      <w:r w:rsidR="00003FCE">
        <w:t>,</w:t>
      </w:r>
      <w:r>
        <w:t xml:space="preserve"> and in the format as requested by the Authority from time to time (acting reasonably);</w:t>
      </w:r>
      <w:bookmarkEnd w:id="314"/>
      <w:bookmarkEnd w:id="315"/>
      <w:bookmarkEnd w:id="316"/>
      <w:bookmarkEnd w:id="317"/>
      <w:r>
        <w:t xml:space="preserve"> </w:t>
      </w:r>
    </w:p>
    <w:p w:rsidR="000B6F27" w:rsidP="001E7ECA" w:rsidRDefault="000B6F27" w14:paraId="35032D0B" w14:textId="77777777">
      <w:pPr>
        <w:pStyle w:val="General3"/>
      </w:pPr>
      <w:bookmarkStart w:name="_Toc303949938" w:id="319"/>
      <w:bookmarkStart w:name="_Toc303950705" w:id="320"/>
      <w:bookmarkStart w:name="_Toc303951485" w:id="321"/>
      <w:bookmarkStart w:name="_Toc304135568" w:id="322"/>
      <w:r>
        <w:t xml:space="preserve">all information included within the Supplier’s responses to any documents issued by the Authority as part of the procurement relating to the award of this Contract (to include, without limitation, as referred to in the </w:t>
      </w:r>
      <w:r w:rsidR="00DB7070">
        <w:t>Tender Response Document</w:t>
      </w:r>
      <w:r>
        <w:t xml:space="preserve"> and Commercial Schedule) and all accompanying materials is accurate;</w:t>
      </w:r>
      <w:bookmarkEnd w:id="319"/>
      <w:bookmarkEnd w:id="320"/>
      <w:bookmarkEnd w:id="321"/>
      <w:bookmarkEnd w:id="322"/>
    </w:p>
    <w:p w:rsidR="00BD0B5B" w:rsidP="001E7ECA" w:rsidRDefault="00BD0B5B" w14:paraId="55E3BF5C" w14:textId="77777777">
      <w:pPr>
        <w:pStyle w:val="General3"/>
      </w:pPr>
      <w:r>
        <w:t>when supplying the Goods, it shall comply with all timescales</w:t>
      </w:r>
      <w:r w:rsidR="00A97FD9">
        <w:t xml:space="preserve"> set out in or agreed in accordance with this Contract</w:t>
      </w:r>
      <w:r>
        <w:t xml:space="preserve"> and</w:t>
      </w:r>
      <w:r w:rsidR="00A97FD9">
        <w:t xml:space="preserve"> the</w:t>
      </w:r>
      <w:r>
        <w:t xml:space="preserve"> KPIs;</w:t>
      </w:r>
    </w:p>
    <w:p w:rsidRPr="00E605A3" w:rsidR="00BD0B5B" w:rsidP="00BD0B5B" w:rsidRDefault="00BD0B5B" w14:paraId="1D310763" w14:textId="2E57C37D">
      <w:pPr>
        <w:pStyle w:val="General3"/>
      </w:pPr>
      <w:r>
        <w:t>its Business Continuity Plan is sufficient to ensure continuity of supply of the Goods to the Authority in accordance with this Contract in the event of any manufacturing site failure</w:t>
      </w:r>
      <w:r w:rsidR="00003FCE">
        <w:t>,</w:t>
      </w:r>
      <w:r>
        <w:t xml:space="preserve"> including emergency maintenance work;</w:t>
      </w:r>
    </w:p>
    <w:p w:rsidRPr="00E605A3" w:rsidR="000B6F27" w:rsidP="001E7ECA" w:rsidRDefault="000B6F27" w14:paraId="7CF52812" w14:textId="77777777">
      <w:pPr>
        <w:pStyle w:val="General3"/>
      </w:pPr>
      <w:r>
        <w:t>it has the right and authority to enter into this Contract and that it has the capability and capacity to fulfil its obligations under this Contract;</w:t>
      </w:r>
    </w:p>
    <w:p w:rsidRPr="00E605A3" w:rsidR="000B6F27" w:rsidP="001E7ECA" w:rsidRDefault="000B6F27" w14:paraId="640F22D6" w14:textId="77777777">
      <w:pPr>
        <w:pStyle w:val="General3"/>
      </w:pPr>
      <w:bookmarkStart w:name="_Toc303949942" w:id="323"/>
      <w:bookmarkStart w:name="_Toc303950709" w:id="324"/>
      <w:bookmarkStart w:name="_Toc303951489" w:id="325"/>
      <w:bookmarkStart w:name="_Toc304135572" w:id="326"/>
      <w:r>
        <w:t xml:space="preserve">it is a properly constituted entity and it is fully empowered by the terms of its constitutional documents to enter into and to carry out its </w:t>
      </w:r>
      <w:r>
        <w:lastRenderedPageBreak/>
        <w:t>obligations under this Contract and the documents referred to in this Contract;</w:t>
      </w:r>
    </w:p>
    <w:p w:rsidRPr="00E605A3" w:rsidR="000B6F27" w:rsidP="001E7ECA" w:rsidRDefault="000B6F27" w14:paraId="33B865F4" w14:textId="77777777">
      <w:pPr>
        <w:pStyle w:val="General3"/>
      </w:pPr>
      <w:r>
        <w:t>all necessary actions to authorise the execution of and performance of its obligations under this Contract have been taken before such execution</w:t>
      </w:r>
      <w:bookmarkEnd w:id="323"/>
      <w:bookmarkEnd w:id="324"/>
      <w:bookmarkEnd w:id="325"/>
      <w:bookmarkEnd w:id="326"/>
      <w:r>
        <w:t>;</w:t>
      </w:r>
    </w:p>
    <w:p w:rsidRPr="00E605A3" w:rsidR="000B6F27" w:rsidP="001E7ECA" w:rsidRDefault="000B6F27" w14:paraId="442BFEEF" w14:textId="77777777">
      <w:pPr>
        <w:pStyle w:val="General3"/>
      </w:pPr>
      <w:bookmarkStart w:name="_Toc303949940" w:id="327"/>
      <w:bookmarkStart w:name="_Toc303950707" w:id="328"/>
      <w:bookmarkStart w:name="_Toc303951487" w:id="329"/>
      <w:bookmarkStart w:name="_Toc304135570" w:id="330"/>
      <w:r>
        <w:t>there are no pending or threatened actions or proceedings before any court or administrative agency which would materially adversely affect the financial condition, business or operations of the Supplier;</w:t>
      </w:r>
      <w:bookmarkEnd w:id="327"/>
      <w:bookmarkEnd w:id="328"/>
      <w:bookmarkEnd w:id="329"/>
      <w:bookmarkEnd w:id="330"/>
    </w:p>
    <w:p w:rsidRPr="00E605A3" w:rsidR="000B6F27" w:rsidP="001E7ECA" w:rsidRDefault="000B6F27" w14:paraId="66DFE0A0" w14:textId="77777777">
      <w:pPr>
        <w:pStyle w:val="General3"/>
      </w:pPr>
      <w:bookmarkStart w:name="_Toc303949941" w:id="331"/>
      <w:bookmarkStart w:name="_Toc303950708" w:id="332"/>
      <w:bookmarkStart w:name="_Toc303951488" w:id="333"/>
      <w:bookmarkStart w:name="_Toc304135571" w:id="334"/>
      <w:r>
        <w:t>there are no material agreements existing to which the Supplier is a party which prevent the Supplier from entering into or complying with this Contract;</w:t>
      </w:r>
      <w:bookmarkEnd w:id="331"/>
      <w:bookmarkEnd w:id="332"/>
      <w:bookmarkEnd w:id="333"/>
      <w:bookmarkEnd w:id="334"/>
      <w:r>
        <w:t xml:space="preserve"> </w:t>
      </w:r>
    </w:p>
    <w:p w:rsidRPr="00E605A3" w:rsidR="000B6F27" w:rsidP="001E7ECA" w:rsidRDefault="000B6F27" w14:paraId="35B9571B" w14:textId="77777777">
      <w:pPr>
        <w:pStyle w:val="General3"/>
      </w:pPr>
      <w:bookmarkStart w:name="_Toc303949943" w:id="335"/>
      <w:bookmarkStart w:name="_Toc303950710" w:id="336"/>
      <w:bookmarkStart w:name="_Toc303951490" w:id="337"/>
      <w:bookmarkStart w:name="_Toc304135573" w:id="338"/>
      <w:r>
        <w:t>it has and will continue to have the capacity, funding and cash flow to meet all its obligations under this Contract</w:t>
      </w:r>
      <w:bookmarkEnd w:id="335"/>
      <w:bookmarkEnd w:id="336"/>
      <w:bookmarkEnd w:id="337"/>
      <w:bookmarkEnd w:id="338"/>
      <w:r>
        <w:t>; and</w:t>
      </w:r>
    </w:p>
    <w:p w:rsidRPr="00E605A3" w:rsidR="000B6F27" w:rsidP="001E7ECA" w:rsidRDefault="000B6F27" w14:paraId="224F7FC0" w14:textId="77777777">
      <w:pPr>
        <w:pStyle w:val="General3"/>
      </w:pPr>
      <w:r>
        <w:t>it has satisfied itself as to the nature and extent of the risks assumed by it under this Contract and has gathered all information necessary to perform its obligations under this Contract and all other obligations assumed by it.</w:t>
      </w:r>
    </w:p>
    <w:p w:rsidRPr="00E605A3" w:rsidR="000B6F27" w:rsidP="001E7ECA" w:rsidRDefault="000B6F27" w14:paraId="5EE4B387" w14:textId="49A3C467">
      <w:pPr>
        <w:pStyle w:val="General2"/>
      </w:pPr>
      <w:bookmarkStart w:name="_Ref322942527" w:id="339"/>
      <w:bookmarkStart w:name="_Ref391373454" w:id="340"/>
      <w:r>
        <w:t xml:space="preserve">If the Supplier is in breach of Clause </w:t>
      </w:r>
      <w:r>
        <w:fldChar w:fldCharType="begin"/>
      </w:r>
      <w:r>
        <w:instrText xml:space="preserve"> REF _Ref21331728 \r \h </w:instrText>
      </w:r>
      <w:r>
        <w:fldChar w:fldCharType="separate"/>
      </w:r>
      <w:r w:rsidR="00883EC7">
        <w:t>11.1</w:t>
      </w:r>
      <w:r>
        <w:fldChar w:fldCharType="end"/>
      </w:r>
      <w:r>
        <w:t xml:space="preserve"> of this</w:t>
      </w:r>
      <w:r w:rsidR="006355E3">
        <w:t xml:space="preserve"> Schedule 2</w:t>
      </w:r>
      <w:r>
        <w:t xml:space="preserve">, then, without prejudice to any other right or remedy of the Authority, the Authority shall be entitled to reject and/or return the Goods and the Supplier shall, subject to Clause </w:t>
      </w:r>
      <w:r>
        <w:fldChar w:fldCharType="begin"/>
      </w:r>
      <w:r>
        <w:instrText xml:space="preserve"> REF _Ref318788583 \r \h  \* MERGEFORMAT </w:instrText>
      </w:r>
      <w:r>
        <w:fldChar w:fldCharType="separate"/>
      </w:r>
      <w:r w:rsidR="00883EC7">
        <w:t>14.2</w:t>
      </w:r>
      <w:r>
        <w:fldChar w:fldCharType="end"/>
      </w:r>
      <w:r>
        <w:t xml:space="preserve"> of this</w:t>
      </w:r>
      <w:r w:rsidR="006355E3">
        <w:t xml:space="preserve"> Schedule 2</w:t>
      </w:r>
      <w:r>
        <w:t>, indemnify and keep the Authority indemnified against any loss, damages, costs, expenses (including without limitation legal costs and expenses), claims or proceedings suffered or incurred by the Authority as a result of such breach.</w:t>
      </w:r>
      <w:bookmarkEnd w:id="339"/>
      <w:bookmarkEnd w:id="340"/>
      <w:r>
        <w:t xml:space="preserve"> </w:t>
      </w:r>
    </w:p>
    <w:p w:rsidRPr="00E605A3" w:rsidR="000B6F27" w:rsidP="001E7ECA" w:rsidRDefault="000B6F27" w14:paraId="06C82687" w14:textId="77777777">
      <w:pPr>
        <w:pStyle w:val="General2"/>
      </w:pPr>
      <w:r>
        <w:t xml:space="preserve">The Supplier agrees to use reasonable endeavours to assign to the Authority upon request the benefit of any warranty, guarantee or similar right which it has against any third party manufacturer or supplier of the Goods in full or part. </w:t>
      </w:r>
    </w:p>
    <w:p w:rsidRPr="00E605A3" w:rsidR="000B6F27" w:rsidP="001E7ECA" w:rsidRDefault="000B6F27" w14:paraId="477AAC69" w14:textId="48B5D4B5">
      <w:pPr>
        <w:pStyle w:val="General2"/>
      </w:pPr>
      <w:r>
        <w:t xml:space="preserve">The Supplier warrants that all information, data and other records and documents required by the Authority as set out in the </w:t>
      </w:r>
      <w:r w:rsidR="00DB7070">
        <w:t>Specification and</w:t>
      </w:r>
      <w:r w:rsidR="00A207DE">
        <w:t>/or</w:t>
      </w:r>
      <w:r w:rsidR="00DB7070">
        <w:t xml:space="preserve"> the Tender Response Document</w:t>
      </w:r>
      <w:r>
        <w:t xml:space="preserve"> shall be submitted to the Authority in the format and in accordance with any timescales set out in the </w:t>
      </w:r>
      <w:r w:rsidR="00DB7070">
        <w:t>Specification and</w:t>
      </w:r>
      <w:r w:rsidR="00A207DE">
        <w:t>/or</w:t>
      </w:r>
      <w:r w:rsidR="00DB7070">
        <w:t xml:space="preserve"> the Tender Response Document</w:t>
      </w:r>
      <w:r>
        <w:t>.</w:t>
      </w:r>
    </w:p>
    <w:p w:rsidRPr="00E605A3" w:rsidR="000B6F27" w:rsidP="001E7ECA" w:rsidRDefault="000B6F27" w14:paraId="483507CB" w14:textId="77777777">
      <w:pPr>
        <w:pStyle w:val="General2"/>
      </w:pPr>
      <w:bookmarkStart w:name="_Ref391381585" w:id="341"/>
      <w: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341"/>
      <w:r>
        <w:t xml:space="preserve"> </w:t>
      </w:r>
    </w:p>
    <w:p w:rsidRPr="00E605A3" w:rsidR="000B6F27" w:rsidP="001E7ECA" w:rsidRDefault="000B6F27" w14:paraId="3578D3CF" w14:textId="77777777">
      <w:pPr>
        <w:pStyle w:val="General3"/>
      </w:pPr>
      <w:r>
        <w:t xml:space="preserve">notify the Authority in writing of such fact within five (5) Business Days of its occurrence; and </w:t>
      </w:r>
    </w:p>
    <w:p w:rsidRPr="00E605A3" w:rsidR="000B6F27" w:rsidP="001E7ECA" w:rsidRDefault="000B6F27" w14:paraId="7762769A" w14:textId="77777777">
      <w:pPr>
        <w:pStyle w:val="General3"/>
      </w:pPr>
      <w:r>
        <w:t xml:space="preserve">promptly provide to the Authority: </w:t>
      </w:r>
    </w:p>
    <w:p w:rsidRPr="00E605A3" w:rsidR="000B6F27" w:rsidP="00576495" w:rsidRDefault="000B6F27" w14:paraId="176CD9F3" w14:textId="77777777">
      <w:pPr>
        <w:pStyle w:val="Style1"/>
        <w:numPr>
          <w:ilvl w:val="0"/>
          <w:numId w:val="23"/>
        </w:numPr>
        <w:rPr>
          <w:lang w:val="en-GB"/>
        </w:rPr>
      </w:pPr>
      <w:r w:rsidRPr="00E605A3">
        <w:rPr>
          <w:lang w:val="en-GB"/>
        </w:rPr>
        <w:lastRenderedPageBreak/>
        <w:t xml:space="preserve">details of the steps which the Supplier is taking to address the Occasion of Tax Non-Compliance and to prevent the same from recurring, together with any mitigating factors that it considers relevant; and </w:t>
      </w:r>
    </w:p>
    <w:p w:rsidRPr="00E605A3" w:rsidR="000B6F27" w:rsidP="001E7ECA" w:rsidRDefault="000B6F27" w14:paraId="45F1F740" w14:textId="77777777">
      <w:pPr>
        <w:pStyle w:val="Style1"/>
        <w:rPr>
          <w:lang w:val="en-GB"/>
        </w:rPr>
      </w:pPr>
      <w:r w:rsidRPr="00E605A3">
        <w:rPr>
          <w:lang w:val="en-GB"/>
        </w:rPr>
        <w:t>such other information in relation to the Occasion of Tax Non-Compliance as the Authority may reasonably require.</w:t>
      </w:r>
    </w:p>
    <w:p w:rsidRPr="00E605A3" w:rsidR="000B6F27" w:rsidP="001E7ECA" w:rsidRDefault="000B6F27" w14:paraId="6EA72006" w14:textId="49A3C467">
      <w:pPr>
        <w:pStyle w:val="General2"/>
      </w:pPr>
      <w:r>
        <w:t>The Supplier further warrants and undertakes to the Authority that it will inform the Authority in writing immediately upon becoming aware that any of the warranties set out in</w:t>
      </w:r>
      <w:r w:rsidR="003877F3">
        <w:t xml:space="preserve"> this</w:t>
      </w:r>
      <w:r>
        <w:t xml:space="preserve"> Clause </w:t>
      </w:r>
      <w:r>
        <w:fldChar w:fldCharType="begin"/>
      </w:r>
      <w:r>
        <w:instrText xml:space="preserve"> REF _Ref286220426 \r \h  \* MERGEFORMAT </w:instrText>
      </w:r>
      <w:r>
        <w:fldChar w:fldCharType="separate"/>
      </w:r>
      <w:r w:rsidR="00883EC7">
        <w:t>11</w:t>
      </w:r>
      <w:r>
        <w:fldChar w:fldCharType="end"/>
      </w:r>
      <w:r>
        <w:t xml:space="preserve"> have been breached or there is a risk that any warranties may be breached. </w:t>
      </w:r>
    </w:p>
    <w:p w:rsidRPr="00E605A3" w:rsidR="000B6F27" w:rsidP="001E7ECA" w:rsidRDefault="000B6F27" w14:paraId="1C8474DA" w14:textId="77777777">
      <w:pPr>
        <w:pStyle w:val="General2"/>
      </w:pPr>
      <w:r>
        <w:t xml:space="preserve">Any warranties provided under this Contract are both independent and cumulative and may be enforced independently or collectively at the sole discretion of the enforcing Party. </w:t>
      </w:r>
    </w:p>
    <w:p w:rsidRPr="00E605A3" w:rsidR="000B6F27" w:rsidP="001E7ECA" w:rsidRDefault="000B6F27" w14:paraId="20838D9D" w14:textId="77777777">
      <w:pPr>
        <w:pStyle w:val="General1"/>
      </w:pPr>
      <w:bookmarkStart w:name="_Ref322532387" w:id="342"/>
      <w:bookmarkStart w:name="_Ref284337467" w:id="343"/>
      <w:bookmarkStart w:name="_Toc290398300" w:id="344"/>
      <w:bookmarkStart w:name="_Toc312422914" w:id="345"/>
      <w:r>
        <w:t>Intellectual property</w:t>
      </w:r>
      <w:bookmarkEnd w:id="342"/>
    </w:p>
    <w:p w:rsidRPr="00E605A3" w:rsidR="000B6F27" w:rsidP="001E7ECA" w:rsidRDefault="000B6F27" w14:paraId="71DC7F46" w14:textId="77777777">
      <w:pPr>
        <w:pStyle w:val="General2"/>
      </w:pPr>
      <w:bookmarkStart w:name="_Ref322533748" w:id="346"/>
      <w:r>
        <w:t xml:space="preserve">Unless specified otherwise in the </w:t>
      </w:r>
      <w:r w:rsidR="00A97FD9">
        <w:t>Specification</w:t>
      </w:r>
      <w:r>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346"/>
    </w:p>
    <w:p w:rsidRPr="00E605A3" w:rsidR="000B6F27" w:rsidP="001E7ECA" w:rsidRDefault="000B6F27" w14:paraId="330B85F5" w14:textId="77777777">
      <w:pPr>
        <w:pStyle w:val="General1"/>
      </w:pPr>
      <w:bookmarkStart w:name="_Ref318706818" w:id="347"/>
      <w:r>
        <w:t>Indemnity</w:t>
      </w:r>
      <w:bookmarkStart w:name="Page_75" w:id="348"/>
      <w:bookmarkEnd w:id="343"/>
      <w:bookmarkEnd w:id="344"/>
      <w:bookmarkEnd w:id="345"/>
      <w:bookmarkEnd w:id="347"/>
      <w:bookmarkEnd w:id="348"/>
    </w:p>
    <w:p w:rsidRPr="00E605A3" w:rsidR="000B6F27" w:rsidP="001E7ECA" w:rsidRDefault="000B6F27" w14:paraId="5C1EE6A3" w14:textId="77777777">
      <w:pPr>
        <w:pStyle w:val="General2"/>
      </w:pPr>
      <w:bookmarkStart w:name="_Ref286066083" w:id="349"/>
      <w:bookmarkStart w:name="_Toc303949944" w:id="350"/>
      <w:bookmarkStart w:name="_Toc303950711" w:id="351"/>
      <w:bookmarkStart w:name="_Toc303951491" w:id="352"/>
      <w:bookmarkStart w:name="_Toc304135574" w:id="353"/>
      <w:r>
        <w:t>The Supplier shall be liable to the Authority for, and shall indemnify and keep the Authority indemnified against, any loss, damages, costs, expenses (including without limitation legal costs and expenses), claims or proceedings in respect of:</w:t>
      </w:r>
      <w:bookmarkEnd w:id="349"/>
      <w:bookmarkEnd w:id="350"/>
      <w:bookmarkEnd w:id="351"/>
      <w:bookmarkEnd w:id="352"/>
      <w:bookmarkEnd w:id="353"/>
    </w:p>
    <w:p w:rsidRPr="00E605A3" w:rsidR="000B6F27" w:rsidP="001E7ECA" w:rsidRDefault="000B6F27" w14:paraId="2882E4DE" w14:textId="77777777">
      <w:pPr>
        <w:pStyle w:val="General3"/>
      </w:pPr>
      <w:bookmarkStart w:name="_Toc303949946" w:id="354"/>
      <w:bookmarkStart w:name="_Toc303950713" w:id="355"/>
      <w:bookmarkStart w:name="_Toc303951493" w:id="356"/>
      <w:bookmarkStart w:name="_Toc304135576" w:id="357"/>
      <w:bookmarkStart w:name="_Ref327971982" w:id="358"/>
      <w:bookmarkStart w:name="_Toc303949945" w:id="359"/>
      <w:bookmarkStart w:name="_Toc303950712" w:id="360"/>
      <w:bookmarkStart w:name="_Toc303951492" w:id="361"/>
      <w:bookmarkStart w:name="_Toc304135575" w:id="362"/>
      <w:r>
        <w:t>any injury or allegation of injury to any person, including injury resulting in death;</w:t>
      </w:r>
      <w:bookmarkEnd w:id="354"/>
      <w:bookmarkEnd w:id="355"/>
      <w:bookmarkEnd w:id="356"/>
      <w:bookmarkEnd w:id="357"/>
      <w:bookmarkEnd w:id="358"/>
      <w:r>
        <w:t xml:space="preserve"> </w:t>
      </w:r>
    </w:p>
    <w:p w:rsidRPr="00E605A3" w:rsidR="000B6F27" w:rsidP="001E7ECA" w:rsidRDefault="000B6F27" w14:paraId="4092D078" w14:textId="77777777">
      <w:pPr>
        <w:pStyle w:val="General3"/>
      </w:pPr>
      <w:bookmarkStart w:name="_Ref327971999" w:id="363"/>
      <w:r>
        <w:t>any loss of or damage to property (whether real or personal);</w:t>
      </w:r>
      <w:bookmarkEnd w:id="363"/>
      <w:r>
        <w:t xml:space="preserve"> </w:t>
      </w:r>
      <w:bookmarkEnd w:id="359"/>
      <w:bookmarkEnd w:id="360"/>
      <w:bookmarkEnd w:id="361"/>
      <w:bookmarkEnd w:id="362"/>
      <w:r>
        <w:t>and/or</w:t>
      </w:r>
    </w:p>
    <w:p w:rsidRPr="00E605A3" w:rsidR="000B6F27" w:rsidP="001E7ECA" w:rsidRDefault="000B6F27" w14:paraId="5B5471CB" w14:textId="4ED25230">
      <w:pPr>
        <w:pStyle w:val="General3"/>
      </w:pPr>
      <w:bookmarkStart w:name="_Ref348696333" w:id="364"/>
      <w:bookmarkStart w:name="_Ref327972015" w:id="365"/>
      <w:r>
        <w:t xml:space="preserve">any breach of Clause </w:t>
      </w:r>
      <w:r>
        <w:fldChar w:fldCharType="begin"/>
      </w:r>
      <w:r>
        <w:instrText xml:space="preserve"> REF _Ref357758828 \r \h  \* MERGEFORMAT </w:instrText>
      </w:r>
      <w:r>
        <w:fldChar w:fldCharType="separate"/>
      </w:r>
      <w:r w:rsidR="004C02C2">
        <w:t>11.1.17</w:t>
      </w:r>
      <w:r>
        <w:fldChar w:fldCharType="end"/>
      </w:r>
      <w:r>
        <w:t xml:space="preserve"> and/or Clause </w:t>
      </w:r>
      <w:r>
        <w:fldChar w:fldCharType="begin"/>
      </w:r>
      <w:r>
        <w:instrText xml:space="preserve"> REF _Ref322532387 \r \h  \* MERGEFORMAT </w:instrText>
      </w:r>
      <w:r>
        <w:fldChar w:fldCharType="separate"/>
      </w:r>
      <w:r w:rsidR="00883EC7">
        <w:t>12</w:t>
      </w:r>
      <w:r>
        <w:fldChar w:fldCharType="end"/>
      </w:r>
      <w:r>
        <w:t xml:space="preserve"> of this</w:t>
      </w:r>
      <w:r w:rsidR="006355E3">
        <w:t xml:space="preserve"> Schedule </w:t>
      </w:r>
      <w:proofErr w:type="gramStart"/>
      <w:r w:rsidR="006355E3">
        <w:t>2</w:t>
      </w:r>
      <w:r>
        <w:t>;</w:t>
      </w:r>
      <w:bookmarkEnd w:id="364"/>
      <w:proofErr w:type="gramEnd"/>
      <w:r>
        <w:t xml:space="preserve"> </w:t>
      </w:r>
      <w:bookmarkEnd w:id="365"/>
    </w:p>
    <w:p w:rsidRPr="00E605A3" w:rsidR="000B6F27" w:rsidP="000B6F27" w:rsidRDefault="000B6F27" w14:paraId="519E6FA8" w14:textId="77777777">
      <w:pPr>
        <w:ind w:left="851"/>
      </w:pPr>
      <w:bookmarkStart w:name="_Toc303949952" w:id="366"/>
      <w:bookmarkStart w:name="_Toc303950719" w:id="367"/>
      <w:bookmarkStart w:name="_Toc303951499" w:id="368"/>
      <w:bookmarkStart w:name="_Toc304135582" w:id="369"/>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rsidRPr="00E605A3" w:rsidR="000B6F27" w:rsidP="001E7ECA" w:rsidRDefault="000B6F27" w14:paraId="462E63FC" w14:textId="49A3C467">
      <w:pPr>
        <w:pStyle w:val="General2"/>
      </w:pPr>
      <w:bookmarkStart w:name="_Ref350940019" w:id="370"/>
      <w:r>
        <w:t xml:space="preserve">Liability under Clauses </w:t>
      </w:r>
      <w:r>
        <w:fldChar w:fldCharType="begin"/>
      </w:r>
      <w:r>
        <w:instrText xml:space="preserve"> REF _Ref327971982 \r \h  \* MERGEFORMAT </w:instrText>
      </w:r>
      <w:r>
        <w:fldChar w:fldCharType="separate"/>
      </w:r>
      <w:r w:rsidR="00883EC7">
        <w:t>13.1.1</w:t>
      </w:r>
      <w:r>
        <w:fldChar w:fldCharType="end"/>
      </w:r>
      <w:r>
        <w:t xml:space="preserve"> and </w:t>
      </w:r>
      <w:r>
        <w:fldChar w:fldCharType="begin"/>
      </w:r>
      <w:r>
        <w:instrText xml:space="preserve"> REF _Ref327972015 \r \h  \* MERGEFORMAT </w:instrText>
      </w:r>
      <w:r>
        <w:fldChar w:fldCharType="separate"/>
      </w:r>
      <w:r w:rsidR="00883EC7">
        <w:t>13.1.3</w:t>
      </w:r>
      <w:r>
        <w:fldChar w:fldCharType="end"/>
      </w:r>
      <w:r>
        <w:t xml:space="preserve"> of this</w:t>
      </w:r>
      <w:r w:rsidR="006355E3">
        <w:t xml:space="preserve"> Schedule 2</w:t>
      </w:r>
      <w:r>
        <w:t xml:space="preserve"> shall be unlimited. Liability under Clauses </w:t>
      </w:r>
      <w:r>
        <w:fldChar w:fldCharType="begin"/>
      </w:r>
      <w:r>
        <w:instrText xml:space="preserve"> REF _Ref357758856 \r \h  \* MERGEFORMAT </w:instrText>
      </w:r>
      <w:r>
        <w:fldChar w:fldCharType="separate"/>
      </w:r>
      <w:r w:rsidR="00883EC7">
        <w:t>7.14.4</w:t>
      </w:r>
      <w:r>
        <w:fldChar w:fldCharType="end"/>
      </w:r>
      <w:r>
        <w:t xml:space="preserve">, </w:t>
      </w:r>
      <w:r>
        <w:fldChar w:fldCharType="begin"/>
      </w:r>
      <w:r>
        <w:instrText xml:space="preserve"> REF _Ref391373454 \r \h  \* MERGEFORMAT </w:instrText>
      </w:r>
      <w:r>
        <w:fldChar w:fldCharType="separate"/>
      </w:r>
      <w:r w:rsidR="00883EC7">
        <w:t>11.2</w:t>
      </w:r>
      <w:r>
        <w:fldChar w:fldCharType="end"/>
      </w:r>
      <w:r>
        <w:t xml:space="preserve">, and </w:t>
      </w:r>
      <w:r>
        <w:fldChar w:fldCharType="begin"/>
      </w:r>
      <w:r>
        <w:instrText xml:space="preserve"> REF _Ref327971999 \r \h  \* MERGEFORMAT </w:instrText>
      </w:r>
      <w:r>
        <w:fldChar w:fldCharType="separate"/>
      </w:r>
      <w:r w:rsidR="00883EC7">
        <w:t>13.1.2</w:t>
      </w:r>
      <w:r>
        <w:fldChar w:fldCharType="end"/>
      </w:r>
      <w:r>
        <w:t xml:space="preserve"> of this</w:t>
      </w:r>
      <w:r w:rsidR="006355E3">
        <w:t xml:space="preserve"> Schedule 2</w:t>
      </w:r>
      <w:r>
        <w:t xml:space="preserve"> shall be subject to the limitation of liability set out in Clause </w:t>
      </w:r>
      <w:bookmarkEnd w:id="366"/>
      <w:bookmarkEnd w:id="367"/>
      <w:bookmarkEnd w:id="368"/>
      <w:bookmarkEnd w:id="369"/>
      <w:r>
        <w:fldChar w:fldCharType="begin"/>
      </w:r>
      <w:r>
        <w:instrText xml:space="preserve"> REF _Ref286067337 \r \h  \* MERGEFORMAT </w:instrText>
      </w:r>
      <w:r>
        <w:fldChar w:fldCharType="separate"/>
      </w:r>
      <w:r w:rsidR="00883EC7">
        <w:t>14</w:t>
      </w:r>
      <w:r>
        <w:fldChar w:fldCharType="end"/>
      </w:r>
      <w:r>
        <w:t xml:space="preserve"> of this</w:t>
      </w:r>
      <w:r w:rsidR="006355E3">
        <w:t xml:space="preserve"> Schedule 2</w:t>
      </w:r>
      <w:r>
        <w:t>.</w:t>
      </w:r>
      <w:bookmarkEnd w:id="370"/>
    </w:p>
    <w:p w:rsidRPr="00E605A3" w:rsidR="000B6F27" w:rsidP="001E7ECA" w:rsidRDefault="000B6F27" w14:paraId="7CBEA039" w14:textId="77777777">
      <w:pPr>
        <w:pStyle w:val="General2"/>
      </w:pPr>
      <w:r>
        <w:t xml:space="preserve">In relation to all third party claims against the Authority, which are the subject of any indemnity given by the Supplier under this Contract, the Authority shall </w:t>
      </w:r>
      <w:r>
        <w:lastRenderedPageBreak/>
        <w:t xml:space="preserve">use its reasonable endeavours, upon a written request from the Supplier, to transfer the conduct of such claims to the Supplier unless restricted from doing so. Such restrictions may include, without limitation, any restrictions: </w:t>
      </w:r>
    </w:p>
    <w:p w:rsidRPr="00E605A3" w:rsidR="000B6F27" w:rsidP="001E7ECA" w:rsidRDefault="000B6F27" w14:paraId="38159734" w14:textId="77777777">
      <w:pPr>
        <w:pStyle w:val="General3"/>
      </w:pPr>
      <w:r>
        <w:t xml:space="preserve">relating to any legal, regulatory, governance, information governance, or confidentiality obligations on the Authority; and/or </w:t>
      </w:r>
    </w:p>
    <w:p w:rsidRPr="00E605A3" w:rsidR="000B6F27" w:rsidP="001E7ECA" w:rsidRDefault="000B6F27" w14:paraId="2F568055" w14:textId="77777777">
      <w:pPr>
        <w:pStyle w:val="General3"/>
      </w:pPr>
      <w:r>
        <w:t>relating to the Authority’s membership of any indemnity and/or risk pooling arrangements.</w:t>
      </w:r>
    </w:p>
    <w:p w:rsidRPr="00E605A3" w:rsidR="000B6F27" w:rsidP="000B6F27" w:rsidRDefault="000B6F27" w14:paraId="2485F993" w14:textId="0ABB8A78">
      <w:pPr>
        <w:ind w:left="851"/>
      </w:pPr>
      <w:r w:rsidRPr="00E605A3">
        <w:t>Such transfer shall be subject to the Parties agreeing appropriate terms for such conduct of the third party claim by the Supplier (to include, without limitation, the right of the Authority to be informed and consulted on the ongoing conduct of the claim following such transfer</w:t>
      </w:r>
      <w:r w:rsidR="00F05628">
        <w:t>,</w:t>
      </w:r>
      <w:r w:rsidRPr="00E605A3">
        <w:t xml:space="preserve"> and any reasonable cooperation required by the Supplier from the Authority). </w:t>
      </w:r>
    </w:p>
    <w:p w:rsidRPr="00E605A3" w:rsidR="000B6F27" w:rsidP="001E7ECA" w:rsidRDefault="000B6F27" w14:paraId="42C434D3" w14:textId="77777777">
      <w:pPr>
        <w:pStyle w:val="General1"/>
      </w:pPr>
      <w:bookmarkStart w:name="_Ref286067337" w:id="371"/>
      <w:bookmarkStart w:name="_Toc290398301" w:id="372"/>
      <w:bookmarkStart w:name="_Toc312422915" w:id="373"/>
      <w:r>
        <w:t>Limitation of liability</w:t>
      </w:r>
      <w:bookmarkStart w:name="Page_75a" w:id="374"/>
      <w:bookmarkEnd w:id="371"/>
      <w:bookmarkEnd w:id="372"/>
      <w:bookmarkEnd w:id="373"/>
      <w:bookmarkEnd w:id="374"/>
    </w:p>
    <w:p w:rsidRPr="00E605A3" w:rsidR="000B6F27" w:rsidP="001E7ECA" w:rsidRDefault="000B6F27" w14:paraId="7C2B53DF" w14:textId="77777777">
      <w:pPr>
        <w:pStyle w:val="General2"/>
      </w:pPr>
      <w:bookmarkStart w:name="_Ref284338133" w:id="375"/>
      <w:bookmarkStart w:name="_Toc303949953" w:id="376"/>
      <w:bookmarkStart w:name="_Toc303950720" w:id="377"/>
      <w:bookmarkStart w:name="_Toc303951500" w:id="378"/>
      <w:bookmarkStart w:name="_Toc304135583" w:id="379"/>
      <w:r>
        <w:t>Nothing in this Contract shall exclude or restrict the liability of either Party:</w:t>
      </w:r>
      <w:bookmarkEnd w:id="375"/>
      <w:bookmarkEnd w:id="376"/>
      <w:bookmarkEnd w:id="377"/>
      <w:bookmarkEnd w:id="378"/>
      <w:bookmarkEnd w:id="379"/>
    </w:p>
    <w:p w:rsidRPr="00E605A3" w:rsidR="000B6F27" w:rsidP="001E7ECA" w:rsidRDefault="000B6F27" w14:paraId="253D8E52" w14:textId="77777777">
      <w:pPr>
        <w:pStyle w:val="General3"/>
      </w:pPr>
      <w:bookmarkStart w:name="_Toc303949954" w:id="380"/>
      <w:bookmarkStart w:name="_Toc303950721" w:id="381"/>
      <w:bookmarkStart w:name="_Toc303951501" w:id="382"/>
      <w:bookmarkStart w:name="_Toc304135584" w:id="383"/>
      <w:r>
        <w:t>for death or personal injury resulting from its negligence;</w:t>
      </w:r>
      <w:bookmarkEnd w:id="380"/>
      <w:bookmarkEnd w:id="381"/>
      <w:bookmarkEnd w:id="382"/>
      <w:bookmarkEnd w:id="383"/>
    </w:p>
    <w:p w:rsidRPr="00E605A3" w:rsidR="000B6F27" w:rsidP="001E7ECA" w:rsidRDefault="000B6F27" w14:paraId="4589A074" w14:textId="77777777">
      <w:pPr>
        <w:pStyle w:val="General3"/>
      </w:pPr>
      <w:bookmarkStart w:name="_Toc303949955" w:id="384"/>
      <w:bookmarkStart w:name="_Toc303950722" w:id="385"/>
      <w:bookmarkStart w:name="_Toc303951502" w:id="386"/>
      <w:bookmarkStart w:name="_Toc304135585" w:id="387"/>
      <w:r>
        <w:t>for fraud or fraudulent misrepresentation; or</w:t>
      </w:r>
      <w:bookmarkEnd w:id="384"/>
      <w:bookmarkEnd w:id="385"/>
      <w:bookmarkEnd w:id="386"/>
      <w:bookmarkEnd w:id="387"/>
    </w:p>
    <w:p w:rsidRPr="00E605A3" w:rsidR="000B6F27" w:rsidP="001E7ECA" w:rsidRDefault="000B6F27" w14:paraId="4BDD529D" w14:textId="77777777">
      <w:pPr>
        <w:pStyle w:val="General3"/>
      </w:pPr>
      <w:bookmarkStart w:name="_Toc303949956" w:id="388"/>
      <w:bookmarkStart w:name="_Toc303950723" w:id="389"/>
      <w:bookmarkStart w:name="_Toc303951503" w:id="390"/>
      <w:bookmarkStart w:name="_Toc304135586" w:id="391"/>
      <w:r>
        <w:t>in any other circumstances where liability may not be limited or excluded under any applicable law.</w:t>
      </w:r>
      <w:bookmarkEnd w:id="388"/>
      <w:bookmarkEnd w:id="389"/>
      <w:bookmarkEnd w:id="390"/>
      <w:bookmarkEnd w:id="391"/>
    </w:p>
    <w:p w:rsidRPr="00E605A3" w:rsidR="000B6F27" w:rsidP="001E7ECA" w:rsidRDefault="000B6F27" w14:paraId="04B72E06" w14:textId="49A3C467">
      <w:pPr>
        <w:pStyle w:val="General2"/>
      </w:pPr>
      <w:bookmarkStart w:name="_Ref313008819" w:id="392"/>
      <w:bookmarkStart w:name="_Ref318788583" w:id="393"/>
      <w:bookmarkStart w:name="_Ref284338101" w:id="394"/>
      <w:bookmarkStart w:name="_Toc303949957" w:id="395"/>
      <w:bookmarkStart w:name="_Toc303950724" w:id="396"/>
      <w:bookmarkStart w:name="_Toc303951504" w:id="397"/>
      <w:bookmarkStart w:name="_Toc304135587" w:id="398"/>
      <w:r>
        <w:t xml:space="preserve">Subject to Clauses </w:t>
      </w:r>
      <w:r>
        <w:fldChar w:fldCharType="begin"/>
      </w:r>
      <w:r>
        <w:instrText xml:space="preserve"> REF _Ref350940019 \r \h  \* MERGEFORMAT </w:instrText>
      </w:r>
      <w:r>
        <w:fldChar w:fldCharType="separate"/>
      </w:r>
      <w:r w:rsidR="00883EC7">
        <w:t>13.2</w:t>
      </w:r>
      <w:r>
        <w:fldChar w:fldCharType="end"/>
      </w:r>
      <w:r>
        <w:t xml:space="preserve">, </w:t>
      </w:r>
      <w:r>
        <w:fldChar w:fldCharType="begin"/>
      </w:r>
      <w:r>
        <w:instrText xml:space="preserve"> REF _Ref284338133 \r \h  \* MERGEFORMAT </w:instrText>
      </w:r>
      <w:r>
        <w:fldChar w:fldCharType="separate"/>
      </w:r>
      <w:r w:rsidR="00883EC7">
        <w:t>14.1</w:t>
      </w:r>
      <w:r>
        <w:fldChar w:fldCharType="end"/>
      </w:r>
      <w:r>
        <w:t xml:space="preserve">, </w:t>
      </w:r>
      <w:r>
        <w:fldChar w:fldCharType="begin"/>
      </w:r>
      <w:r>
        <w:instrText xml:space="preserve"> REF _Ref318706960 \r \h  \* MERGEFORMAT </w:instrText>
      </w:r>
      <w:r>
        <w:fldChar w:fldCharType="separate"/>
      </w:r>
      <w:r w:rsidR="00883EC7">
        <w:t>14.3</w:t>
      </w:r>
      <w:r>
        <w:fldChar w:fldCharType="end"/>
      </w:r>
      <w:r>
        <w:t xml:space="preserve"> and </w:t>
      </w:r>
      <w:r>
        <w:fldChar w:fldCharType="begin"/>
      </w:r>
      <w:r>
        <w:instrText xml:space="preserve"> REF _Ref318706845 \r \h  \* MERGEFORMAT </w:instrText>
      </w:r>
      <w:r>
        <w:fldChar w:fldCharType="separate"/>
      </w:r>
      <w:r w:rsidR="00883EC7">
        <w:t>14.5</w:t>
      </w:r>
      <w:r>
        <w:fldChar w:fldCharType="end"/>
      </w:r>
      <w:r>
        <w:t xml:space="preserve"> of this</w:t>
      </w:r>
      <w:r w:rsidR="006355E3">
        <w:t xml:space="preserve"> Schedule 2</w:t>
      </w:r>
      <w:r>
        <w:t xml:space="preserve">, the total liability of each Party to the other under or in connection with this Contract whether arising in contract, tort, negligence, breach of statutory duty or otherwise shall be limited in aggregate to the greater of: (a) five million </w:t>
      </w:r>
      <w:r w:rsidR="004C17C8">
        <w:t>GBP</w:t>
      </w:r>
      <w:r w:rsidR="003877F3">
        <w:t xml:space="preserve"> </w:t>
      </w:r>
      <w:r>
        <w:t>(£5,000,000); or (b) one hundred and twenty five percent (125%) of the total Contract Price paid or payable by the Authority to the Supplier for the Goods.</w:t>
      </w:r>
      <w:bookmarkEnd w:id="392"/>
      <w:r>
        <w:t xml:space="preserve"> </w:t>
      </w:r>
      <w:bookmarkEnd w:id="393"/>
      <w:bookmarkEnd w:id="394"/>
      <w:bookmarkEnd w:id="395"/>
      <w:bookmarkEnd w:id="396"/>
      <w:bookmarkEnd w:id="397"/>
      <w:bookmarkEnd w:id="398"/>
    </w:p>
    <w:p w:rsidRPr="00E605A3" w:rsidR="000B6F27" w:rsidP="001E7ECA" w:rsidRDefault="000B6F27" w14:paraId="026D5F9F" w14:textId="078F6C96">
      <w:pPr>
        <w:pStyle w:val="General2"/>
      </w:pPr>
      <w:bookmarkStart w:name="_Ref284338152" w:id="399"/>
      <w:bookmarkStart w:name="_Toc303949958" w:id="400"/>
      <w:bookmarkStart w:name="_Toc303950725" w:id="401"/>
      <w:bookmarkStart w:name="_Toc303951505" w:id="402"/>
      <w:bookmarkStart w:name="_Toc304135588" w:id="403"/>
      <w:bookmarkStart w:name="_Ref318706960" w:id="404"/>
      <w:r>
        <w:t>There shall be no right to claim losses, damages and/or other costs and expenses under or in connection with this Contract</w:t>
      </w:r>
      <w:r w:rsidR="00F05628">
        <w:t>,</w:t>
      </w:r>
      <w:r>
        <w:t xml:space="preserve"> whether arising in contract (to include, without limitation, under any relevant indemnity), tort, negligence, breach of statutory duty or otherwise</w:t>
      </w:r>
      <w:r w:rsidR="00F05628">
        <w:t>,</w:t>
      </w:r>
      <w:r>
        <w:t xml:space="preserve"> to the extent that any losses, damages and/or other costs and expenses claimed are in respect of loss of production, loss of business opportunity or are in respect of indirect loss of any nature suffered or alleged.</w:t>
      </w:r>
      <w:bookmarkEnd w:id="399"/>
      <w:bookmarkEnd w:id="400"/>
      <w:bookmarkEnd w:id="401"/>
      <w:bookmarkEnd w:id="402"/>
      <w:bookmarkEnd w:id="403"/>
      <w:bookmarkEnd w:id="404"/>
      <w:r>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rsidRPr="00E605A3" w:rsidR="000B6F27" w:rsidP="001E7ECA" w:rsidRDefault="000B6F27" w14:paraId="38F9F628" w14:textId="77777777">
      <w:pPr>
        <w:pStyle w:val="General3"/>
      </w:pPr>
      <w:r>
        <w:t xml:space="preserve">extra costs incurred purchasing replacement or alternative goods; </w:t>
      </w:r>
    </w:p>
    <w:p w:rsidRPr="00E605A3" w:rsidR="000B6F27" w:rsidP="001E7ECA" w:rsidRDefault="000B6F27" w14:paraId="68653A7E" w14:textId="77777777">
      <w:pPr>
        <w:pStyle w:val="General3"/>
      </w:pPr>
      <w:r>
        <w:t xml:space="preserve">costs incurred in relation to any product recall; </w:t>
      </w:r>
    </w:p>
    <w:p w:rsidRPr="00E605A3" w:rsidR="000B6F27" w:rsidP="001E7ECA" w:rsidRDefault="000B6F27" w14:paraId="0E81DC14" w14:textId="77777777">
      <w:pPr>
        <w:pStyle w:val="General3"/>
      </w:pPr>
      <w:r>
        <w:t xml:space="preserve">costs associated with advising, screening, testing, treating, retreating or otherwise providing healthcare to patients; </w:t>
      </w:r>
    </w:p>
    <w:p w:rsidRPr="00E605A3" w:rsidR="000B6F27" w:rsidP="001E7ECA" w:rsidRDefault="000B6F27" w14:paraId="26E498C0" w14:textId="77777777">
      <w:pPr>
        <w:pStyle w:val="General3"/>
      </w:pPr>
      <w:r>
        <w:lastRenderedPageBreak/>
        <w:t>the costs of extra management time; and/or</w:t>
      </w:r>
    </w:p>
    <w:p w:rsidRPr="00E605A3" w:rsidR="000B6F27" w:rsidP="001E7ECA" w:rsidRDefault="000B6F27" w14:paraId="2AC4BB0B" w14:textId="77777777">
      <w:pPr>
        <w:pStyle w:val="General3"/>
      </w:pPr>
      <w:r>
        <w:t>loss of income due to an inability t</w:t>
      </w:r>
      <w:r w:rsidR="00E936F2">
        <w:t>o provide health care services,</w:t>
      </w:r>
    </w:p>
    <w:p w:rsidRPr="00E605A3" w:rsidR="000B6F27" w:rsidP="00C1699B" w:rsidRDefault="000B6F27" w14:paraId="58485ECD" w14:textId="77777777">
      <w:pPr>
        <w:pStyle w:val="General3"/>
        <w:numPr>
          <w:ilvl w:val="0"/>
          <w:numId w:val="0"/>
        </w:numPr>
        <w:ind w:left="851"/>
      </w:pPr>
      <w:r w:rsidRPr="00E605A3">
        <w:t>in each case to the extent to which such costs, expenses and/or loss of income arise or result from the other Party’s breach of contract, negligent act or omission, breach of statutory duty, and/or other liability under or i</w:t>
      </w:r>
      <w:bookmarkStart w:name="_Toc303949959" w:id="405"/>
      <w:bookmarkStart w:name="_Toc303950726" w:id="406"/>
      <w:bookmarkStart w:name="_Toc303951506" w:id="407"/>
      <w:bookmarkStart w:name="_Toc304135589" w:id="408"/>
      <w:r w:rsidRPr="00E605A3">
        <w:t>n connection with this Contract.</w:t>
      </w:r>
    </w:p>
    <w:p w:rsidRPr="00E605A3" w:rsidR="000B6F27" w:rsidP="001E7ECA" w:rsidRDefault="000B6F27" w14:paraId="6B69B516" w14:textId="77777777">
      <w:pPr>
        <w:pStyle w:val="General2"/>
      </w:pPr>
      <w:r>
        <w:t>Each Party shall at all times take all reasonable steps to minimise and mitigate any loss for which that Party is entitled to bring a claim against the other pursuant to this Contract.</w:t>
      </w:r>
      <w:bookmarkEnd w:id="405"/>
      <w:bookmarkEnd w:id="406"/>
      <w:bookmarkEnd w:id="407"/>
      <w:bookmarkEnd w:id="408"/>
    </w:p>
    <w:p w:rsidRPr="00E605A3" w:rsidR="000B6F27" w:rsidP="001E7ECA" w:rsidRDefault="000B6F27" w14:paraId="51550C4B" w14:textId="77777777">
      <w:pPr>
        <w:pStyle w:val="General2"/>
      </w:pPr>
      <w:bookmarkStart w:name="_Ref318706845" w:id="409"/>
      <w:bookmarkStart w:name="_Ref313008585" w:id="410"/>
      <w:r>
        <w:t>If the total Contract Price paid or payable by the Authority to the Supplier over the Term:</w:t>
      </w:r>
      <w:bookmarkEnd w:id="409"/>
    </w:p>
    <w:p w:rsidRPr="00E605A3" w:rsidR="000B6F27" w:rsidP="001E7ECA" w:rsidRDefault="000B6F27" w14:paraId="46C58A76" w14:textId="2679AB00">
      <w:pPr>
        <w:pStyle w:val="General3"/>
      </w:pPr>
      <w:bookmarkStart w:name="_Ref357758987" w:id="411"/>
      <w:r>
        <w:t xml:space="preserve">is less than or equal to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one million </w:t>
      </w:r>
      <w:r w:rsidR="004C17C8">
        <w:t>GBP</w:t>
      </w:r>
      <w:r>
        <w:t xml:space="preserve"> (£1,000,000</w:t>
      </w:r>
      <w:proofErr w:type="gramStart"/>
      <w:r>
        <w:t>);</w:t>
      </w:r>
      <w:bookmarkEnd w:id="411"/>
      <w:proofErr w:type="gramEnd"/>
    </w:p>
    <w:p w:rsidRPr="00E605A3" w:rsidR="000B6F27" w:rsidP="001E7ECA" w:rsidRDefault="000B6F27" w14:paraId="235DBC51" w14:textId="709592A9">
      <w:pPr>
        <w:pStyle w:val="General3"/>
      </w:pPr>
      <w:r>
        <w:t xml:space="preserve">is less than or equal to three million </w:t>
      </w:r>
      <w:r w:rsidR="004C17C8">
        <w:t>GBP</w:t>
      </w:r>
      <w:r>
        <w:t xml:space="preserve"> (£3,000,000) but greater than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three million </w:t>
      </w:r>
      <w:r w:rsidR="004C17C8">
        <w:t>GBP</w:t>
      </w:r>
      <w:r>
        <w:t xml:space="preserve"> (£3,000,000</w:t>
      </w:r>
      <w:proofErr w:type="gramStart"/>
      <w:r>
        <w:t>);</w:t>
      </w:r>
      <w:proofErr w:type="gramEnd"/>
    </w:p>
    <w:p w:rsidRPr="00E605A3" w:rsidR="000B6F27" w:rsidP="001E7ECA" w:rsidRDefault="000B6F27" w14:paraId="5E0E3508" w14:textId="4B302C31">
      <w:pPr>
        <w:pStyle w:val="General3"/>
      </w:pPr>
      <w:r>
        <w:t xml:space="preserve">is equal to, exceeds or will exceed ten million </w:t>
      </w:r>
      <w:r w:rsidR="004C17C8">
        <w:t>GBP</w:t>
      </w:r>
      <w:r>
        <w:t xml:space="preserve"> (£10,000,000), but is less than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ten million </w:t>
      </w:r>
      <w:r w:rsidR="004C17C8">
        <w:t>GBP</w:t>
      </w:r>
      <w:r>
        <w:t xml:space="preserve"> (£10,000,000) and the figure of one hundred and twenty five percent (125%)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deemed to have been deleted and replaced with one hundred and fifteen percent (115%); </w:t>
      </w:r>
      <w:r w:rsidR="00F05628">
        <w:t xml:space="preserve">or </w:t>
      </w:r>
    </w:p>
    <w:p w:rsidRPr="00E605A3" w:rsidR="000B6F27" w:rsidP="001E7ECA" w:rsidRDefault="000B6F27" w14:paraId="62156A4B" w14:textId="76FA521A">
      <w:pPr>
        <w:pStyle w:val="General3"/>
      </w:pPr>
      <w:r>
        <w:t xml:space="preserve">is equal to, exceeds or will exceed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fifty million </w:t>
      </w:r>
      <w:r w:rsidR="004C17C8">
        <w:t>GBP</w:t>
      </w:r>
      <w:r>
        <w:t xml:space="preserve"> (£50,000,000) and the figure of one hundred and twenty five percent (125%)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deemed to have been deleted and replaced with one hundred and five percent (105%).</w:t>
      </w:r>
    </w:p>
    <w:p w:rsidRPr="00E605A3" w:rsidR="000B6F27" w:rsidP="001E7ECA" w:rsidRDefault="003877F3" w14:paraId="6A9B98C8" w14:textId="5983833D">
      <w:pPr>
        <w:pStyle w:val="General2"/>
      </w:pPr>
      <w:bookmarkStart w:name="_Toc303949960" w:id="412"/>
      <w:bookmarkStart w:name="_Toc303950727" w:id="413"/>
      <w:bookmarkStart w:name="_Toc303951507" w:id="414"/>
      <w:bookmarkStart w:name="_Toc304135590" w:id="415"/>
      <w:bookmarkEnd w:id="410"/>
      <w:r>
        <w:t xml:space="preserve">This </w:t>
      </w:r>
      <w:r w:rsidR="000B6F27">
        <w:t xml:space="preserve">Clause </w:t>
      </w:r>
      <w:r>
        <w:fldChar w:fldCharType="begin"/>
      </w:r>
      <w:r>
        <w:instrText xml:space="preserve"> REF _Ref286067337 \r \h  \* MERGEFORMAT </w:instrText>
      </w:r>
      <w:r>
        <w:fldChar w:fldCharType="separate"/>
      </w:r>
      <w:r w:rsidR="00883EC7">
        <w:t>14</w:t>
      </w:r>
      <w:r>
        <w:fldChar w:fldCharType="end"/>
      </w:r>
      <w:r w:rsidR="000B6F27">
        <w:t xml:space="preserve"> shall survive the expiry of or earlier termination of this Contract for any reason.</w:t>
      </w:r>
      <w:bookmarkEnd w:id="412"/>
      <w:bookmarkEnd w:id="413"/>
      <w:bookmarkEnd w:id="414"/>
      <w:bookmarkEnd w:id="415"/>
    </w:p>
    <w:p w:rsidRPr="00E605A3" w:rsidR="000B6F27" w:rsidP="001E7ECA" w:rsidRDefault="000B6F27" w14:paraId="6E41332E" w14:textId="77777777">
      <w:pPr>
        <w:pStyle w:val="General1"/>
      </w:pPr>
      <w:bookmarkStart w:name="_Ref286067522" w:id="416"/>
      <w:bookmarkStart w:name="_Toc290398302" w:id="417"/>
      <w:bookmarkStart w:name="_Toc312422916" w:id="418"/>
      <w:r>
        <w:t>Insurance</w:t>
      </w:r>
      <w:bookmarkStart w:name="Page_76" w:id="419"/>
      <w:bookmarkEnd w:id="416"/>
      <w:bookmarkEnd w:id="417"/>
      <w:bookmarkEnd w:id="418"/>
      <w:bookmarkEnd w:id="419"/>
    </w:p>
    <w:p w:rsidRPr="00E605A3" w:rsidR="000B6F27" w:rsidP="001E7ECA" w:rsidRDefault="00BF0193" w14:paraId="56555595" w14:textId="568E0671">
      <w:pPr>
        <w:pStyle w:val="General2"/>
      </w:pPr>
      <w:bookmarkStart w:name="_Ref350509574" w:id="420"/>
      <w:bookmarkStart w:name="_Ref361135238" w:id="421"/>
      <w:bookmarkStart w:name="_Toc303949961" w:id="422"/>
      <w:bookmarkStart w:name="_Toc303950728" w:id="423"/>
      <w:bookmarkStart w:name="_Toc303951508" w:id="424"/>
      <w:bookmarkStart w:name="_Toc304135591" w:id="425"/>
      <w:bookmarkStart w:name="_Ref348698038" w:id="426"/>
      <w:bookmarkStart w:name="_Ref284337426" w:id="427"/>
      <w:r>
        <w:t>Subject to Clause</w:t>
      </w:r>
      <w:r w:rsidR="000B6F27">
        <w:t xml:space="preserve"> </w:t>
      </w:r>
      <w:r>
        <w:fldChar w:fldCharType="begin"/>
      </w:r>
      <w:r>
        <w:instrText xml:space="preserve"> REF _Ref350509504 \r \h  \* MERGEFORMAT </w:instrText>
      </w:r>
      <w:r>
        <w:fldChar w:fldCharType="separate"/>
      </w:r>
      <w:r w:rsidR="00883EC7">
        <w:t>15.2</w:t>
      </w:r>
      <w:r>
        <w:fldChar w:fldCharType="end"/>
      </w:r>
      <w:r w:rsidR="000B6F27">
        <w:t xml:space="preserve"> of this</w:t>
      </w:r>
      <w:r w:rsidR="006355E3">
        <w:t xml:space="preserve"> Schedule 2</w:t>
      </w:r>
      <w:r w:rsidR="000B6F27">
        <w:t xml:space="preserve"> and unless otherwise confirmed in writing by the Authority, as a minimum level of protection, the Supplier shall put in place and/or maintain in force</w:t>
      </w:r>
      <w:r w:rsidR="00F05628">
        <w:t>,</w:t>
      </w:r>
      <w:r w:rsidR="000B6F27">
        <w:t xml:space="preserve"> at its own cost with a reputable commercial insurer, insurance arrangements in respect of employer’s liability, public liability and product liability in accordance with Good Industry Practice with the minimum cover per claim of the greater of five million </w:t>
      </w:r>
      <w:r w:rsidR="004C17C8">
        <w:t>GBP</w:t>
      </w:r>
      <w:r w:rsidR="000B6F27">
        <w:t xml:space="preserve"> (£5,000,000) or any sum as required by Law unless otherwise agreed with the Authority in writing.</w:t>
      </w:r>
      <w:bookmarkEnd w:id="420"/>
      <w:bookmarkEnd w:id="421"/>
    </w:p>
    <w:p w:rsidRPr="00E605A3" w:rsidR="000B6F27" w:rsidP="001E7ECA" w:rsidRDefault="000B6F27" w14:paraId="22C1284C" w14:textId="2C1149F3">
      <w:pPr>
        <w:pStyle w:val="General2"/>
      </w:pPr>
      <w:bookmarkStart w:name="_Ref350509504" w:id="428"/>
      <w:bookmarkEnd w:id="422"/>
      <w:bookmarkEnd w:id="423"/>
      <w:bookmarkEnd w:id="424"/>
      <w:bookmarkEnd w:id="425"/>
      <w:bookmarkEnd w:id="426"/>
      <w:r>
        <w:lastRenderedPageBreak/>
        <w:t xml:space="preserve">Provided that the Supplier maintains all indemnity arrangements required by Law, the Supplier may </w:t>
      </w:r>
      <w:proofErr w:type="spellStart"/>
      <w:r>
        <w:t>self insure</w:t>
      </w:r>
      <w:proofErr w:type="spellEnd"/>
      <w:r>
        <w:t xml:space="preserve"> in order to meet other relevant requirements referred to</w:t>
      </w:r>
      <w:bookmarkEnd w:id="428"/>
      <w:r>
        <w:t xml:space="preserve"> </w:t>
      </w:r>
      <w:proofErr w:type="spellStart"/>
      <w:r>
        <w:t>at</w:t>
      </w:r>
      <w:proofErr w:type="spellEnd"/>
      <w:r>
        <w:t xml:space="preserve"> Clause </w:t>
      </w:r>
      <w:r>
        <w:fldChar w:fldCharType="begin"/>
      </w:r>
      <w:r>
        <w:instrText xml:space="preserve"> REF _Ref350509574 \r \h  \* MERGEFORMAT </w:instrText>
      </w:r>
      <w:r>
        <w:fldChar w:fldCharType="separate"/>
      </w:r>
      <w:r w:rsidR="00883EC7">
        <w:t>15.1</w:t>
      </w:r>
      <w:r>
        <w:fldChar w:fldCharType="end"/>
      </w:r>
      <w:r>
        <w:t xml:space="preserve"> of this</w:t>
      </w:r>
      <w:r w:rsidR="006355E3">
        <w:t xml:space="preserve"> Schedule 2</w:t>
      </w:r>
      <w:r>
        <w:t xml:space="preserve"> on condition that such </w:t>
      </w:r>
      <w:proofErr w:type="spellStart"/>
      <w:r>
        <w:t>self insurance</w:t>
      </w:r>
      <w:proofErr w:type="spellEnd"/>
      <w:r>
        <w:t xml:space="preserve"> arrangements offer the appropriate levels of protection and are approved by the Authority in writing prior to the Commencement Date. </w:t>
      </w:r>
    </w:p>
    <w:p w:rsidRPr="00E605A3" w:rsidR="000B6F27" w:rsidP="001E7ECA" w:rsidRDefault="000B6F27" w14:paraId="6733A60D" w14:textId="77777777">
      <w:pPr>
        <w:pStyle w:val="General2"/>
      </w:pPr>
      <w:bookmarkStart w:name="_Toc303949967" w:id="429"/>
      <w:bookmarkStart w:name="_Toc303950734" w:id="430"/>
      <w:bookmarkStart w:name="_Toc303951514" w:id="431"/>
      <w:bookmarkStart w:name="_Toc304135597" w:id="432"/>
      <w:r>
        <w:t xml:space="preserve">The amount of any indemnity cover and/or </w:t>
      </w:r>
      <w:proofErr w:type="spellStart"/>
      <w:r>
        <w:t>self insurance</w:t>
      </w:r>
      <w:proofErr w:type="spellEnd"/>
      <w:r>
        <w:t xml:space="preserve"> arrangements shall not relieve the Supplier of any liabilities under this Contract. It shall be the responsibility of the Supplier to determine the amount of indemnity and/or </w:t>
      </w:r>
      <w:proofErr w:type="spellStart"/>
      <w:r>
        <w:t>self insurance</w:t>
      </w:r>
      <w:proofErr w:type="spellEnd"/>
      <w:r>
        <w:t xml:space="preserve"> cover that will be adequate to enable it to satisfy its potential liabilities under this Contract. Accordingly, the Supplier shall be liable to make good any deficiency if the proceeds of any indemnity cover and/or </w:t>
      </w:r>
      <w:proofErr w:type="spellStart"/>
      <w:r>
        <w:t>self insurance</w:t>
      </w:r>
      <w:proofErr w:type="spellEnd"/>
      <w:r>
        <w:t xml:space="preserve"> arrangement is insufficient to cover the settlement of any claim.</w:t>
      </w:r>
      <w:bookmarkEnd w:id="429"/>
      <w:bookmarkEnd w:id="430"/>
      <w:bookmarkEnd w:id="431"/>
      <w:bookmarkEnd w:id="432"/>
    </w:p>
    <w:p w:rsidRPr="00E605A3" w:rsidR="000B6F27" w:rsidP="001E7ECA" w:rsidRDefault="000B6F27" w14:paraId="437634A3" w14:textId="77777777">
      <w:pPr>
        <w:pStyle w:val="General2"/>
      </w:pPr>
      <w:bookmarkStart w:name="_Toc303949968" w:id="433"/>
      <w:bookmarkStart w:name="_Toc303950735" w:id="434"/>
      <w:bookmarkStart w:name="_Toc303951515" w:id="435"/>
      <w:bookmarkStart w:name="_Toc304135598" w:id="436"/>
      <w: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433"/>
      <w:bookmarkEnd w:id="434"/>
      <w:bookmarkEnd w:id="435"/>
      <w:bookmarkEnd w:id="436"/>
    </w:p>
    <w:p w:rsidRPr="00E605A3" w:rsidR="000B6F27" w:rsidP="001E7ECA" w:rsidRDefault="000B6F27" w14:paraId="28CE2AFB" w14:textId="1B254803">
      <w:pPr>
        <w:pStyle w:val="General2"/>
      </w:pPr>
      <w:bookmarkStart w:name="_Toc303949969" w:id="437"/>
      <w:bookmarkStart w:name="_Toc303950736" w:id="438"/>
      <w:bookmarkStart w:name="_Toc303951516" w:id="439"/>
      <w:bookmarkStart w:name="_Toc304135599" w:id="440"/>
      <w:r>
        <w:t xml:space="preserve">The Supplier shall from time to time and in any event within five (5) Business Days of written demand provide documentary evidence to the Authority that insurance arrangements taken out by the Supplier pursuant to </w:t>
      </w:r>
      <w:r w:rsidR="00D32BF6">
        <w:t xml:space="preserve">this </w:t>
      </w:r>
      <w:r>
        <w:t xml:space="preserve">Clause </w:t>
      </w:r>
      <w:r>
        <w:fldChar w:fldCharType="begin"/>
      </w:r>
      <w:r>
        <w:instrText xml:space="preserve"> REF _Ref286067522 \r \h  \* MERGEFORMAT </w:instrText>
      </w:r>
      <w:r>
        <w:fldChar w:fldCharType="separate"/>
      </w:r>
      <w:r w:rsidR="00883EC7">
        <w:t>15</w:t>
      </w:r>
      <w:r>
        <w:fldChar w:fldCharType="end"/>
      </w:r>
      <w:r>
        <w:t xml:space="preserve"> are fully maintained and that any premiums on them and/or contributions in respect of them (if any) are fully paid.</w:t>
      </w:r>
      <w:bookmarkEnd w:id="437"/>
      <w:bookmarkEnd w:id="438"/>
      <w:bookmarkEnd w:id="439"/>
      <w:bookmarkEnd w:id="440"/>
    </w:p>
    <w:p w:rsidRPr="00E605A3" w:rsidR="000B6F27" w:rsidP="001E7ECA" w:rsidRDefault="000B6F27" w14:paraId="0853A9E4" w14:textId="77777777">
      <w:pPr>
        <w:pStyle w:val="General2"/>
      </w:pPr>
      <w:bookmarkStart w:name="_Toc303949970" w:id="441"/>
      <w:bookmarkStart w:name="_Toc303950737" w:id="442"/>
      <w:bookmarkStart w:name="_Toc303951517" w:id="443"/>
      <w:bookmarkStart w:name="_Toc304135600" w:id="444"/>
      <w:r>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bookmarkEnd w:id="441"/>
      <w:bookmarkEnd w:id="442"/>
      <w:bookmarkEnd w:id="443"/>
      <w:bookmarkEnd w:id="444"/>
    </w:p>
    <w:p w:rsidRPr="00E605A3" w:rsidR="000B6F27" w:rsidP="001E7ECA" w:rsidRDefault="000B6F27" w14:paraId="0CA946FB" w14:textId="77777777">
      <w:pPr>
        <w:pStyle w:val="General1"/>
      </w:pPr>
      <w:bookmarkStart w:name="_Toc290398303" w:id="445"/>
      <w:bookmarkStart w:name="_Toc312422917" w:id="446"/>
      <w:bookmarkStart w:name="_Ref323651239" w:id="447"/>
      <w:bookmarkStart w:name="_Ref350762021" w:id="448"/>
      <w:bookmarkStart w:name="_Ref283300380" w:id="449"/>
      <w:bookmarkEnd w:id="427"/>
      <w:r>
        <w:t>Term and termination</w:t>
      </w:r>
      <w:bookmarkStart w:name="Page_77" w:id="450"/>
      <w:bookmarkEnd w:id="445"/>
      <w:bookmarkEnd w:id="446"/>
      <w:bookmarkEnd w:id="447"/>
      <w:bookmarkEnd w:id="448"/>
      <w:bookmarkEnd w:id="450"/>
    </w:p>
    <w:p w:rsidRPr="00E605A3" w:rsidR="000B6F27" w:rsidP="001E7ECA" w:rsidRDefault="000B6F27" w14:paraId="5514B2AB" w14:textId="77777777">
      <w:pPr>
        <w:pStyle w:val="General2"/>
      </w:pPr>
      <w:bookmarkStart w:name="_Toc303949971" w:id="451"/>
      <w:bookmarkStart w:name="_Toc303950738" w:id="452"/>
      <w:bookmarkStart w:name="_Toc303951518" w:id="453"/>
      <w:bookmarkStart w:name="_Toc304135601" w:id="454"/>
      <w:r>
        <w:t>This Contract shall commence on the Commencement Date and, unless terminated earlier in accordance with the terms of this Contract or the general law, shall continue until the end of the Term.</w:t>
      </w:r>
      <w:bookmarkEnd w:id="451"/>
      <w:bookmarkEnd w:id="452"/>
      <w:bookmarkEnd w:id="453"/>
      <w:bookmarkEnd w:id="454"/>
      <w:r>
        <w:t xml:space="preserve"> </w:t>
      </w:r>
    </w:p>
    <w:p w:rsidRPr="00E605A3" w:rsidR="000B6F27" w:rsidP="001E7ECA" w:rsidRDefault="000B6F27" w14:paraId="16173FC3" w14:textId="4639E9F8">
      <w:pPr>
        <w:pStyle w:val="General2"/>
      </w:pPr>
      <w:bookmarkStart w:name="_Toc303949972" w:id="455"/>
      <w:bookmarkStart w:name="_Toc303950739" w:id="456"/>
      <w:bookmarkStart w:name="_Toc303951519" w:id="457"/>
      <w:bookmarkStart w:name="_Toc304135602" w:id="458"/>
      <w:bookmarkStart w:name="_Ref313009768" w:id="459"/>
      <w:bookmarkStart w:name="_Ref318790784" w:id="460"/>
      <w:bookmarkStart w:name="_Ref10552923" w:id="461"/>
      <w:bookmarkStart w:name="_Ref15570544" w:id="462"/>
      <w:bookmarkStart w:name="_Ref261971971" w:id="463"/>
      <w:bookmarkStart w:name="_Toc303949973" w:id="464"/>
      <w:bookmarkStart w:name="_Toc303950740" w:id="465"/>
      <w:bookmarkStart w:name="_Toc303951520" w:id="466"/>
      <w:bookmarkStart w:name="_Toc304135603" w:id="467"/>
      <w:r>
        <w:t>The Authority shall be entitled to extend the</w:t>
      </w:r>
      <w:r w:rsidR="00CA4185">
        <w:t xml:space="preserve"> </w:t>
      </w:r>
      <w:r>
        <w:t xml:space="preserve">Term </w:t>
      </w:r>
      <w:r w:rsidR="00C72989">
        <w:t>pursuant to</w:t>
      </w:r>
      <w:r w:rsidR="00E936F2">
        <w:t xml:space="preserve"> Clause </w:t>
      </w:r>
      <w:r>
        <w:fldChar w:fldCharType="begin"/>
      </w:r>
      <w:r>
        <w:instrText xml:space="preserve"> REF _Ref20740395 \r \h </w:instrText>
      </w:r>
      <w:r>
        <w:fldChar w:fldCharType="separate"/>
      </w:r>
      <w:r w:rsidR="00883EC7">
        <w:t>2.1</w:t>
      </w:r>
      <w:r>
        <w:fldChar w:fldCharType="end"/>
      </w:r>
      <w:r w:rsidR="00E936F2">
        <w:t xml:space="preserve"> of Schedule 1 </w:t>
      </w:r>
      <w:r>
        <w:t xml:space="preserve">by giving the Supplier written notice no less than six (6) months prior to the date on which </w:t>
      </w:r>
      <w:r w:rsidR="00CA4185">
        <w:t xml:space="preserve">the Term </w:t>
      </w:r>
      <w:r>
        <w:t>would otherwise have expired, provided that the duration of this Contract shall be no longer than the total term specified in the Key Provisions.</w:t>
      </w:r>
      <w:bookmarkEnd w:id="455"/>
      <w:bookmarkEnd w:id="456"/>
      <w:bookmarkEnd w:id="457"/>
      <w:bookmarkEnd w:id="458"/>
      <w:bookmarkEnd w:id="459"/>
      <w:bookmarkEnd w:id="460"/>
      <w:bookmarkEnd w:id="461"/>
      <w:bookmarkEnd w:id="462"/>
      <w:r>
        <w:t xml:space="preserve"> </w:t>
      </w:r>
    </w:p>
    <w:p w:rsidRPr="00E605A3" w:rsidR="000B6F27" w:rsidP="001E7ECA" w:rsidRDefault="000B6F27" w14:paraId="14F5D610" w14:textId="1CAB53C2">
      <w:pPr>
        <w:pStyle w:val="General2"/>
      </w:pPr>
      <w:bookmarkStart w:name="_Ref348702851" w:id="468"/>
      <w:bookmarkStart w:name="_Ref323826028" w:id="469"/>
      <w:r>
        <w:t xml:space="preserve">In the case of a breach of any of the terms of this Contract by either Party that is capable of remedy (including, without limitation any breach of any KPI and, subject to Clause </w:t>
      </w:r>
      <w:r>
        <w:fldChar w:fldCharType="begin"/>
      </w:r>
      <w:r>
        <w:instrText xml:space="preserve"> REF _Ref504397766 \r \h  \* MERGEFORMAT </w:instrText>
      </w:r>
      <w:r>
        <w:fldChar w:fldCharType="separate"/>
      </w:r>
      <w:r w:rsidR="00883EC7">
        <w:t>10.7</w:t>
      </w:r>
      <w:r>
        <w:fldChar w:fldCharType="end"/>
      </w:r>
      <w:r>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w:t>
      </w:r>
      <w:r>
        <w:lastRenderedPageBreak/>
        <w:t>breach in the first instance via a remedial proposal put forward by the Party in breach (“</w:t>
      </w:r>
      <w:r w:rsidRPr="3DCE3930">
        <w:rPr>
          <w:b/>
          <w:bCs/>
        </w:rPr>
        <w:t>Remedial Proposal</w:t>
      </w:r>
      <w:r>
        <w:t xml:space="preserve">”) before exercising any right to terminate this Contract in accordance with Clause </w:t>
      </w:r>
      <w:r>
        <w:fldChar w:fldCharType="begin"/>
      </w:r>
      <w:r>
        <w:instrText xml:space="preserve"> REF _Ref348701892 \r \h  \* MERGEFORMAT </w:instrText>
      </w:r>
      <w:r>
        <w:fldChar w:fldCharType="separate"/>
      </w:r>
      <w:r w:rsidR="00883EC7">
        <w:t>16.4.2</w:t>
      </w:r>
      <w:r>
        <w:fldChar w:fldCharType="end"/>
      </w:r>
      <w:r>
        <w:t xml:space="preserve"> of this</w:t>
      </w:r>
      <w:r w:rsidR="006355E3">
        <w:t xml:space="preserve"> Schedule 2</w:t>
      </w:r>
      <w:r>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68"/>
    </w:p>
    <w:p w:rsidRPr="00E605A3" w:rsidR="000B6F27" w:rsidP="001E7ECA" w:rsidRDefault="000B6F27" w14:paraId="3621DC76" w14:textId="77777777">
      <w:pPr>
        <w:pStyle w:val="General3"/>
      </w:pPr>
      <w: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rsidRPr="00E605A3" w:rsidR="000B6F27" w:rsidP="001E7ECA" w:rsidRDefault="000B6F27" w14:paraId="4C135AA1" w14:textId="7FB6EC0D">
      <w:pPr>
        <w:pStyle w:val="General3"/>
      </w:pPr>
      <w:r>
        <w:t>comply with such Remedial Proposal (including, without limitation, as to its timescales for implementation, which shall be thirty (30) days unless otherwise agreed between the Parties); or</w:t>
      </w:r>
    </w:p>
    <w:p w:rsidRPr="00E605A3" w:rsidR="000B6F27" w:rsidP="001E7ECA" w:rsidRDefault="000B6F27" w14:paraId="1D88C26F" w14:textId="77777777">
      <w:pPr>
        <w:pStyle w:val="General3"/>
      </w:pPr>
      <w:r>
        <w:t xml:space="preserve">remedy the default or breach notwithstanding the implementation of such Remedial Proposal in accordance with the agreed timescales for implementation, </w:t>
      </w:r>
    </w:p>
    <w:p w:rsidRPr="00E605A3" w:rsidR="000B6F27" w:rsidP="000B6F27" w:rsidRDefault="000B6F27" w14:paraId="2297DE0A" w14:textId="19333522">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883EC7">
        <w:rPr>
          <w:w w:val="0"/>
        </w:rPr>
        <w:t>16.4.2</w:t>
      </w:r>
      <w:r w:rsidRPr="00E605A3">
        <w:rPr>
          <w:w w:val="0"/>
        </w:rPr>
        <w:fldChar w:fldCharType="end"/>
      </w:r>
      <w:r w:rsidRPr="00E605A3">
        <w:rPr>
          <w:w w:val="0"/>
        </w:rPr>
        <w:t xml:space="preserve"> of this</w:t>
      </w:r>
      <w:r w:rsidRPr="00E605A3" w:rsidR="006355E3">
        <w:rPr>
          <w:w w:val="0"/>
        </w:rPr>
        <w:t xml:space="preserve"> </w:t>
      </w:r>
      <w:r w:rsidRPr="00E605A3" w:rsidR="006355E3">
        <w:t>Schedule 2</w:t>
      </w:r>
      <w:r w:rsidRPr="00E605A3">
        <w:rPr>
          <w:w w:val="0"/>
        </w:rPr>
        <w:t>, a material breach of this Contract by the Party in breach not remedied in accordance with an agreed Remedial Proposal.</w:t>
      </w:r>
      <w:bookmarkEnd w:id="469"/>
      <w:r w:rsidRPr="00E605A3">
        <w:rPr>
          <w:w w:val="0"/>
        </w:rPr>
        <w:t xml:space="preserve"> </w:t>
      </w:r>
    </w:p>
    <w:p w:rsidRPr="00E605A3" w:rsidR="000B6F27" w:rsidP="001E7ECA" w:rsidRDefault="000B6F27" w14:paraId="372DE493" w14:textId="77777777">
      <w:pPr>
        <w:pStyle w:val="General2"/>
      </w:pPr>
      <w:bookmarkStart w:name="_Ref27145468" w:id="470"/>
      <w:r>
        <w:t>Either Party may terminate this Contract by issuing a Termination Notice to the other Party if such other Party</w:t>
      </w:r>
      <w:bookmarkStart w:name="_Ref348944334" w:id="471"/>
      <w:bookmarkStart w:name="_Ref261360696" w:id="472"/>
      <w:bookmarkStart w:name="_Toc303949975" w:id="473"/>
      <w:bookmarkStart w:name="_Toc303950742" w:id="474"/>
      <w:bookmarkStart w:name="_Toc303951522" w:id="475"/>
      <w:bookmarkStart w:name="_Toc304135605" w:id="476"/>
      <w:bookmarkEnd w:id="463"/>
      <w:bookmarkEnd w:id="464"/>
      <w:bookmarkEnd w:id="465"/>
      <w:bookmarkEnd w:id="466"/>
      <w:bookmarkEnd w:id="467"/>
      <w:r>
        <w:t xml:space="preserve"> commits a material breach of any of the terms of this Contract which is:</w:t>
      </w:r>
      <w:bookmarkEnd w:id="470"/>
      <w:bookmarkEnd w:id="471"/>
      <w:r>
        <w:t xml:space="preserve"> </w:t>
      </w:r>
    </w:p>
    <w:p w:rsidRPr="00E605A3" w:rsidR="000B6F27" w:rsidP="001E7ECA" w:rsidRDefault="000B6F27" w14:paraId="76A6A50E" w14:textId="77777777">
      <w:pPr>
        <w:pStyle w:val="General3"/>
      </w:pPr>
      <w:bookmarkStart w:name="_Ref350349470" w:id="477"/>
      <w:r>
        <w:t>not capable of remedy; or</w:t>
      </w:r>
      <w:bookmarkEnd w:id="477"/>
      <w:r>
        <w:t xml:space="preserve"> </w:t>
      </w:r>
    </w:p>
    <w:p w:rsidRPr="00E605A3" w:rsidR="000B6F27" w:rsidP="001E7ECA" w:rsidRDefault="000B6F27" w14:paraId="7216F920" w14:textId="77777777">
      <w:pPr>
        <w:pStyle w:val="General3"/>
      </w:pPr>
      <w:bookmarkStart w:name="_Ref348701892" w:id="478"/>
      <w:r>
        <w:t>in the case of a breach capable of remedy, which is not remedied in accordance with a Remedial Proposal</w:t>
      </w:r>
      <w:bookmarkEnd w:id="472"/>
      <w:bookmarkEnd w:id="473"/>
      <w:bookmarkEnd w:id="474"/>
      <w:bookmarkEnd w:id="475"/>
      <w:bookmarkEnd w:id="476"/>
      <w:bookmarkEnd w:id="478"/>
      <w:r>
        <w:t>.</w:t>
      </w:r>
    </w:p>
    <w:p w:rsidRPr="00E605A3" w:rsidR="000B6F27" w:rsidP="001E7ECA" w:rsidRDefault="000B6F27" w14:paraId="76604851" w14:textId="77777777">
      <w:pPr>
        <w:pStyle w:val="General2"/>
      </w:pPr>
      <w:bookmarkStart w:name="_Toc303949976" w:id="479"/>
      <w:bookmarkStart w:name="_Toc303950743" w:id="480"/>
      <w:bookmarkStart w:name="_Toc303951523" w:id="481"/>
      <w:bookmarkStart w:name="_Toc304135606" w:id="482"/>
      <w:r>
        <w:t>The Authority may terminate this Contract by issuing a Termination Notice to the Supplier if:</w:t>
      </w:r>
    </w:p>
    <w:p w:rsidRPr="00E605A3" w:rsidR="000B6F27" w:rsidP="001E7ECA" w:rsidRDefault="000B6F27" w14:paraId="66C349D4" w14:textId="77777777">
      <w:pPr>
        <w:pStyle w:val="General3"/>
      </w:pPr>
      <w:bookmarkStart w:name="_Ref261972244" w:id="483"/>
      <w:bookmarkStart w:name="_Toc303949977" w:id="484"/>
      <w:bookmarkStart w:name="_Toc303950744" w:id="485"/>
      <w:bookmarkStart w:name="_Toc303951524" w:id="486"/>
      <w:bookmarkStart w:name="_Toc304135607" w:id="487"/>
      <w:bookmarkEnd w:id="479"/>
      <w:bookmarkEnd w:id="480"/>
      <w:bookmarkEnd w:id="481"/>
      <w:bookmarkEnd w:id="482"/>
      <w:r>
        <w:t xml:space="preserve">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w:t>
      </w:r>
      <w:r>
        <w:lastRenderedPageBreak/>
        <w:t>court or otherwise) in respect of it or any of its assets; has any security over any of its assets enforced; or any analogous procedure or step is taken in any jurisdiction;</w:t>
      </w:r>
      <w:bookmarkEnd w:id="483"/>
      <w:bookmarkEnd w:id="484"/>
      <w:bookmarkEnd w:id="485"/>
      <w:bookmarkEnd w:id="486"/>
      <w:bookmarkEnd w:id="487"/>
      <w:r>
        <w:t xml:space="preserve"> </w:t>
      </w:r>
    </w:p>
    <w:p w:rsidRPr="00E605A3" w:rsidR="00352BED" w:rsidP="001E7ECA" w:rsidRDefault="00352BED" w14:paraId="6CF43456" w14:textId="77777777">
      <w:pPr>
        <w:pStyle w:val="General3"/>
      </w:pPr>
      <w:r>
        <w:t>the Licensing Authority, the Commission on Human Medicines or other relevant regulatory body advises the Authority not to use the Goods;</w:t>
      </w:r>
    </w:p>
    <w:p w:rsidRPr="00E605A3" w:rsidR="000B6F27" w:rsidP="001E7ECA" w:rsidRDefault="000B6F27" w14:paraId="6F88BDC7" w14:textId="77777777">
      <w:pPr>
        <w:pStyle w:val="General3"/>
      </w:pPr>
      <w:bookmarkStart w:name="_Ref264538114" w:id="488"/>
      <w:bookmarkStart w:name="_Toc303949978" w:id="489"/>
      <w:bookmarkStart w:name="_Toc303950745" w:id="490"/>
      <w:bookmarkStart w:name="_Toc303951525" w:id="491"/>
      <w:bookmarkStart w:name="_Toc304135608" w:id="492"/>
      <w:r>
        <w:t>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w:t>
      </w:r>
      <w:bookmarkEnd w:id="488"/>
      <w:bookmarkEnd w:id="489"/>
      <w:bookmarkEnd w:id="490"/>
      <w:bookmarkEnd w:id="491"/>
      <w:bookmarkEnd w:id="492"/>
      <w:r>
        <w:t xml:space="preserve"> </w:t>
      </w:r>
    </w:p>
    <w:p w:rsidRPr="00E605A3" w:rsidR="000B6F27" w:rsidP="001E7ECA" w:rsidRDefault="000B6F27" w14:paraId="6BE562EB" w14:textId="75A7D74C">
      <w:pPr>
        <w:pStyle w:val="General3"/>
      </w:pPr>
      <w:bookmarkStart w:name="_Ref348944403" w:id="493"/>
      <w:r>
        <w:t xml:space="preserve">the Supplier purports to assign, Sub-contract, novate, create a trust in or otherwise transfer or dispose of this Contract in breach of Clause </w:t>
      </w:r>
      <w:r>
        <w:fldChar w:fldCharType="begin"/>
      </w:r>
      <w:r>
        <w:instrText xml:space="preserve"> REF _Ref346139938 \r \h  \* MERGEFORMAT </w:instrText>
      </w:r>
      <w:r>
        <w:fldChar w:fldCharType="separate"/>
      </w:r>
      <w:r w:rsidR="002373C7">
        <w:t>28.1</w:t>
      </w:r>
      <w:r>
        <w:fldChar w:fldCharType="end"/>
      </w:r>
      <w:r>
        <w:t xml:space="preserve"> of this</w:t>
      </w:r>
      <w:r w:rsidR="006355E3">
        <w:t xml:space="preserve"> Schedule </w:t>
      </w:r>
      <w:proofErr w:type="gramStart"/>
      <w:r w:rsidR="006355E3">
        <w:t>2</w:t>
      </w:r>
      <w:r>
        <w:t>;</w:t>
      </w:r>
      <w:bookmarkEnd w:id="493"/>
      <w:proofErr w:type="gramEnd"/>
      <w:r>
        <w:t xml:space="preserve"> </w:t>
      </w:r>
    </w:p>
    <w:p w:rsidRPr="00E605A3" w:rsidR="000B6F27" w:rsidP="001E7ECA" w:rsidRDefault="000B6F27" w14:paraId="5A10B34D" w14:textId="42FB72F9">
      <w:pPr>
        <w:pStyle w:val="General3"/>
      </w:pPr>
      <w:bookmarkStart w:name="_Ref264538144" w:id="494"/>
      <w:bookmarkStart w:name="_Toc303949981" w:id="495"/>
      <w:bookmarkStart w:name="_Toc303950748" w:id="496"/>
      <w:bookmarkStart w:name="_Toc303951528" w:id="497"/>
      <w:bookmarkStart w:name="_Toc304135611" w:id="498"/>
      <w:bookmarkStart w:name="_Ref20743920" w:id="499"/>
      <w:r>
        <w:t>pursuant to and in accordance with the Key Provisions and Clauses</w:t>
      </w:r>
      <w:r w:rsidR="00F22CB1">
        <w:t xml:space="preserve"> </w:t>
      </w:r>
      <w:r>
        <w:fldChar w:fldCharType="begin"/>
      </w:r>
      <w:r>
        <w:instrText xml:space="preserve"> REF _Ref40779348 \r \h </w:instrText>
      </w:r>
      <w:r>
        <w:fldChar w:fldCharType="separate"/>
      </w:r>
      <w:r w:rsidR="00883EC7">
        <w:t>9.4</w:t>
      </w:r>
      <w:r>
        <w:fldChar w:fldCharType="end"/>
      </w:r>
      <w:r w:rsidR="00890F9E">
        <w:t xml:space="preserve"> of Schedule 1 and</w:t>
      </w:r>
      <w:r>
        <w:t xml:space="preserve"> </w:t>
      </w:r>
      <w:r>
        <w:fldChar w:fldCharType="begin"/>
      </w:r>
      <w:r>
        <w:instrText xml:space="preserve"> REF _Ref318802643 \r \h  \* MERGEFORMAT </w:instrText>
      </w:r>
      <w:r>
        <w:fldChar w:fldCharType="separate"/>
      </w:r>
      <w:r w:rsidR="00883EC7">
        <w:t>16.6</w:t>
      </w:r>
      <w:r>
        <w:fldChar w:fldCharType="end"/>
      </w:r>
      <w:r>
        <w:t xml:space="preserve">, </w:t>
      </w:r>
      <w:r>
        <w:fldChar w:fldCharType="begin"/>
      </w:r>
      <w:r>
        <w:instrText xml:space="preserve"> REF _Ref286163184 \r \h  \* MERGEFORMAT </w:instrText>
      </w:r>
      <w:r>
        <w:fldChar w:fldCharType="separate"/>
      </w:r>
      <w:r w:rsidR="00883EC7">
        <w:t>24.8</w:t>
      </w:r>
      <w:r>
        <w:fldChar w:fldCharType="end"/>
      </w:r>
      <w:r>
        <w:t xml:space="preserve">; </w:t>
      </w:r>
      <w:r>
        <w:fldChar w:fldCharType="begin"/>
      </w:r>
      <w:r>
        <w:instrText xml:space="preserve"> REF _Ref286068827 \r \h  \* MERGEFORMAT </w:instrText>
      </w:r>
      <w:r>
        <w:fldChar w:fldCharType="separate"/>
      </w:r>
      <w:r w:rsidR="00883EC7">
        <w:t>26.2</w:t>
      </w:r>
      <w:r>
        <w:fldChar w:fldCharType="end"/>
      </w:r>
      <w:r>
        <w:t xml:space="preserve">; </w:t>
      </w:r>
      <w:r>
        <w:fldChar w:fldCharType="begin"/>
      </w:r>
      <w:r>
        <w:instrText xml:space="preserve"> REF _Ref286163234 \r \h  \* MERGEFORMAT </w:instrText>
      </w:r>
      <w:r>
        <w:fldChar w:fldCharType="separate"/>
      </w:r>
      <w:r w:rsidR="00883EC7">
        <w:t>26.4</w:t>
      </w:r>
      <w:r>
        <w:fldChar w:fldCharType="end"/>
      </w:r>
      <w:r>
        <w:t xml:space="preserve"> and </w:t>
      </w:r>
      <w:r>
        <w:fldChar w:fldCharType="begin"/>
      </w:r>
      <w:r>
        <w:instrText xml:space="preserve"> REF _Ref286163261 \r \h  \* MERGEFORMAT </w:instrText>
      </w:r>
      <w:r>
        <w:fldChar w:fldCharType="separate"/>
      </w:r>
      <w:r w:rsidR="002373C7">
        <w:t>29.2</w:t>
      </w:r>
      <w:r>
        <w:fldChar w:fldCharType="end"/>
      </w:r>
      <w:r>
        <w:t xml:space="preserve"> of this</w:t>
      </w:r>
      <w:r w:rsidR="006355E3">
        <w:t xml:space="preserve"> Schedule 2</w:t>
      </w:r>
      <w:bookmarkEnd w:id="494"/>
      <w:bookmarkEnd w:id="495"/>
      <w:bookmarkEnd w:id="496"/>
      <w:bookmarkEnd w:id="497"/>
      <w:bookmarkEnd w:id="498"/>
      <w:r>
        <w:t>; or</w:t>
      </w:r>
      <w:bookmarkEnd w:id="499"/>
      <w:r>
        <w:t xml:space="preserve"> </w:t>
      </w:r>
    </w:p>
    <w:p w:rsidRPr="00E605A3" w:rsidR="000B6F27" w:rsidP="001E7ECA" w:rsidRDefault="000B6F27" w14:paraId="4DBB7A65" w14:textId="3C0EAEE1">
      <w:pPr>
        <w:pStyle w:val="General3"/>
      </w:pPr>
      <w:r>
        <w:t xml:space="preserve">the warranty given by the Supplier pursuant to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is materially untrue, the Supplier commits a material breach of its obligation to notify the Authority of any Occasion of Tax Non-Compliance as required by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or the Supplier fails to provide details of proposed mitigating factors as required by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that in the reasonable opinion of the Authority are acceptable.</w:t>
      </w:r>
    </w:p>
    <w:p w:rsidRPr="00E605A3" w:rsidR="000B6F27" w:rsidP="001E7ECA" w:rsidRDefault="000B6F27" w14:paraId="2C536456" w14:textId="77777777">
      <w:pPr>
        <w:pStyle w:val="General2"/>
      </w:pPr>
      <w:bookmarkStart w:name="_Ref318803153" w:id="500"/>
      <w:bookmarkStart w:name="_Ref358216592" w:id="501"/>
      <w:bookmarkStart w:name="_Ref261972026" w:id="502"/>
      <w:bookmarkStart w:name="_Ref262546102" w:id="503"/>
      <w:bookmarkStart w:name="_Toc303949982" w:id="504"/>
      <w:bookmarkStart w:name="_Toc303950749" w:id="505"/>
      <w:bookmarkStart w:name="_Toc303951529" w:id="506"/>
      <w:bookmarkStart w:name="_Toc304135612" w:id="507"/>
      <w:bookmarkStart w:name="_Ref318802643" w:id="508"/>
      <w:r>
        <w:t>If the Authority, acting reasonably, has good cause to believe that</w:t>
      </w:r>
      <w:bookmarkEnd w:id="500"/>
      <w:r>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501"/>
      <w:r>
        <w:t xml:space="preserve"> </w:t>
      </w:r>
    </w:p>
    <w:p w:rsidRPr="00E605A3" w:rsidR="000B6F27" w:rsidP="001E7ECA" w:rsidRDefault="000B6F27" w14:paraId="163D0372" w14:textId="77777777">
      <w:pPr>
        <w:pStyle w:val="General3"/>
      </w:pPr>
      <w:bookmarkStart w:name="_Ref350349724" w:id="509"/>
      <w:r>
        <w:t>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notice</w:t>
      </w:r>
      <w:bookmarkEnd w:id="509"/>
      <w:r>
        <w:t xml:space="preserve">; </w:t>
      </w:r>
    </w:p>
    <w:p w:rsidRPr="00E605A3" w:rsidR="000B6F27" w:rsidP="001E7ECA" w:rsidRDefault="000B6F27" w14:paraId="3DB9FBD7" w14:textId="2857168E">
      <w:pPr>
        <w:pStyle w:val="General3"/>
      </w:pPr>
      <w:bookmarkStart w:name="_Ref358041070" w:id="510"/>
      <w:r>
        <w:t>a failure or refusal by the Supplier to provide the financial or other security and/or assurances requested in accordance with</w:t>
      </w:r>
      <w:r w:rsidR="007E1562">
        <w:t xml:space="preserve"> this</w:t>
      </w:r>
      <w:r>
        <w:t xml:space="preserve"> Clause </w:t>
      </w:r>
      <w:r>
        <w:fldChar w:fldCharType="begin"/>
      </w:r>
      <w:r>
        <w:instrText xml:space="preserve"> REF _Ref358216592 \r \h  \* MERGEFORMAT </w:instrText>
      </w:r>
      <w:r>
        <w:fldChar w:fldCharType="separate"/>
      </w:r>
      <w:r w:rsidR="00883EC7">
        <w:t>16.6</w:t>
      </w:r>
      <w:r>
        <w:fldChar w:fldCharType="end"/>
      </w:r>
      <w:r>
        <w:t xml:space="preserve"> in accordance with any reasonable timescales specified in any such notice issued by the Authority shall be deemed a breach of this Contract by the Supplier and shall be referred to and resolved in accordance with the Dispute Resolution Procedure; and</w:t>
      </w:r>
      <w:bookmarkEnd w:id="510"/>
      <w:r>
        <w:t xml:space="preserve"> </w:t>
      </w:r>
    </w:p>
    <w:p w:rsidRPr="00E605A3" w:rsidR="000B6F27" w:rsidP="001E7ECA" w:rsidRDefault="000B6F27" w14:paraId="22FF2F43" w14:textId="670D8107">
      <w:pPr>
        <w:pStyle w:val="General3"/>
      </w:pPr>
      <w:r>
        <w:lastRenderedPageBreak/>
        <w:t xml:space="preserve">a failure to resolve such breach in accordance with such Dispute Resolution Procedure by the end of the escalation stage of such process shall entitle, but shall not compel, the Authority to terminate this Contract in accordance with Clause </w:t>
      </w:r>
      <w:r>
        <w:fldChar w:fldCharType="begin"/>
      </w:r>
      <w:r>
        <w:instrText xml:space="preserve"> REF _Ref350349470 \w \h  \* MERGEFORMAT </w:instrText>
      </w:r>
      <w:r>
        <w:fldChar w:fldCharType="separate"/>
      </w:r>
      <w:r w:rsidR="00883EC7">
        <w:t>16.4.1</w:t>
      </w:r>
      <w:r>
        <w:fldChar w:fldCharType="end"/>
      </w:r>
      <w:r>
        <w:t xml:space="preserve"> of this</w:t>
      </w:r>
      <w:r w:rsidR="006355E3">
        <w:t xml:space="preserve"> Schedule 2</w:t>
      </w:r>
      <w:r>
        <w:t xml:space="preserve">. </w:t>
      </w:r>
    </w:p>
    <w:p w:rsidRPr="00E605A3" w:rsidR="000B6F27" w:rsidP="001E7ECA" w:rsidRDefault="000B6F27" w14:paraId="32C4F41C" w14:textId="2547DD0B">
      <w:pPr>
        <w:pStyle w:val="General2"/>
      </w:pPr>
      <w:r>
        <w:t xml:space="preserve">In order that the Authority may act reasonably in exercising its discretion in accordance with Clause </w:t>
      </w:r>
      <w:r>
        <w:fldChar w:fldCharType="begin"/>
      </w:r>
      <w:r>
        <w:instrText xml:space="preserve"> REF _Ref318803153 \r \h  \* MERGEFORMAT </w:instrText>
      </w:r>
      <w:r>
        <w:fldChar w:fldCharType="separate"/>
      </w:r>
      <w:r w:rsidR="00883EC7">
        <w:t>16.6</w:t>
      </w:r>
      <w:r>
        <w:fldChar w:fldCharType="end"/>
      </w:r>
      <w:r>
        <w:t xml:space="preserve"> of this</w:t>
      </w:r>
      <w:r w:rsidR="006355E3">
        <w:t xml:space="preserve"> Schedule 2</w:t>
      </w:r>
      <w:r>
        <w:t>, the Supplier shall provide the Authority with such reasonable and proportionate up-to-date financial or other information relating to the Supplier or any relevant third party entity upon request.</w:t>
      </w:r>
    </w:p>
    <w:p w:rsidRPr="00E605A3" w:rsidR="000B6F27" w:rsidP="001E7ECA" w:rsidRDefault="000B6F27" w14:paraId="48D596AF" w14:textId="77777777">
      <w:pPr>
        <w:pStyle w:val="General2"/>
      </w:pPr>
      <w:bookmarkStart w:name="_Ref349139969" w:id="511"/>
      <w:bookmarkEnd w:id="502"/>
      <w:bookmarkEnd w:id="503"/>
      <w:bookmarkEnd w:id="504"/>
      <w:bookmarkEnd w:id="505"/>
      <w:bookmarkEnd w:id="506"/>
      <w:bookmarkEnd w:id="507"/>
      <w:bookmarkEnd w:id="508"/>
      <w:r>
        <w:t>The Authority may terminate this Contract by issuing a Termination Notice to the Supplier where:</w:t>
      </w:r>
    </w:p>
    <w:p w:rsidRPr="00E605A3" w:rsidR="000B6F27" w:rsidP="001E7ECA" w:rsidRDefault="000B6F27" w14:paraId="4502A079" w14:textId="6CB95DE8">
      <w:pPr>
        <w:pStyle w:val="General3"/>
      </w:pPr>
      <w:r>
        <w:t>the Contract has been substantially amended to the extent that the Public Contracts Regulations 2015</w:t>
      </w:r>
      <w:r w:rsidR="00EC39FD">
        <w:t xml:space="preserve"> (as amended)</w:t>
      </w:r>
      <w:r>
        <w:t xml:space="preserve"> require a new procurement procedure;</w:t>
      </w:r>
      <w:r w:rsidR="00D652A5">
        <w:t xml:space="preserve"> or</w:t>
      </w:r>
    </w:p>
    <w:p w:rsidRPr="00E605A3" w:rsidR="000B6F27" w:rsidP="001E7ECA" w:rsidRDefault="000B6F27" w14:paraId="10D32730" w14:textId="60DD375F">
      <w:pPr>
        <w:pStyle w:val="General3"/>
      </w:pPr>
      <w:r>
        <w:t>the Authority has become aware that the Supplier should have been excluded under Regulation 57(1) or (2) of the Public Contracts Regulations 2015</w:t>
      </w:r>
      <w:r w:rsidR="00EC39FD">
        <w:t xml:space="preserve"> (as amended)</w:t>
      </w:r>
      <w:r>
        <w:t xml:space="preserve"> from the procurement procedure leading to the award of this Contract;</w:t>
      </w:r>
      <w:r w:rsidR="00D652A5">
        <w:t xml:space="preserve"> or</w:t>
      </w:r>
    </w:p>
    <w:p w:rsidRPr="00E605A3" w:rsidR="000B6F27" w:rsidP="001E7ECA" w:rsidRDefault="000B6F27" w14:paraId="1A1DDB6E" w14:textId="4EA9A34B">
      <w:pPr>
        <w:pStyle w:val="General3"/>
      </w:pPr>
      <w:bookmarkStart w:name="_Ref10196493" w:id="512"/>
      <w:r>
        <w:t xml:space="preserve">there has been a failure by the Supplier and/or one of its Sub-contractors to comply with legal obligations in the fields of environmental, social or labour Law. Where the failure to comply with legal obligations in the fields of environmental, social or labour Law is a failure by one of the Supplier’s Sub-contractors, the Authority may request the replacement of such Sub-contractor and the Supplier shall comply with such request as an alternative to the Authority terminating this Contract under this Clause </w:t>
      </w:r>
      <w:r>
        <w:fldChar w:fldCharType="begin"/>
      </w:r>
      <w:r>
        <w:instrText xml:space="preserve"> REF _Ref10196493 \r \h </w:instrText>
      </w:r>
      <w:r>
        <w:fldChar w:fldCharType="separate"/>
      </w:r>
      <w:r w:rsidR="00EC39FD">
        <w:t>16.8.3</w:t>
      </w:r>
      <w:r>
        <w:fldChar w:fldCharType="end"/>
      </w:r>
      <w:r>
        <w:t>.</w:t>
      </w:r>
      <w:bookmarkEnd w:id="512"/>
    </w:p>
    <w:p w:rsidR="000B6F27" w:rsidP="001E7ECA" w:rsidRDefault="000B6F27" w14:paraId="0677C569" w14:textId="57BC2D15">
      <w:pPr>
        <w:pStyle w:val="General2"/>
      </w:pPr>
      <w:r>
        <w:t xml:space="preserve">If the Authority novates this Contract to </w:t>
      </w:r>
      <w:proofErr w:type="spellStart"/>
      <w:r>
        <w:t>any body</w:t>
      </w:r>
      <w:proofErr w:type="spellEnd"/>
      <w:r>
        <w:t xml:space="preserve"> that is not a Contracting Authority, from the effective date of such novation, the rights of the Authority to terminate this Contract in accordance with Clause</w:t>
      </w:r>
      <w:r w:rsidR="00890F9E">
        <w:t>s</w:t>
      </w:r>
      <w:r>
        <w:t xml:space="preserve"> </w:t>
      </w:r>
      <w:r>
        <w:fldChar w:fldCharType="begin"/>
      </w:r>
      <w:r>
        <w:instrText xml:space="preserve"> REF _Ref261972244 \w \h  \* MERGEFORMAT </w:instrText>
      </w:r>
      <w:r>
        <w:fldChar w:fldCharType="separate"/>
      </w:r>
      <w:r w:rsidR="00EC39FD">
        <w:t>16.5.1</w:t>
      </w:r>
      <w:r>
        <w:fldChar w:fldCharType="end"/>
      </w:r>
      <w:r>
        <w:t xml:space="preserve"> </w:t>
      </w:r>
      <w:r w:rsidR="00890F9E">
        <w:t xml:space="preserve">and </w:t>
      </w:r>
      <w:r>
        <w:fldChar w:fldCharType="begin"/>
      </w:r>
      <w:r>
        <w:instrText xml:space="preserve"> REF _Ref264538114 \r \h </w:instrText>
      </w:r>
      <w:r>
        <w:fldChar w:fldCharType="separate"/>
      </w:r>
      <w:r w:rsidR="00EC39FD">
        <w:t>16.5.3</w:t>
      </w:r>
      <w:r>
        <w:fldChar w:fldCharType="end"/>
      </w:r>
      <w:r w:rsidR="00890F9E">
        <w:t xml:space="preserve"> to </w:t>
      </w:r>
      <w:r>
        <w:fldChar w:fldCharType="begin"/>
      </w:r>
      <w:r>
        <w:instrText xml:space="preserve"> REF _Ref20743920 \r \h </w:instrText>
      </w:r>
      <w:r>
        <w:fldChar w:fldCharType="separate"/>
      </w:r>
      <w:r w:rsidR="00EC39FD">
        <w:t>16.5.5</w:t>
      </w:r>
      <w:r>
        <w:fldChar w:fldCharType="end"/>
      </w:r>
      <w:r>
        <w:t xml:space="preserve"> of this</w:t>
      </w:r>
      <w:r w:rsidR="006355E3">
        <w:t xml:space="preserve"> Schedule 2</w:t>
      </w:r>
      <w:r>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511"/>
    </w:p>
    <w:p w:rsidRPr="00E605A3" w:rsidR="0035719C" w:rsidP="0035719C" w:rsidRDefault="002F3349" w14:paraId="6DBCF0F1" w14:textId="50AAC615">
      <w:pPr>
        <w:pStyle w:val="General2"/>
      </w:pPr>
      <w:bookmarkStart w:name="_Ref264630253" w:id="513"/>
      <w:r>
        <w:t xml:space="preserve">The Supplier shall be entitled to terminate this Contract by issuing a Termination Notice </w:t>
      </w:r>
      <w:r w:rsidR="0085425A">
        <w:t xml:space="preserve">to the Authority </w:t>
      </w:r>
      <w:r>
        <w:t xml:space="preserve">if the Authority fails to pay undisputed invoices </w:t>
      </w:r>
      <w:r w:rsidR="0085425A">
        <w:t>within</w:t>
      </w:r>
      <w:r>
        <w:t xml:space="preserve"> three (3) or more consecutive months</w:t>
      </w:r>
      <w:r w:rsidR="0085425A">
        <w:t xml:space="preserve"> of receipt of such undisputed invoices</w:t>
      </w:r>
      <w:r>
        <w:t>.</w:t>
      </w:r>
      <w:bookmarkEnd w:id="513"/>
    </w:p>
    <w:p w:rsidRPr="00E605A3" w:rsidR="000B6F27" w:rsidP="001E7ECA" w:rsidRDefault="000B6F27" w14:paraId="3BDCF455" w14:textId="77777777">
      <w:pPr>
        <w:pStyle w:val="General1"/>
      </w:pPr>
      <w:bookmarkStart w:name="_Ref286220455" w:id="514"/>
      <w:bookmarkStart w:name="_Toc290398304" w:id="515"/>
      <w:bookmarkStart w:name="_Toc312422918" w:id="516"/>
      <w:bookmarkStart w:name="_Ref350762041" w:id="517"/>
      <w:r>
        <w:t xml:space="preserve">Consequences of expiry or early termination of this </w:t>
      </w:r>
      <w:bookmarkStart w:name="Page_79" w:id="518"/>
      <w:bookmarkEnd w:id="514"/>
      <w:bookmarkEnd w:id="515"/>
      <w:bookmarkEnd w:id="516"/>
      <w:bookmarkEnd w:id="518"/>
      <w:r>
        <w:t>Contract</w:t>
      </w:r>
      <w:bookmarkEnd w:id="517"/>
    </w:p>
    <w:p w:rsidRPr="00E605A3" w:rsidR="000B6F27" w:rsidP="001E7ECA" w:rsidRDefault="000B6F27" w14:paraId="26963AA5" w14:textId="6CE9EE14">
      <w:pPr>
        <w:pStyle w:val="General2"/>
      </w:pPr>
      <w:bookmarkStart w:name="_Ref286064836" w:id="519"/>
      <w:bookmarkStart w:name="_Toc303949983" w:id="520"/>
      <w:bookmarkStart w:name="_Toc303950750" w:id="521"/>
      <w:bookmarkStart w:name="_Toc303951530" w:id="522"/>
      <w:bookmarkStart w:name="_Toc304135613" w:id="523"/>
      <w:r>
        <w:t>Upon expiry or earlier termination of this Contract, the Authority agrees to pay the Supplier for the Goods which have been supplied</w:t>
      </w:r>
      <w:r w:rsidR="00F25E77">
        <w:t xml:space="preserve"> and delivered</w:t>
      </w:r>
      <w:r>
        <w:t xml:space="preserve"> by the Supplier and not rejected by the Authority in accordance with this Contract prior to expiry or earlier termination of this Contract</w:t>
      </w:r>
      <w:r w:rsidR="00876D73">
        <w:t>,</w:t>
      </w:r>
      <w:r w:rsidR="00F25E77">
        <w:t xml:space="preserve"> provided that this shall be </w:t>
      </w:r>
      <w:r w:rsidR="00F25E77">
        <w:lastRenderedPageBreak/>
        <w:t>the extent of the compensation due by the Authority to the Supplier upon termination of this Contract for any reason</w:t>
      </w:r>
      <w:r>
        <w:t>.</w:t>
      </w:r>
      <w:bookmarkEnd w:id="519"/>
      <w:bookmarkEnd w:id="520"/>
      <w:bookmarkEnd w:id="521"/>
      <w:bookmarkEnd w:id="522"/>
      <w:bookmarkEnd w:id="523"/>
    </w:p>
    <w:p w:rsidRPr="00E605A3" w:rsidR="000B6F27" w:rsidP="001E7ECA" w:rsidRDefault="000B6F27" w14:paraId="6C5496A4" w14:textId="77777777">
      <w:pPr>
        <w:pStyle w:val="General2"/>
      </w:pPr>
      <w:bookmarkStart w:name="_Toc303949987" w:id="524"/>
      <w:bookmarkStart w:name="_Toc303950754" w:id="525"/>
      <w:bookmarkStart w:name="_Toc303951534" w:id="526"/>
      <w:bookmarkStart w:name="_Toc304135617" w:id="527"/>
      <w:r>
        <w:t>The Supplier shall cooperate fully with the Authority or, as the case may be, any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524"/>
      <w:bookmarkEnd w:id="525"/>
      <w:bookmarkEnd w:id="526"/>
      <w:bookmarkEnd w:id="527"/>
      <w:r>
        <w:t xml:space="preserve"> </w:t>
      </w:r>
    </w:p>
    <w:p w:rsidRPr="00E605A3" w:rsidR="000B6F27" w:rsidP="001E7ECA" w:rsidRDefault="000B6F27" w14:paraId="04241575" w14:textId="77777777">
      <w:pPr>
        <w:pStyle w:val="General2"/>
      </w:pPr>
      <w:bookmarkStart w:name="_Toc303949989" w:id="528"/>
      <w:bookmarkStart w:name="_Toc303950756" w:id="529"/>
      <w:bookmarkStart w:name="_Toc303951536" w:id="530"/>
      <w:bookmarkStart w:name="_Toc304135619" w:id="531"/>
      <w:r>
        <w:t>The expiry or earlier termination of this Contract for whatever reason shall not affect any rights or obligations of either Party which accrued prior to such expiry or earlier termination.</w:t>
      </w:r>
      <w:bookmarkEnd w:id="528"/>
      <w:bookmarkEnd w:id="529"/>
      <w:bookmarkEnd w:id="530"/>
      <w:bookmarkEnd w:id="531"/>
    </w:p>
    <w:p w:rsidRPr="00E605A3" w:rsidR="000B6F27" w:rsidP="001E7ECA" w:rsidRDefault="000B6F27" w14:paraId="7757D0FD" w14:textId="77777777">
      <w:pPr>
        <w:pStyle w:val="General2"/>
      </w:pPr>
      <w:bookmarkStart w:name="_Toc303949990" w:id="532"/>
      <w:bookmarkStart w:name="_Toc303950757" w:id="533"/>
      <w:bookmarkStart w:name="_Toc303951537" w:id="534"/>
      <w:bookmarkStart w:name="_Toc304135620" w:id="535"/>
      <w:r>
        <w:t xml:space="preserve">The expiry or earlier termination of this Contract shall not affect any obligations which expressly or by implication are intended to come into or continue in force on or after such expiry or earlier termination. </w:t>
      </w:r>
      <w:bookmarkEnd w:id="532"/>
      <w:bookmarkEnd w:id="533"/>
      <w:bookmarkEnd w:id="534"/>
      <w:bookmarkEnd w:id="535"/>
    </w:p>
    <w:p w:rsidRPr="00E605A3" w:rsidR="00F22CB1" w:rsidP="001E7ECA" w:rsidRDefault="00F22CB1" w14:paraId="7EF96F8B" w14:textId="039BA993">
      <w:pPr>
        <w:pStyle w:val="General2"/>
      </w:pPr>
      <w:r>
        <w:t>In the event of termination</w:t>
      </w:r>
      <w:r w:rsidR="00906E55">
        <w:t xml:space="preserve"> pursuant to Clause</w:t>
      </w:r>
      <w:r>
        <w:t xml:space="preserve"> </w:t>
      </w:r>
      <w:r>
        <w:fldChar w:fldCharType="begin"/>
      </w:r>
      <w:r>
        <w:instrText xml:space="preserve"> REF _Ref40779348 \r \h </w:instrText>
      </w:r>
      <w:r>
        <w:fldChar w:fldCharType="separate"/>
      </w:r>
      <w:r w:rsidR="00883EC7">
        <w:t>9.4</w:t>
      </w:r>
      <w:r>
        <w:fldChar w:fldCharType="end"/>
      </w:r>
      <w:r w:rsidR="00906E55">
        <w:t xml:space="preserve"> of Schedule 1</w:t>
      </w:r>
      <w:r>
        <w:t>, s</w:t>
      </w:r>
      <w:r w:rsidR="00A97FD9">
        <w:t>hould the Authority inform the S</w:t>
      </w:r>
      <w:r>
        <w:t xml:space="preserve">upplier that the Authority no longer requires </w:t>
      </w:r>
      <w:r w:rsidR="007E7925">
        <w:t>Goods</w:t>
      </w:r>
      <w:r w:rsidR="00EA6B3F">
        <w:t xml:space="preserve"> which have been delivered </w:t>
      </w:r>
      <w:r w:rsidR="002F1F88">
        <w:t>but</w:t>
      </w:r>
      <w:r w:rsidR="00EA6B3F">
        <w:t xml:space="preserve"> which it has not used</w:t>
      </w:r>
      <w:r>
        <w:t>, the Supplier shall:</w:t>
      </w:r>
    </w:p>
    <w:p w:rsidRPr="00E605A3" w:rsidR="00F22CB1" w:rsidP="001E7ECA" w:rsidRDefault="00F22CB1" w14:paraId="42392E98" w14:textId="77777777">
      <w:pPr>
        <w:pStyle w:val="General3"/>
      </w:pPr>
      <w:r>
        <w:t xml:space="preserve">refund to the Authority the price paid for all unused </w:t>
      </w:r>
      <w:r w:rsidR="00E15F50">
        <w:t>Goods</w:t>
      </w:r>
      <w:r>
        <w:t xml:space="preserve"> delivered to the Authority as at the date of termination and pay such refund to the Authority within thirty (30) days of the date of the Authority’s invoice for the same; and</w:t>
      </w:r>
    </w:p>
    <w:p w:rsidRPr="00E605A3" w:rsidR="00F22CB1" w:rsidP="001E7ECA" w:rsidRDefault="00F22CB1" w14:paraId="26BD43E1" w14:textId="77777777">
      <w:pPr>
        <w:pStyle w:val="General3"/>
      </w:pPr>
      <w:r>
        <w:t xml:space="preserve">at its own expense remove all unused </w:t>
      </w:r>
      <w:r w:rsidR="007E7925">
        <w:t>Goods</w:t>
      </w:r>
      <w:r>
        <w:t xml:space="preserve"> delivered to the Authority as at the date of termination within fourteen (14) days of the date of notification by the Authority that the Authority wishes to return unused </w:t>
      </w:r>
      <w:r w:rsidR="007E7925">
        <w:t>Goods</w:t>
      </w:r>
      <w:r>
        <w:t xml:space="preserve">. The Authority shall not request the Supplier to collect such </w:t>
      </w:r>
      <w:r w:rsidR="007E7925">
        <w:t>Goods</w:t>
      </w:r>
      <w:r>
        <w:t xml:space="preserve"> from a greater number of collection points than the Supplier delivered the </w:t>
      </w:r>
      <w:r w:rsidR="007E7925">
        <w:t>Goods</w:t>
      </w:r>
      <w:r>
        <w:t xml:space="preserve"> to. Risk and title in such </w:t>
      </w:r>
      <w:r w:rsidR="007E7925">
        <w:t>Goods</w:t>
      </w:r>
      <w:r>
        <w:t xml:space="preserve"> shall pass to the Supplier on the date of such notification by the Authority and if the Supplier fails to remove the </w:t>
      </w:r>
      <w:r w:rsidR="007E7925">
        <w:t>Goods</w:t>
      </w:r>
      <w:r>
        <w:t xml:space="preserve"> within fourteen (14) days the Authority may return the </w:t>
      </w:r>
      <w:r w:rsidR="007E7925">
        <w:t>Goods</w:t>
      </w:r>
      <w:r>
        <w:t xml:space="preserve"> at the Supplier’s expense. </w:t>
      </w:r>
    </w:p>
    <w:p w:rsidR="002728E1" w:rsidP="001E7ECA" w:rsidRDefault="002728E1" w14:paraId="45E1CD3A" w14:textId="77777777">
      <w:pPr>
        <w:pStyle w:val="General1"/>
      </w:pPr>
      <w:bookmarkStart w:name="Page_80" w:id="536"/>
      <w:bookmarkStart w:name="_Ref323651260" w:id="537"/>
      <w:bookmarkStart w:name="_Ref350762053" w:id="538"/>
      <w:bookmarkEnd w:id="449"/>
      <w:bookmarkEnd w:id="536"/>
      <w:r>
        <w:t>Post termination provisions</w:t>
      </w:r>
    </w:p>
    <w:p w:rsidR="002728E1" w:rsidP="002728E1" w:rsidRDefault="002728E1" w14:paraId="028B16A5" w14:textId="77777777">
      <w:pPr>
        <w:pStyle w:val="General2"/>
      </w:pPr>
      <w:r>
        <w:t xml:space="preserve">The Supplier acknowledges and agrees that:  </w:t>
      </w:r>
    </w:p>
    <w:p w:rsidR="002728E1" w:rsidP="002728E1" w:rsidRDefault="002728E1" w14:paraId="2CF072FD" w14:textId="40D74DF5">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Contract</w:t>
      </w:r>
      <w:r w:rsidR="00876D73">
        <w:t>,</w:t>
      </w:r>
      <w:r w:rsidR="002C45A2">
        <w:t xml:space="preserve"> </w:t>
      </w:r>
      <w:r>
        <w:t>and publishing the same. Such benchmark price may be the exact value of the Contract Price; and</w:t>
      </w:r>
    </w:p>
    <w:p w:rsidR="002728E1" w:rsidP="002728E1" w:rsidRDefault="002728E1" w14:paraId="1F780C7C" w14:textId="77777777">
      <w:pPr>
        <w:pStyle w:val="General3"/>
      </w:pPr>
      <w:r>
        <w:lastRenderedPageBreak/>
        <w:t>for the avoidance of doubt, any breach of any KPIs shall not be Confidential Information.</w:t>
      </w:r>
    </w:p>
    <w:p w:rsidR="002728E1" w:rsidP="002728E1" w:rsidRDefault="00BF0193" w14:paraId="5B83C0D8" w14:textId="757BF6E2">
      <w:pPr>
        <w:pStyle w:val="General2"/>
      </w:pPr>
      <w:bookmarkStart w:name="_Ref15641328" w:id="539"/>
      <w:r>
        <w:t>T</w:t>
      </w:r>
      <w:r w:rsidR="002728E1">
        <w:t xml:space="preserve">he Authority and any Central Government Body will not disclose the Contract Price to any Administering Entity (which for the purposes of </w:t>
      </w:r>
      <w:r w:rsidR="006553CF">
        <w:t xml:space="preserve">this </w:t>
      </w:r>
      <w:r w:rsidR="002728E1">
        <w:t xml:space="preserve">Clause </w:t>
      </w:r>
      <w:r>
        <w:fldChar w:fldCharType="begin"/>
      </w:r>
      <w:r>
        <w:instrText xml:space="preserve"> REF _Ref15641328 \r \h </w:instrText>
      </w:r>
      <w:r>
        <w:fldChar w:fldCharType="separate"/>
      </w:r>
      <w:r w:rsidR="00883EC7">
        <w:t>18.2</w:t>
      </w:r>
      <w:r>
        <w:fldChar w:fldCharType="end"/>
      </w:r>
      <w:r w:rsidR="0051388E">
        <w:t xml:space="preserve"> </w:t>
      </w:r>
      <w:r w:rsidR="002728E1">
        <w:t xml:space="preserve">shall not include a Health Service Board constituted under section 2 of the National Health Service (Scotland) Act 1978, a Special Health Board constituted under that section, the </w:t>
      </w:r>
      <w:r w:rsidR="00EA6B3F">
        <w:t>NHS Wales</w:t>
      </w:r>
      <w:r w:rsidR="00D62966">
        <w:t>,</w:t>
      </w:r>
      <w:r w:rsidR="002728E1">
        <w:t xml:space="preserve"> or any statutory successors to such entities) without the Supplier’s written consent (such consent not to be unreasonably withheld, delayed or conditioned).</w:t>
      </w:r>
      <w:bookmarkEnd w:id="539"/>
    </w:p>
    <w:p w:rsidR="006675BE" w:rsidP="00EA6B3F" w:rsidRDefault="00F00D42" w14:paraId="688A0977" w14:textId="6A34A7B7">
      <w:pPr>
        <w:pStyle w:val="General2"/>
      </w:pPr>
      <w:bookmarkStart w:name="_Ref54017161" w:id="540"/>
      <w:r>
        <w:t>T</w:t>
      </w:r>
      <w:r w:rsidR="00EA6B3F">
        <w:t xml:space="preserve">his Clause </w:t>
      </w:r>
      <w:r>
        <w:fldChar w:fldCharType="begin"/>
      </w:r>
      <w:r>
        <w:instrText xml:space="preserve"> REF _Ref54017161 \r \h </w:instrText>
      </w:r>
      <w:r>
        <w:fldChar w:fldCharType="separate"/>
      </w:r>
      <w:r w:rsidR="00883EC7">
        <w:t>18.3</w:t>
      </w:r>
      <w:r>
        <w:fldChar w:fldCharType="end"/>
      </w:r>
      <w:r w:rsidR="00EA6B3F">
        <w:t xml:space="preserve"> and the following Clauses shall survive the expiry or termination for any reason of this Contract: Schedule 1 (Key Provisions) Clauses </w:t>
      </w:r>
      <w:r>
        <w:fldChar w:fldCharType="begin"/>
      </w:r>
      <w:r>
        <w:instrText xml:space="preserve"> REF _Ref54016870 \r \h </w:instrText>
      </w:r>
      <w:r>
        <w:fldChar w:fldCharType="separate"/>
      </w:r>
      <w:r w:rsidR="00883EC7">
        <w:t>4</w:t>
      </w:r>
      <w:r>
        <w:fldChar w:fldCharType="end"/>
      </w:r>
      <w:r w:rsidR="006553CF">
        <w:t xml:space="preserve"> </w:t>
      </w:r>
      <w:r w:rsidR="00EA6B3F">
        <w:t xml:space="preserve">(Names and addresses for notices), </w:t>
      </w:r>
      <w:r>
        <w:fldChar w:fldCharType="begin"/>
      </w:r>
      <w:r>
        <w:instrText xml:space="preserve"> REF _Ref54016879 \r \h </w:instrText>
      </w:r>
      <w:r>
        <w:fldChar w:fldCharType="separate"/>
      </w:r>
      <w:r w:rsidR="00883EC7">
        <w:t>5</w:t>
      </w:r>
      <w:r>
        <w:fldChar w:fldCharType="end"/>
      </w:r>
      <w:r w:rsidR="006553CF">
        <w:t xml:space="preserve"> </w:t>
      </w:r>
      <w:r w:rsidR="00EA6B3F">
        <w:t xml:space="preserve">(Management levels for escalation and dispute resolution), </w:t>
      </w:r>
      <w:r>
        <w:fldChar w:fldCharType="begin"/>
      </w:r>
      <w:r>
        <w:instrText xml:space="preserve"> REF _Ref358208666 \r \h </w:instrText>
      </w:r>
      <w:r>
        <w:fldChar w:fldCharType="separate"/>
      </w:r>
      <w:r w:rsidR="00883EC7">
        <w:t>6</w:t>
      </w:r>
      <w:r>
        <w:fldChar w:fldCharType="end"/>
      </w:r>
      <w:r w:rsidR="00DF786B">
        <w:t xml:space="preserve"> </w:t>
      </w:r>
      <w:r w:rsidR="00EA6B3F">
        <w:t xml:space="preserve">(Order of precedence), Clause </w:t>
      </w:r>
      <w:r>
        <w:fldChar w:fldCharType="begin"/>
      </w:r>
      <w:r>
        <w:instrText xml:space="preserve"> REF _Ref20735702 \r \h </w:instrText>
      </w:r>
      <w:r>
        <w:fldChar w:fldCharType="separate"/>
      </w:r>
      <w:r w:rsidR="00883EC7">
        <w:t>9</w:t>
      </w:r>
      <w:r>
        <w:fldChar w:fldCharType="end"/>
      </w:r>
      <w:r w:rsidR="006553CF">
        <w:t xml:space="preserve"> </w:t>
      </w:r>
      <w:r w:rsidR="00EA6B3F">
        <w:t xml:space="preserve">(Regulatory and information requirements), Schedule 2 (General Terms and Conditions) Clauses </w:t>
      </w:r>
      <w:r>
        <w:fldChar w:fldCharType="begin"/>
      </w:r>
      <w:r>
        <w:instrText xml:space="preserve"> REF _Ref350761889 \r \h </w:instrText>
      </w:r>
      <w:r>
        <w:fldChar w:fldCharType="separate"/>
      </w:r>
      <w:r w:rsidR="00883EC7">
        <w:t>7</w:t>
      </w:r>
      <w:r>
        <w:fldChar w:fldCharType="end"/>
      </w:r>
      <w:r w:rsidR="009A3367">
        <w:t xml:space="preserve"> (Inspection, rejection, return and recall), </w:t>
      </w:r>
      <w:r>
        <w:fldChar w:fldCharType="begin"/>
      </w:r>
      <w:r>
        <w:instrText xml:space="preserve"> REF _Ref322532387 \r \h </w:instrText>
      </w:r>
      <w:r>
        <w:fldChar w:fldCharType="separate"/>
      </w:r>
      <w:r w:rsidR="00883EC7">
        <w:t>12</w:t>
      </w:r>
      <w:r>
        <w:fldChar w:fldCharType="end"/>
      </w:r>
      <w:r w:rsidR="00EA6B3F">
        <w:t xml:space="preserve"> (Intellectual property), </w:t>
      </w:r>
      <w:r>
        <w:fldChar w:fldCharType="begin"/>
      </w:r>
      <w:r>
        <w:instrText xml:space="preserve"> REF _Ref318706818 \r \h </w:instrText>
      </w:r>
      <w:r>
        <w:fldChar w:fldCharType="separate"/>
      </w:r>
      <w:r w:rsidR="00883EC7">
        <w:t>13</w:t>
      </w:r>
      <w:r>
        <w:fldChar w:fldCharType="end"/>
      </w:r>
      <w:r w:rsidR="006553CF">
        <w:t xml:space="preserve"> </w:t>
      </w:r>
      <w:r w:rsidR="00EA6B3F">
        <w:t xml:space="preserve">(Indemnity), </w:t>
      </w:r>
      <w:r>
        <w:fldChar w:fldCharType="begin"/>
      </w:r>
      <w:r>
        <w:instrText xml:space="preserve"> REF _Ref286067337 \r \h </w:instrText>
      </w:r>
      <w:r>
        <w:fldChar w:fldCharType="separate"/>
      </w:r>
      <w:r w:rsidR="00883EC7">
        <w:t>14</w:t>
      </w:r>
      <w:r>
        <w:fldChar w:fldCharType="end"/>
      </w:r>
      <w:r w:rsidR="006553CF">
        <w:t xml:space="preserve"> </w:t>
      </w:r>
      <w:r w:rsidR="00EA6B3F">
        <w:t>(Limitation of liability),</w:t>
      </w:r>
      <w:r w:rsidR="00D62966">
        <w:t xml:space="preserve"> </w:t>
      </w:r>
      <w:r>
        <w:fldChar w:fldCharType="begin"/>
      </w:r>
      <w:r>
        <w:instrText xml:space="preserve"> REF _Ref350762041 \r \h </w:instrText>
      </w:r>
      <w:r>
        <w:fldChar w:fldCharType="separate"/>
      </w:r>
      <w:r w:rsidR="00883EC7">
        <w:t>17</w:t>
      </w:r>
      <w:r>
        <w:fldChar w:fldCharType="end"/>
      </w:r>
      <w:r w:rsidR="00D62966">
        <w:t xml:space="preserve"> (Consequences of expiry or early termination of this Contract),</w:t>
      </w:r>
      <w:r w:rsidR="00EA6B3F">
        <w:t xml:space="preserve"> </w:t>
      </w:r>
      <w:r>
        <w:fldChar w:fldCharType="begin"/>
      </w:r>
      <w:r>
        <w:instrText xml:space="preserve"> REF _Ref20744100 \r \h </w:instrText>
      </w:r>
      <w:r>
        <w:fldChar w:fldCharType="separate"/>
      </w:r>
      <w:r w:rsidR="00883EC7">
        <w:t>23</w:t>
      </w:r>
      <w:r>
        <w:fldChar w:fldCharType="end"/>
      </w:r>
      <w:r w:rsidR="006553CF">
        <w:t xml:space="preserve"> (Dispute Resolution), </w:t>
      </w:r>
      <w:r>
        <w:fldChar w:fldCharType="begin"/>
      </w:r>
      <w:r>
        <w:instrText xml:space="preserve"> REF _Ref352787474 \r \h </w:instrText>
      </w:r>
      <w:r>
        <w:fldChar w:fldCharType="separate"/>
      </w:r>
      <w:r w:rsidR="00883EC7">
        <w:t>24.10</w:t>
      </w:r>
      <w:r>
        <w:fldChar w:fldCharType="end"/>
      </w:r>
      <w:r w:rsidR="006553CF">
        <w:t xml:space="preserve"> </w:t>
      </w:r>
      <w:r w:rsidR="00EA6B3F">
        <w:t xml:space="preserve">(Force majeure), </w:t>
      </w:r>
      <w:r>
        <w:fldChar w:fldCharType="begin"/>
      </w:r>
      <w:r>
        <w:instrText xml:space="preserve"> REF _Ref260055410 \r \h </w:instrText>
      </w:r>
      <w:r>
        <w:fldChar w:fldCharType="separate"/>
      </w:r>
      <w:r w:rsidR="00883EC7">
        <w:t>25</w:t>
      </w:r>
      <w:r>
        <w:fldChar w:fldCharType="end"/>
      </w:r>
      <w:r w:rsidR="006553CF">
        <w:t xml:space="preserve"> </w:t>
      </w:r>
      <w:r w:rsidR="00EA6B3F">
        <w:t>(Records retention and right of audit),</w:t>
      </w:r>
      <w:r w:rsidR="00A90D7F">
        <w:t xml:space="preserve"> </w:t>
      </w:r>
      <w:r>
        <w:fldChar w:fldCharType="begin"/>
      </w:r>
      <w:r>
        <w:instrText xml:space="preserve"> REF _Ref286163234 \r \h </w:instrText>
      </w:r>
      <w:r>
        <w:fldChar w:fldCharType="separate"/>
      </w:r>
      <w:r w:rsidR="00883EC7">
        <w:t>26.4</w:t>
      </w:r>
      <w:r>
        <w:fldChar w:fldCharType="end"/>
      </w:r>
      <w:r w:rsidR="00A90D7F">
        <w:t xml:space="preserve"> (Conflicts of interest and the prevention of fraud),</w:t>
      </w:r>
      <w:r w:rsidR="00EA6B3F">
        <w:t xml:space="preserve"> </w:t>
      </w:r>
      <w:r>
        <w:fldChar w:fldCharType="begin"/>
      </w:r>
      <w:r>
        <w:instrText xml:space="preserve"> REF _Ref54016972 \r \h </w:instrText>
      </w:r>
      <w:r>
        <w:fldChar w:fldCharType="separate"/>
      </w:r>
      <w:r w:rsidR="00CC06DC">
        <w:t>30.3</w:t>
      </w:r>
      <w:r>
        <w:fldChar w:fldCharType="end"/>
      </w:r>
      <w:r w:rsidR="006553CF">
        <w:t xml:space="preserve"> </w:t>
      </w:r>
      <w:r w:rsidR="00EA6B3F">
        <w:t xml:space="preserve">(waiver), </w:t>
      </w:r>
      <w:r>
        <w:fldChar w:fldCharType="begin"/>
      </w:r>
      <w:r>
        <w:instrText xml:space="preserve"> REF _Ref54016983 \r \h </w:instrText>
      </w:r>
      <w:r>
        <w:fldChar w:fldCharType="separate"/>
      </w:r>
      <w:r w:rsidR="00620A21">
        <w:t>30.4</w:t>
      </w:r>
      <w:r>
        <w:fldChar w:fldCharType="end"/>
      </w:r>
      <w:r w:rsidR="00EA6B3F">
        <w:t xml:space="preserve"> (severance), </w:t>
      </w:r>
      <w:r>
        <w:fldChar w:fldCharType="begin"/>
      </w:r>
      <w:r>
        <w:instrText xml:space="preserve"> REF _Ref54016997 \r \h </w:instrText>
      </w:r>
      <w:r>
        <w:fldChar w:fldCharType="separate"/>
      </w:r>
      <w:r w:rsidR="00620A21">
        <w:t>30.11</w:t>
      </w:r>
      <w:r>
        <w:fldChar w:fldCharType="end"/>
      </w:r>
      <w:r w:rsidR="006553CF">
        <w:t xml:space="preserve"> </w:t>
      </w:r>
      <w:r w:rsidR="00EA6B3F">
        <w:t xml:space="preserve">(entire agreement), </w:t>
      </w:r>
      <w:r>
        <w:fldChar w:fldCharType="begin"/>
      </w:r>
      <w:r>
        <w:instrText xml:space="preserve"> REF _Ref54017006 \r \h </w:instrText>
      </w:r>
      <w:r>
        <w:fldChar w:fldCharType="separate"/>
      </w:r>
      <w:r w:rsidR="00620A21">
        <w:t>30.12</w:t>
      </w:r>
      <w:r>
        <w:fldChar w:fldCharType="end"/>
      </w:r>
      <w:r w:rsidR="006553CF">
        <w:t xml:space="preserve"> </w:t>
      </w:r>
      <w:r w:rsidR="00EA6B3F">
        <w:t xml:space="preserve">(Governing law), </w:t>
      </w:r>
      <w:r>
        <w:fldChar w:fldCharType="begin"/>
      </w:r>
      <w:r>
        <w:instrText xml:space="preserve"> REF _Ref54017014 \r \h </w:instrText>
      </w:r>
      <w:r>
        <w:fldChar w:fldCharType="separate"/>
      </w:r>
      <w:r w:rsidR="00620A21">
        <w:t>30.13</w:t>
      </w:r>
      <w:r>
        <w:fldChar w:fldCharType="end"/>
      </w:r>
      <w:r w:rsidR="006553CF">
        <w:t xml:space="preserve"> </w:t>
      </w:r>
      <w:r w:rsidR="00EA6B3F">
        <w:t xml:space="preserve">(jurisdiction), Schedule 3 (Information Provisions) Clauses </w:t>
      </w:r>
      <w:r>
        <w:fldChar w:fldCharType="begin"/>
      </w:r>
      <w:r>
        <w:instrText xml:space="preserve"> REF _Ref351042478 \r \h </w:instrText>
      </w:r>
      <w:r>
        <w:fldChar w:fldCharType="separate"/>
      </w:r>
      <w:r w:rsidR="00883EC7">
        <w:t>1</w:t>
      </w:r>
      <w:r>
        <w:fldChar w:fldCharType="end"/>
      </w:r>
      <w:r w:rsidR="006553CF">
        <w:t xml:space="preserve"> </w:t>
      </w:r>
      <w:r w:rsidR="00EA6B3F">
        <w:t xml:space="preserve">and </w:t>
      </w:r>
      <w:r>
        <w:fldChar w:fldCharType="begin"/>
      </w:r>
      <w:r>
        <w:instrText xml:space="preserve"> REF _Ref15641727 \r \h </w:instrText>
      </w:r>
      <w:r>
        <w:fldChar w:fldCharType="separate"/>
      </w:r>
      <w:r w:rsidR="00883EC7">
        <w:t>2</w:t>
      </w:r>
      <w:r>
        <w:fldChar w:fldCharType="end"/>
      </w:r>
      <w:r w:rsidR="00EA6B3F">
        <w:t>, Schedule 4 (Definitions and Interpretations)</w:t>
      </w:r>
      <w:r w:rsidR="00D62966">
        <w:t>,</w:t>
      </w:r>
      <w:r w:rsidR="00EA6B3F">
        <w:t xml:space="preserve"> and any Clauses and/or Schedules which are expressly or by implication intended to continue.</w:t>
      </w:r>
      <w:bookmarkEnd w:id="540"/>
    </w:p>
    <w:p w:rsidRPr="00E605A3" w:rsidR="000B6F27" w:rsidP="001E7ECA" w:rsidRDefault="000B6F27" w14:paraId="129A02C2" w14:textId="77777777">
      <w:pPr>
        <w:pStyle w:val="General1"/>
      </w:pPr>
      <w:bookmarkStart w:name="_Ref20747123" w:id="541"/>
      <w:r>
        <w:t xml:space="preserve">Packaging, identification </w:t>
      </w:r>
      <w:bookmarkEnd w:id="537"/>
      <w:r>
        <w:t>and end of use</w:t>
      </w:r>
      <w:bookmarkEnd w:id="538"/>
      <w:bookmarkEnd w:id="541"/>
    </w:p>
    <w:p w:rsidRPr="00E605A3" w:rsidR="000B6F27" w:rsidP="001E7ECA" w:rsidRDefault="000B6F27" w14:paraId="39688EDD" w14:textId="476C1D58">
      <w:pPr>
        <w:pStyle w:val="General2"/>
      </w:pPr>
      <w:bookmarkStart w:name="_Ref323552119" w:id="542"/>
      <w:bookmarkStart w:name="_Ref327441810" w:id="543"/>
      <w:r>
        <w:t xml:space="preserve">The Supplier shall comply with all obligations imposed on it by </w:t>
      </w:r>
      <w:r w:rsidR="00160814">
        <w:t xml:space="preserve">the applicable </w:t>
      </w:r>
      <w:r>
        <w:t>Law</w:t>
      </w:r>
      <w:r w:rsidR="00E27268">
        <w:t xml:space="preserve"> and Guidance</w:t>
      </w:r>
      <w:r>
        <w:t xml:space="preserve"> relevant to the Goods in relation to packaging, identification, and obligations following end of use by the Authority.</w:t>
      </w:r>
      <w:bookmarkEnd w:id="542"/>
      <w:r w:rsidR="009C1F2C">
        <w:t xml:space="preserve"> The applicable Law and Guidance is dependent upon whether the Goods are being supplied </w:t>
      </w:r>
      <w:r w:rsidR="001D45E8">
        <w:t>for use in the United Kingdom, or</w:t>
      </w:r>
      <w:r w:rsidR="000F40AE">
        <w:t xml:space="preserve"> for use in </w:t>
      </w:r>
      <w:r w:rsidR="009C1F2C">
        <w:t xml:space="preserve">Great Britain or </w:t>
      </w:r>
      <w:r w:rsidR="000F40AE">
        <w:t xml:space="preserve">for use in </w:t>
      </w:r>
      <w:r w:rsidR="009C1F2C">
        <w:t>Northern Ireland.</w:t>
      </w:r>
    </w:p>
    <w:p w:rsidRPr="00E605A3" w:rsidR="000B6F27" w:rsidP="001E7ECA" w:rsidRDefault="000B6F27" w14:paraId="7B3D8B93" w14:textId="77777777">
      <w:pPr>
        <w:pStyle w:val="General2"/>
      </w:pPr>
      <w:bookmarkStart w:name="_Ref442453330" w:id="544"/>
      <w:bookmarkStart w:name="_Ref327441858" w:id="545"/>
      <w:bookmarkStart w:name="_Ref350762064" w:id="546"/>
      <w:bookmarkEnd w:id="543"/>
      <w:r>
        <w:t xml:space="preserve">Unless otherwise specified in the </w:t>
      </w:r>
      <w:r w:rsidR="00DB7070">
        <w:t xml:space="preserve">Specification </w:t>
      </w:r>
      <w:r>
        <w:t>or otherwise agreed with the Authority in writing, the Goods shall be securely packed in trade packages of a type normally used by the Supplier for deliveries of the same or similar goods in the same quantities within the United Kingdom.</w:t>
      </w:r>
      <w:bookmarkEnd w:id="544"/>
    </w:p>
    <w:p w:rsidRPr="00E605A3" w:rsidR="000B6F27" w:rsidP="001E7ECA" w:rsidRDefault="000B6F27" w14:paraId="032077B3" w14:textId="77777777">
      <w:pPr>
        <w:pStyle w:val="General2"/>
      </w:pPr>
      <w:bookmarkStart w:name="_Ref442453331" w:id="547"/>
      <w:r>
        <w:t xml:space="preserve">The Supplier shall comply with any labelling requirements in respect of the Goods: </w:t>
      </w:r>
      <w:bookmarkStart w:name="DocXTextRef46" w:id="548"/>
      <w:r>
        <w:t>(a)</w:t>
      </w:r>
      <w:bookmarkEnd w:id="548"/>
      <w:r>
        <w:t xml:space="preserve"> specified in the </w:t>
      </w:r>
      <w:r w:rsidR="00DB7070">
        <w:t>Specification</w:t>
      </w:r>
      <w:r>
        <w:t xml:space="preserve">; </w:t>
      </w:r>
      <w:bookmarkStart w:name="DocXTextRef47" w:id="549"/>
      <w:r>
        <w:t>(b)</w:t>
      </w:r>
      <w:bookmarkEnd w:id="549"/>
      <w:r>
        <w:t xml:space="preserve"> agreed with the Authority in writing; and/or </w:t>
      </w:r>
      <w:bookmarkStart w:name="DocXTextRef48" w:id="550"/>
      <w:r>
        <w:t>(c)</w:t>
      </w:r>
      <w:bookmarkEnd w:id="550"/>
      <w:r>
        <w:t xml:space="preserve"> required to comply with Law or Guidance</w:t>
      </w:r>
      <w:bookmarkEnd w:id="547"/>
      <w:r>
        <w:t>.</w:t>
      </w:r>
    </w:p>
    <w:p w:rsidRPr="00E605A3" w:rsidR="000B6F27" w:rsidP="001E7ECA" w:rsidRDefault="000B6F27" w14:paraId="0F9CB3B8" w14:textId="77777777">
      <w:pPr>
        <w:pStyle w:val="General2"/>
      </w:pPr>
      <w:r>
        <w:t xml:space="preserve">The Supplier shall ensure that all Goods that are required by Law or Guidance to bear any safety information, environmental information, any mark, tab, brand, label, serial numbers or other device indicating place of origin, inspection by any government or other body or standard of quality at the point such Goods are delivered shall comply with such requirements at the point of delivery. </w:t>
      </w:r>
    </w:p>
    <w:p w:rsidR="000B6F27" w:rsidP="001E7ECA" w:rsidRDefault="000B6F27" w14:paraId="09A75B56" w14:textId="77777777">
      <w:pPr>
        <w:pStyle w:val="General2"/>
      </w:pPr>
      <w:bookmarkStart w:name="_Ref483479442" w:id="551"/>
      <w:r>
        <w:lastRenderedPageBreak/>
        <w:t xml:space="preserve">Unless otherwise set out in the </w:t>
      </w:r>
      <w:r w:rsidR="00DB7070">
        <w:t xml:space="preserve">Specification </w:t>
      </w:r>
      <w:r>
        <w:t>or agreed with the Authority in writing, the Supplier shall collect without charge any returnable containers and/or packages (including pallets) within twenty one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t>.</w:t>
      </w:r>
      <w:bookmarkEnd w:id="545"/>
      <w:bookmarkEnd w:id="551"/>
    </w:p>
    <w:p w:rsidRPr="00E605A3" w:rsidR="0065730F" w:rsidP="0065730F" w:rsidRDefault="00E01422" w14:paraId="7467B347" w14:textId="77777777">
      <w:pPr>
        <w:pStyle w:val="General2"/>
      </w:pPr>
      <w:r>
        <w:t>Without prejudice to the Supplier’s obligation to comply with all applicable Law and Guidance, t</w:t>
      </w:r>
      <w:r w:rsidR="0065730F">
        <w:t xml:space="preserve">he Supplier shall comply in all material respects with applicable environmental laws and regulations in force from time to time in relation to the Goods. Where the provisions of any such legislation are implemented by the use of voluntary agreements or codes of practice, the Supplier shall comply with such agreements or codes of practice as if they were incorporated into English law subject to those voluntary agreements being cited in the </w:t>
      </w:r>
      <w:r w:rsidR="00DB7070">
        <w:t>Specification</w:t>
      </w:r>
      <w:r w:rsidR="0065730F">
        <w:t>. Without prejudice to the generality of the foregoing, the Supplier shall:</w:t>
      </w:r>
    </w:p>
    <w:p w:rsidRPr="00E605A3" w:rsidR="0065730F" w:rsidP="0065730F" w:rsidRDefault="0065730F" w14:paraId="49559E1B" w14:textId="77777777">
      <w:pPr>
        <w:pStyle w:val="General3"/>
      </w:pPr>
      <w:r>
        <w:t>comply with all reasonable stipulations of the Authority aimed at minimising the packaging in which the Goods are supplied;</w:t>
      </w:r>
    </w:p>
    <w:p w:rsidRPr="00E605A3" w:rsidR="0065730F" w:rsidP="0065730F" w:rsidRDefault="0065730F" w14:paraId="749F60A0" w14:textId="77777777">
      <w:pPr>
        <w:pStyle w:val="General3"/>
      </w:pPr>
      <w:r>
        <w:t>promptly provide such data as may reasonably be requested by the Authority from time to time regarding the weight and type of packaging according to material types used in relation to the Goods;</w:t>
      </w:r>
    </w:p>
    <w:p w:rsidRPr="00E605A3" w:rsidR="0065730F" w:rsidP="0065730F" w:rsidRDefault="0065730F" w14:paraId="214ACCC4" w14:textId="77777777">
      <w:pPr>
        <w:pStyle w:val="General3"/>
      </w:pPr>
      <w:bookmarkStart w:name="_Ref292348485" w:id="552"/>
      <w:r>
        <w:t>comply with all obligations imposed on it in relation to the Goods by the Producer Responsibility Obligations (Packaging Waste) Regulations 2007 (SI 2007/871) (or any other equivalent legislation giving effect in any part of the European Economic Area to the Packaging and Packaging Waste Directive 94/62/EC as amended);</w:t>
      </w:r>
      <w:bookmarkEnd w:id="552"/>
    </w:p>
    <w:p w:rsidRPr="00E605A3" w:rsidR="0065730F" w:rsidP="0065730F" w:rsidRDefault="0065730F" w14:paraId="4D9E51BF" w14:textId="77777777">
      <w:pPr>
        <w:pStyle w:val="General3"/>
      </w:pPr>
      <w:r>
        <w:t>without prejudice to the Supplier’s other obligations under this Contract, label all units of the Goods, and the packaging of those units, to highlight environmental and safety information as required by applicable Law;</w:t>
      </w:r>
    </w:p>
    <w:p w:rsidRPr="00E605A3" w:rsidR="0065730F" w:rsidP="0065730F" w:rsidRDefault="0065730F" w14:paraId="4DB2DE5C" w14:textId="77777777">
      <w:pPr>
        <w:pStyle w:val="General3"/>
      </w:pPr>
      <w:r>
        <w:t>promptly provide all such information regarding the environmental impact of the Goods as may reasonably be required by the Authority to permit informed choices by patients and other third parties; and</w:t>
      </w:r>
    </w:p>
    <w:p w:rsidRPr="00E605A3" w:rsidR="0065730F" w:rsidP="0065730F" w:rsidRDefault="0065730F" w14:paraId="62093E52" w14:textId="1CE59E67">
      <w:pPr>
        <w:pStyle w:val="General3"/>
      </w:pPr>
      <w:bookmarkStart w:name="_Ref292348846" w:id="553"/>
      <w:r>
        <w:t>where the Goods are imported into the United Kingdom then for the purposes of the Producer Responsibility Obligations (Packaging Waste) Regulations 2007 (SI 2007/871), assume the rolled-up obligations for all the activities performed outside the United Kingdom in relation to the Goods and the packaging which is used for the containment, protection, handling, delivery and presentation of the Goods</w:t>
      </w:r>
      <w:r w:rsidR="00E27268">
        <w:t>,</w:t>
      </w:r>
      <w:r>
        <w:t xml:space="preserve"> in addition to any other obligations it may have pursuant to the said Regulations.</w:t>
      </w:r>
      <w:bookmarkEnd w:id="553"/>
    </w:p>
    <w:p w:rsidRPr="00E605A3" w:rsidR="0065730F" w:rsidP="0065730F" w:rsidRDefault="0065730F" w14:paraId="17A8B3E5" w14:textId="36B1B7E0">
      <w:pPr>
        <w:pStyle w:val="General2"/>
      </w:pPr>
      <w:r>
        <w:lastRenderedPageBreak/>
        <w:t>The Supplier shall meet all reasonable requests by the Authority for information evidencing the Supplier's compliance with the provisions of this Clause</w:t>
      </w:r>
      <w:r w:rsidR="00BF0193">
        <w:t xml:space="preserve"> </w:t>
      </w:r>
      <w:r>
        <w:fldChar w:fldCharType="begin"/>
      </w:r>
      <w:r>
        <w:instrText xml:space="preserve"> REF _Ref20747123 \r \h </w:instrText>
      </w:r>
      <w:r>
        <w:fldChar w:fldCharType="separate"/>
      </w:r>
      <w:r w:rsidR="00EC39FD">
        <w:t>19</w:t>
      </w:r>
      <w:r>
        <w:fldChar w:fldCharType="end"/>
      </w:r>
      <w:r>
        <w:t>.</w:t>
      </w:r>
    </w:p>
    <w:p w:rsidRPr="00E605A3" w:rsidR="000B6F27" w:rsidP="001E7ECA" w:rsidRDefault="000B6F27" w14:paraId="3E0A2571" w14:textId="77777777">
      <w:pPr>
        <w:pStyle w:val="General1"/>
      </w:pPr>
      <w:bookmarkStart w:name="Page_84" w:id="554"/>
      <w:bookmarkStart w:name="_Ref351444816" w:id="555"/>
      <w:bookmarkEnd w:id="546"/>
      <w:bookmarkEnd w:id="554"/>
      <w:r>
        <w:t>Sustainable development</w:t>
      </w:r>
      <w:bookmarkEnd w:id="555"/>
    </w:p>
    <w:p w:rsidRPr="00E605A3" w:rsidR="000B6F27" w:rsidP="001E7ECA" w:rsidRDefault="000B6F27" w14:paraId="264B444F" w14:textId="77777777">
      <w:pPr>
        <w:pStyle w:val="General2"/>
      </w:pPr>
      <w:r>
        <w:t xml:space="preserve">The Supplier shall comply in all material respects with applicable environmental and 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w:t>
      </w:r>
      <w:r w:rsidR="00DB7070">
        <w:t>Specification</w:t>
      </w:r>
      <w:r>
        <w:t>. Without prejudice to the generality of the foregoing, the Supplier shall:</w:t>
      </w:r>
    </w:p>
    <w:p w:rsidRPr="00E605A3" w:rsidR="000B6F27" w:rsidP="001A6119" w:rsidRDefault="000B6F27" w14:paraId="30883F86" w14:textId="77777777">
      <w:pPr>
        <w:pStyle w:val="General3"/>
      </w:pPr>
      <w:bookmarkStart w:name="_Ref351039220" w:id="556"/>
      <w:r>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t xml:space="preserve"> in relation to any stated environmental and social and labour requirements, characteristics and impacts of the Goods and the Supplier’s supply chain;</w:t>
      </w:r>
      <w:bookmarkEnd w:id="556"/>
      <w:r>
        <w:t xml:space="preserve"> </w:t>
      </w:r>
    </w:p>
    <w:p w:rsidRPr="00E605A3" w:rsidR="000B6F27" w:rsidP="001A6119" w:rsidRDefault="000B6F27" w14:paraId="75F9D3B0" w14:textId="77777777">
      <w:pPr>
        <w:pStyle w:val="General3"/>
      </w:pPr>
      <w:bookmarkStart w:name="_Ref351039484" w:id="557"/>
      <w:r>
        <w:t>maintain relevant policy statements documenting the Supplier’s significant labour, social and environmental aspects as relevant to the Goods being supplied and as proportionate to the nature and scale of the Supplier’s business operations; and</w:t>
      </w:r>
      <w:bookmarkEnd w:id="557"/>
    </w:p>
    <w:p w:rsidRPr="00E605A3" w:rsidR="000B6F27" w:rsidP="001A6119" w:rsidRDefault="000B6F27" w14:paraId="0C3B093E" w14:textId="0958AD1E">
      <w:pPr>
        <w:pStyle w:val="General3"/>
      </w:pPr>
      <w:r>
        <w:t xml:space="preserve">maintain plans and procedures that support the commitments made as part of the Supplier’s significant labour, social and environmental policies, as referred to </w:t>
      </w:r>
      <w:proofErr w:type="spellStart"/>
      <w:r>
        <w:t>at</w:t>
      </w:r>
      <w:proofErr w:type="spellEnd"/>
      <w:r>
        <w:t xml:space="preserve"> Clause </w:t>
      </w:r>
      <w:r>
        <w:fldChar w:fldCharType="begin"/>
      </w:r>
      <w:r>
        <w:instrText xml:space="preserve"> REF _Ref351039484 \r \h  \* MERGEFORMAT </w:instrText>
      </w:r>
      <w:r>
        <w:fldChar w:fldCharType="separate"/>
      </w:r>
      <w:r w:rsidR="00EC39FD">
        <w:t>20.1.2</w:t>
      </w:r>
      <w:r>
        <w:fldChar w:fldCharType="end"/>
      </w:r>
      <w:r>
        <w:t xml:space="preserve"> of this</w:t>
      </w:r>
      <w:r w:rsidR="006355E3">
        <w:t xml:space="preserve"> Schedule 2</w:t>
      </w:r>
      <w:r>
        <w:t>.</w:t>
      </w:r>
    </w:p>
    <w:p w:rsidRPr="00E605A3" w:rsidR="000B6F27" w:rsidP="001E7ECA" w:rsidRDefault="000B6F27" w14:paraId="4FDE3E34" w14:textId="1D26B46B">
      <w:pPr>
        <w:pStyle w:val="General2"/>
      </w:pPr>
      <w:r>
        <w:t xml:space="preserve">The Supplier shall meet reasonable requests by the Authority for information evidencing the Supplier’s compliance with the provisions of </w:t>
      </w:r>
      <w:r w:rsidR="00C15E8A">
        <w:t xml:space="preserve">this </w:t>
      </w:r>
      <w:r>
        <w:t xml:space="preserve">Clause </w:t>
      </w:r>
      <w:r>
        <w:fldChar w:fldCharType="begin"/>
      </w:r>
      <w:r>
        <w:instrText xml:space="preserve"> REF _Ref351444816 \r \h  \* MERGEFORMAT </w:instrText>
      </w:r>
      <w:r>
        <w:fldChar w:fldCharType="separate"/>
      </w:r>
      <w:r w:rsidR="00883EC7">
        <w:t>20</w:t>
      </w:r>
      <w:r>
        <w:fldChar w:fldCharType="end"/>
      </w:r>
      <w:r>
        <w:t>.</w:t>
      </w:r>
    </w:p>
    <w:p w:rsidRPr="00E605A3" w:rsidR="000B6F27" w:rsidP="001E7ECA" w:rsidRDefault="000B6F27" w14:paraId="1C0530F4" w14:textId="77777777">
      <w:pPr>
        <w:pStyle w:val="General1"/>
      </w:pPr>
      <w:bookmarkStart w:name="_Ref349142583" w:id="558"/>
      <w:bookmarkStart w:name="_Toc290398309" w:id="559"/>
      <w:bookmarkStart w:name="_Toc312422923" w:id="560"/>
      <w:bookmarkStart w:name="_Ref323652042" w:id="561"/>
      <w:bookmarkStart w:name="_Ref286068227" w:id="562"/>
      <w:r>
        <w:t>Electronic product information</w:t>
      </w:r>
      <w:bookmarkEnd w:id="558"/>
    </w:p>
    <w:p w:rsidRPr="00E605A3" w:rsidR="000B6F27" w:rsidP="001E7ECA" w:rsidRDefault="000B6F27" w14:paraId="0E33AEE0" w14:textId="3959EB41">
      <w:pPr>
        <w:pStyle w:val="General2"/>
      </w:pPr>
      <w:bookmarkStart w:name="_Ref536853302" w:id="563"/>
      <w:r>
        <w:t>Where requested by the Authority, the Supplier shall provide the Authority the Product Information</w:t>
      </w:r>
      <w:r w:rsidR="00E27268">
        <w:t>,</w:t>
      </w:r>
      <w:r>
        <w:t xml:space="preserve"> in such manner and upon such media as agreed between the Supplier and the Authority from time to time</w:t>
      </w:r>
      <w:bookmarkEnd w:id="563"/>
      <w:r w:rsidR="00E27268">
        <w:t>,</w:t>
      </w:r>
      <w:r>
        <w:t xml:space="preserve"> for the sole use by the Authority. </w:t>
      </w:r>
    </w:p>
    <w:p w:rsidRPr="00E605A3" w:rsidR="000B6F27" w:rsidP="001E7ECA" w:rsidRDefault="000B6F27" w14:paraId="6FC87D9F" w14:textId="7AAE4885">
      <w:pPr>
        <w:pStyle w:val="General2"/>
      </w:pPr>
      <w: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w:t>
      </w:r>
      <w:r w:rsidR="00C15E8A">
        <w:t xml:space="preserve">this </w:t>
      </w:r>
      <w:r>
        <w:t xml:space="preserve">Clause </w:t>
      </w:r>
      <w:r>
        <w:fldChar w:fldCharType="begin"/>
      </w:r>
      <w:r>
        <w:instrText xml:space="preserve"> REF _Ref349142583 \r \h  \* MERGEFORMAT </w:instrText>
      </w:r>
      <w:r>
        <w:fldChar w:fldCharType="separate"/>
      </w:r>
      <w:r w:rsidR="00883EC7">
        <w:t>21</w:t>
      </w:r>
      <w:r>
        <w:fldChar w:fldCharType="end"/>
      </w:r>
      <w:r>
        <w:t>.</w:t>
      </w:r>
    </w:p>
    <w:p w:rsidRPr="00E605A3" w:rsidR="000B6F27" w:rsidP="001E7ECA" w:rsidRDefault="000B6F27" w14:paraId="79882A14" w14:textId="77777777">
      <w:pPr>
        <w:pStyle w:val="General2"/>
      </w:pPr>
      <w:r>
        <w:t>If the Product Information ceases to be complete and accurate, the Supplier shall promptly notify the Authority in writing of any modification or addition to or any inaccuracy or omission in the Product Information.</w:t>
      </w:r>
    </w:p>
    <w:p w:rsidRPr="00E605A3" w:rsidR="000B6F27" w:rsidP="001E7ECA" w:rsidRDefault="000B6F27" w14:paraId="77C34210" w14:textId="5B50F532">
      <w:pPr>
        <w:pStyle w:val="General2"/>
      </w:pPr>
      <w:bookmarkStart w:name="_Ref536854671" w:id="564"/>
      <w:r>
        <w:t xml:space="preserve">The Supplier grants the Authority a perpetual, non-exclusive, royalty free licence to use and exploit the Product Information and any Intellectual Property Rights in the Product Information for the purpose of illustrating the </w:t>
      </w:r>
      <w:r>
        <w:lastRenderedPageBreak/>
        <w:t>range of goods and services (including, without limitation, the Goods) available pursuant to the Authority’s contracts from time to time. Subject to Clause</w:t>
      </w:r>
      <w:r w:rsidR="006F4C21">
        <w:t xml:space="preserve"> </w:t>
      </w:r>
      <w:r>
        <w:fldChar w:fldCharType="begin"/>
      </w:r>
      <w:r>
        <w:instrText xml:space="preserve"> REF _Ref349143653 \r \h </w:instrText>
      </w:r>
      <w:r>
        <w:fldChar w:fldCharType="separate"/>
      </w:r>
      <w:r w:rsidR="00883EC7">
        <w:t>21.5</w:t>
      </w:r>
      <w:r>
        <w:fldChar w:fldCharType="end"/>
      </w:r>
      <w:r>
        <w:t xml:space="preserve"> of this</w:t>
      </w:r>
      <w:r w:rsidR="006355E3">
        <w:t xml:space="preserve"> Schedule 2</w:t>
      </w:r>
      <w:r>
        <w:t xml:space="preserve">, no obligation to illustrate or advertise the Product Information is imposed on the Authority, as a consequence of the licence conferred by this Clause </w:t>
      </w:r>
      <w:r>
        <w:fldChar w:fldCharType="begin"/>
      </w:r>
      <w:r>
        <w:instrText xml:space="preserve"> REF _Ref536854671 \r \h  \* MERGEFORMAT </w:instrText>
      </w:r>
      <w:r>
        <w:fldChar w:fldCharType="separate"/>
      </w:r>
      <w:r w:rsidR="00883EC7">
        <w:t>21.4</w:t>
      </w:r>
      <w:r>
        <w:fldChar w:fldCharType="end"/>
      </w:r>
      <w:bookmarkEnd w:id="564"/>
      <w:r>
        <w:t xml:space="preserve">. </w:t>
      </w:r>
    </w:p>
    <w:p w:rsidRPr="00E605A3" w:rsidR="000B6F27" w:rsidP="001E7ECA" w:rsidRDefault="000B6F27" w14:paraId="18CA694F" w14:textId="0C16E459">
      <w:pPr>
        <w:pStyle w:val="General2"/>
      </w:pPr>
      <w:bookmarkStart w:name="_Ref349143653" w:id="565"/>
      <w: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w:t>
      </w:r>
      <w:proofErr w:type="gramStart"/>
      <w:r>
        <w:t>as a result of</w:t>
      </w:r>
      <w:proofErr w:type="gramEnd"/>
      <w:r>
        <w:t xml:space="preserve"> the approval given by it pursuant to this Clause </w:t>
      </w:r>
      <w:r>
        <w:fldChar w:fldCharType="begin"/>
      </w:r>
      <w:r>
        <w:instrText xml:space="preserve"> REF _Ref349143653 \r \h  \* MERGEFORMAT </w:instrText>
      </w:r>
      <w:r>
        <w:fldChar w:fldCharType="separate"/>
      </w:r>
      <w:r w:rsidR="00883EC7">
        <w:t>21.5</w:t>
      </w:r>
      <w:r>
        <w:fldChar w:fldCharType="end"/>
      </w:r>
      <w:r>
        <w:t xml:space="preserve"> or otherwise under the terms of this Contract.</w:t>
      </w:r>
      <w:bookmarkEnd w:id="565"/>
    </w:p>
    <w:p w:rsidRPr="00E605A3" w:rsidR="000B6F27" w:rsidP="001E7ECA" w:rsidRDefault="000B6F27" w14:paraId="2836BB2A" w14:textId="236488AF">
      <w:pPr>
        <w:pStyle w:val="General2"/>
      </w:pPr>
      <w:r>
        <w:t xml:space="preserve">If requested in writing by the Authority, and to the extent not already agreed as part of the </w:t>
      </w:r>
      <w:r w:rsidR="00DB7070">
        <w:t>Specification and</w:t>
      </w:r>
      <w:r w:rsidR="00A207DE">
        <w:t>/or</w:t>
      </w:r>
      <w:r w:rsidR="00DB7070">
        <w:t xml:space="preserve"> the Tender Response Document</w:t>
      </w:r>
      <w:r>
        <w:t>, the Supplier and the Authority shall discuss and seek to agree in good faith arrangements to use any Electronic Trading System.</w:t>
      </w:r>
    </w:p>
    <w:p w:rsidR="00620E42" w:rsidP="00620E42" w:rsidRDefault="00620E42" w14:paraId="56B70E54" w14:textId="77777777">
      <w:pPr>
        <w:pStyle w:val="General1"/>
      </w:pPr>
      <w:bookmarkStart w:name="a299634" w:id="566"/>
      <w:bookmarkStart w:name="_Ref286071345" w:id="567"/>
      <w:bookmarkStart w:name="_Toc290398310" w:id="568"/>
      <w:bookmarkStart w:name="_Toc312422924" w:id="569"/>
      <w:bookmarkEnd w:id="559"/>
      <w:bookmarkEnd w:id="560"/>
      <w:bookmarkEnd w:id="561"/>
      <w:r>
        <w:t>Change Control</w:t>
      </w:r>
      <w:bookmarkEnd w:id="566"/>
    </w:p>
    <w:p w:rsidRPr="009E10E3" w:rsidR="00620E42" w:rsidP="00620E42" w:rsidRDefault="00620E42" w14:paraId="47AD7EB6" w14:textId="77777777">
      <w:pPr>
        <w:pStyle w:val="General2"/>
      </w:pPr>
      <w:bookmarkStart w:name="_Toc303950080" w:id="570"/>
      <w:bookmarkStart w:name="_Toc303950847" w:id="571"/>
      <w:bookmarkStart w:name="_Toc303951627" w:id="572"/>
      <w:bookmarkStart w:name="_Toc304135710" w:id="573"/>
      <w:bookmarkStart w:name="a779779" w:id="574"/>
      <w:r>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t>, as may be requested by the Authority from time to time.</w:t>
      </w:r>
      <w:bookmarkEnd w:id="570"/>
      <w:bookmarkEnd w:id="571"/>
      <w:bookmarkEnd w:id="572"/>
      <w:bookmarkEnd w:id="573"/>
    </w:p>
    <w:p w:rsidRPr="009E10E3" w:rsidR="00620E42" w:rsidP="00620E42" w:rsidRDefault="00620E42" w14:paraId="65E2EFEB" w14:textId="7645FA15">
      <w:pPr>
        <w:pStyle w:val="General2"/>
      </w:pPr>
      <w:r>
        <w:t xml:space="preserve">Either </w:t>
      </w:r>
      <w:r w:rsidR="00A207DE">
        <w:t>P</w:t>
      </w:r>
      <w:r>
        <w:t xml:space="preserve">arty may submit a written request for Change to the other </w:t>
      </w:r>
      <w:r w:rsidR="00A207DE">
        <w:t>P</w:t>
      </w:r>
      <w:r>
        <w:t xml:space="preserve">arty in accordance with this Clause </w:t>
      </w:r>
      <w:r>
        <w:fldChar w:fldCharType="begin"/>
      </w:r>
      <w:r>
        <w:instrText xml:space="preserve">REF a299634 \h \w \n \* MERGEFORMAT </w:instrText>
      </w:r>
      <w:r>
        <w:fldChar w:fldCharType="separate"/>
      </w:r>
      <w:r w:rsidR="00883EC7">
        <w:t>22</w:t>
      </w:r>
      <w:r>
        <w:fldChar w:fldCharType="end"/>
      </w:r>
      <w:r>
        <w:t>, but</w:t>
      </w:r>
      <w:r w:rsidR="00D628B6">
        <w:t>,</w:t>
      </w:r>
      <w:r w:rsidRPr="00D628B6" w:rsidR="00D628B6">
        <w:t xml:space="preserve"> without prejudice to Clauses </w:t>
      </w:r>
      <w:r w:rsidR="00F34E9D">
        <w:fldChar w:fldCharType="begin"/>
      </w:r>
      <w:r w:rsidR="00F34E9D">
        <w:instrText xml:space="preserve"> REF _Ref114131355 \r \h </w:instrText>
      </w:r>
      <w:r w:rsidR="00F34E9D">
        <w:fldChar w:fldCharType="separate"/>
      </w:r>
      <w:r w:rsidR="00F34E9D">
        <w:t>5.2</w:t>
      </w:r>
      <w:r w:rsidR="00F34E9D">
        <w:fldChar w:fldCharType="end"/>
      </w:r>
      <w:r w:rsidR="00F34E9D">
        <w:t xml:space="preserve"> and </w:t>
      </w:r>
      <w:r w:rsidR="00F34E9D">
        <w:fldChar w:fldCharType="begin"/>
      </w:r>
      <w:r w:rsidR="00F34E9D">
        <w:instrText xml:space="preserve"> REF _Ref114130968 \r \h </w:instrText>
      </w:r>
      <w:r w:rsidR="00F34E9D">
        <w:fldChar w:fldCharType="separate"/>
      </w:r>
      <w:r w:rsidR="00F34E9D">
        <w:t>5.4</w:t>
      </w:r>
      <w:r w:rsidR="00F34E9D">
        <w:fldChar w:fldCharType="end"/>
      </w:r>
      <w:r w:rsidRPr="00D628B6" w:rsidR="00D628B6">
        <w:t xml:space="preserve"> of this Schedule 2</w:t>
      </w:r>
      <w:r w:rsidR="00D628B6">
        <w:t>,</w:t>
      </w:r>
      <w:r>
        <w:t xml:space="preserve"> no Change will come into effect until a Change Control Note has been signed by the authorised representatives of both parties.</w:t>
      </w:r>
      <w:bookmarkEnd w:id="574"/>
    </w:p>
    <w:p w:rsidRPr="009E10E3" w:rsidR="00620E42" w:rsidP="00620E42" w:rsidRDefault="00620E42" w14:paraId="4E1B087A" w14:textId="77777777">
      <w:pPr>
        <w:pStyle w:val="General2"/>
      </w:pPr>
      <w:bookmarkStart w:name="a766860" w:id="575"/>
      <w:r>
        <w:t xml:space="preserve">If the </w:t>
      </w:r>
      <w:r w:rsidR="005C75C0">
        <w:t>Authority</w:t>
      </w:r>
      <w:r>
        <w:t xml:space="preserve"> requests a Change:</w:t>
      </w:r>
      <w:bookmarkEnd w:id="575"/>
    </w:p>
    <w:p w:rsidRPr="009E10E3" w:rsidR="00620E42" w:rsidP="00620E42" w:rsidRDefault="00620E42" w14:paraId="7E20FEB1" w14:textId="77777777">
      <w:pPr>
        <w:pStyle w:val="General3"/>
      </w:pPr>
      <w:bookmarkStart w:name="a589332" w:id="576"/>
      <w:r>
        <w:t xml:space="preserve">the </w:t>
      </w:r>
      <w:r w:rsidR="005C75C0">
        <w:t>Authority</w:t>
      </w:r>
      <w:r>
        <w:t xml:space="preserve"> will submit a written request to the Supplier containing as much information as is necessary to enable the Supplier to prepare a Change Control Note; and</w:t>
      </w:r>
      <w:bookmarkEnd w:id="576"/>
    </w:p>
    <w:p w:rsidRPr="009E10E3" w:rsidR="00620E42" w:rsidP="00620E42" w:rsidRDefault="00620E42" w14:paraId="52D7CC5A" w14:textId="77777777">
      <w:pPr>
        <w:pStyle w:val="General3"/>
      </w:pPr>
      <w:bookmarkStart w:name="a837804" w:id="577"/>
      <w:r>
        <w:t xml:space="preserve">within </w:t>
      </w:r>
      <w:r w:rsidR="009E10E3">
        <w:t>5</w:t>
      </w:r>
      <w:r>
        <w:t xml:space="preserve"> Business Days of receipt of a request, the Supplier will, unless otherwise agreed, send to the </w:t>
      </w:r>
      <w:r w:rsidR="005C75C0">
        <w:t>Authority</w:t>
      </w:r>
      <w:r>
        <w:t xml:space="preserve"> a Change Control Note. </w:t>
      </w:r>
      <w:bookmarkEnd w:id="577"/>
    </w:p>
    <w:p w:rsidRPr="009E10E3" w:rsidR="00620E42" w:rsidP="00620E42" w:rsidRDefault="00620E42" w14:paraId="3BC782DF" w14:textId="77777777">
      <w:pPr>
        <w:pStyle w:val="General2"/>
      </w:pPr>
      <w:bookmarkStart w:name="a357445" w:id="578"/>
      <w:r>
        <w:t xml:space="preserve">If the Supplier requests a Change, it will send to the </w:t>
      </w:r>
      <w:r w:rsidR="005C75C0">
        <w:t>Authority</w:t>
      </w:r>
      <w:r>
        <w:t xml:space="preserve"> a Change Control Note.</w:t>
      </w:r>
      <w:bookmarkEnd w:id="578"/>
    </w:p>
    <w:p w:rsidR="00620E42" w:rsidP="00E264A0" w:rsidRDefault="00620E42" w14:paraId="6FF4673F" w14:textId="77777777">
      <w:pPr>
        <w:pStyle w:val="General2"/>
      </w:pPr>
      <w:bookmarkStart w:name="a202014" w:id="579"/>
      <w:r>
        <w:t xml:space="preserve">A Change Control Note </w:t>
      </w:r>
      <w:r w:rsidR="00C11BD2">
        <w:t>will be in the form set out in Schedule 7.</w:t>
      </w:r>
      <w:bookmarkEnd w:id="579"/>
    </w:p>
    <w:p w:rsidR="00620E42" w:rsidP="00620E42" w:rsidRDefault="00620E42" w14:paraId="0E29CB9C" w14:textId="346A3993">
      <w:pPr>
        <w:pStyle w:val="General2"/>
      </w:pPr>
      <w:bookmarkStart w:name="a944467" w:id="580"/>
      <w:r>
        <w:t xml:space="preserve">If, following the </w:t>
      </w:r>
      <w:r w:rsidR="005C75C0">
        <w:t>Authority</w:t>
      </w:r>
      <w:r>
        <w:t>'s receipt of a Change Control Note pursuant to Clause</w:t>
      </w:r>
      <w:r w:rsidR="00BC2023">
        <w:t>s</w:t>
      </w:r>
      <w:r>
        <w:t xml:space="preserve"> </w:t>
      </w:r>
      <w:r>
        <w:fldChar w:fldCharType="begin"/>
      </w:r>
      <w:r>
        <w:instrText xml:space="preserve">REF a766860 \h \w \n \* MERGEFORMAT </w:instrText>
      </w:r>
      <w:r>
        <w:fldChar w:fldCharType="separate"/>
      </w:r>
      <w:r w:rsidR="00883EC7">
        <w:t>22.3</w:t>
      </w:r>
      <w:r>
        <w:fldChar w:fldCharType="end"/>
      </w:r>
      <w:r>
        <w:t xml:space="preserve"> or </w:t>
      </w:r>
      <w:r>
        <w:fldChar w:fldCharType="begin"/>
      </w:r>
      <w:r>
        <w:instrText xml:space="preserve">REF a357445 \h \w \n \* MERGEFORMAT </w:instrText>
      </w:r>
      <w:r>
        <w:fldChar w:fldCharType="separate"/>
      </w:r>
      <w:r w:rsidR="00883EC7">
        <w:t>22.4</w:t>
      </w:r>
      <w:r>
        <w:fldChar w:fldCharType="end"/>
      </w:r>
      <w:r>
        <w:t xml:space="preserve"> of this Schedule 2:</w:t>
      </w:r>
      <w:bookmarkEnd w:id="580"/>
    </w:p>
    <w:p w:rsidR="00620E42" w:rsidP="00620E42" w:rsidRDefault="00620E42" w14:paraId="7474CC8D" w14:textId="53A2A0B7">
      <w:pPr>
        <w:pStyle w:val="General3"/>
      </w:pPr>
      <w:bookmarkStart w:name="a353341" w:id="581"/>
      <w:r>
        <w:t>the parties agree the terms of the relevant Change Control Note,</w:t>
      </w:r>
      <w:r w:rsidR="002E4641">
        <w:t xml:space="preserve"> </w:t>
      </w:r>
      <w:r w:rsidR="00A207DE">
        <w:t>then it shall</w:t>
      </w:r>
      <w:r w:rsidR="002E4641">
        <w:t xml:space="preserve">, once signed by each of the Parties, constitute a binding change to the Contract for the purposes of Clause </w:t>
      </w:r>
      <w:r>
        <w:fldChar w:fldCharType="begin"/>
      </w:r>
      <w:r>
        <w:instrText xml:space="preserve"> REF _Ref20741328 \r \h </w:instrText>
      </w:r>
      <w:r>
        <w:fldChar w:fldCharType="separate"/>
      </w:r>
      <w:r w:rsidR="00883EC7">
        <w:t>22.8</w:t>
      </w:r>
      <w:r>
        <w:fldChar w:fldCharType="end"/>
      </w:r>
      <w:r w:rsidR="002E4641">
        <w:t xml:space="preserve"> of this Schedule 2; or</w:t>
      </w:r>
      <w:r>
        <w:t xml:space="preserve"> </w:t>
      </w:r>
      <w:bookmarkEnd w:id="581"/>
    </w:p>
    <w:p w:rsidR="00620E42" w:rsidP="00620E42" w:rsidRDefault="00620E42" w14:paraId="3FD835DC" w14:textId="11973F4E">
      <w:pPr>
        <w:pStyle w:val="General3"/>
      </w:pPr>
      <w:bookmarkStart w:name="a709701" w:id="582"/>
      <w:r>
        <w:lastRenderedPageBreak/>
        <w:t xml:space="preserve">either </w:t>
      </w:r>
      <w:r w:rsidR="00A207DE">
        <w:t>P</w:t>
      </w:r>
      <w:r>
        <w:t xml:space="preserve">arty does not agree to any term of the Change Control Note, then the other </w:t>
      </w:r>
      <w:r w:rsidR="00A207DE">
        <w:t>P</w:t>
      </w:r>
      <w:r>
        <w:t xml:space="preserve">arty may refer the disagreement to be dealt with in accordance with the Dispute Resolution Procedure. </w:t>
      </w:r>
      <w:bookmarkEnd w:id="582"/>
    </w:p>
    <w:p w:rsidR="00620E42" w:rsidP="00620E42" w:rsidRDefault="00620E42" w14:paraId="6496FD7B" w14:textId="7264459C">
      <w:pPr>
        <w:pStyle w:val="General2"/>
      </w:pPr>
      <w:bookmarkStart w:name="a510203" w:id="583"/>
      <w:r>
        <w:t xml:space="preserve">Each </w:t>
      </w:r>
      <w:r w:rsidR="00A207DE">
        <w:t>P</w:t>
      </w:r>
      <w:r>
        <w:t>arty will bear its own costs in relation to compliance with the Change Control Procedure.</w:t>
      </w:r>
      <w:bookmarkEnd w:id="583"/>
    </w:p>
    <w:p w:rsidR="00620E42" w:rsidP="00620E42" w:rsidRDefault="00BF0193" w14:paraId="0F87393E" w14:textId="2EC9616E">
      <w:pPr>
        <w:pStyle w:val="General2"/>
      </w:pPr>
      <w:bookmarkStart w:name="_Toc303950081" w:id="584"/>
      <w:bookmarkStart w:name="_Toc303950848" w:id="585"/>
      <w:bookmarkStart w:name="_Toc303951628" w:id="586"/>
      <w:bookmarkStart w:name="_Toc304135711" w:id="587"/>
      <w:bookmarkStart w:name="_Ref20741328" w:id="588"/>
      <w:r>
        <w:t>A</w:t>
      </w:r>
      <w:r w:rsidR="00620E42">
        <w:t>ny change to the Goods or other variation to this Contract shall only be binding once it has been agreed in writing and signed by an authorised representative of both Parties.</w:t>
      </w:r>
      <w:bookmarkEnd w:id="584"/>
      <w:bookmarkEnd w:id="585"/>
      <w:bookmarkEnd w:id="586"/>
      <w:bookmarkEnd w:id="587"/>
      <w:bookmarkEnd w:id="588"/>
      <w:r w:rsidR="00620E42">
        <w:t xml:space="preserve"> </w:t>
      </w:r>
    </w:p>
    <w:p w:rsidRPr="00E605A3" w:rsidR="00301C18" w:rsidP="00620E42" w:rsidRDefault="002776C2" w14:paraId="7EAB87DB" w14:textId="0BCF6D4F">
      <w:pPr>
        <w:pStyle w:val="General2"/>
      </w:pPr>
      <w:r>
        <w:t xml:space="preserve">Subject to Clause </w:t>
      </w:r>
      <w:r>
        <w:fldChar w:fldCharType="begin"/>
      </w:r>
      <w:r>
        <w:instrText xml:space="preserve"> REF _Ref58835749 \r \h </w:instrText>
      </w:r>
      <w:r>
        <w:fldChar w:fldCharType="separate"/>
      </w:r>
      <w:r>
        <w:t>10.5</w:t>
      </w:r>
      <w:r>
        <w:fldChar w:fldCharType="end"/>
      </w:r>
      <w:r>
        <w:t>, t</w:t>
      </w:r>
      <w:r w:rsidR="00301C18">
        <w:t xml:space="preserve">he Supplier shall neither be relieved of its obligations to supply the Goods in accordance with the terms and conditions of this Contract nor be entitled to an increase in the Charges </w:t>
      </w:r>
      <w:proofErr w:type="gramStart"/>
      <w:r w:rsidR="00301C18">
        <w:t>as a result of</w:t>
      </w:r>
      <w:proofErr w:type="gramEnd"/>
      <w:r w:rsidR="00301C18">
        <w:t xml:space="preserve"> a Change in Law.</w:t>
      </w:r>
    </w:p>
    <w:p w:rsidRPr="00E605A3" w:rsidR="000B6F27" w:rsidP="001E7ECA" w:rsidRDefault="000B6F27" w14:paraId="51ABC608" w14:textId="77777777">
      <w:pPr>
        <w:pStyle w:val="General1"/>
      </w:pPr>
      <w:bookmarkStart w:name="_Ref20744100" w:id="589"/>
      <w:r>
        <w:t>Dispute resolution</w:t>
      </w:r>
      <w:bookmarkStart w:name="Page_93" w:id="590"/>
      <w:bookmarkEnd w:id="562"/>
      <w:bookmarkEnd w:id="567"/>
      <w:bookmarkEnd w:id="568"/>
      <w:bookmarkEnd w:id="569"/>
      <w:bookmarkEnd w:id="589"/>
      <w:bookmarkEnd w:id="590"/>
    </w:p>
    <w:p w:rsidRPr="00E605A3" w:rsidR="000B6F27" w:rsidP="001E7ECA" w:rsidRDefault="000B6F27" w14:paraId="45D8F7D3" w14:textId="77777777">
      <w:pPr>
        <w:pStyle w:val="General2"/>
      </w:pPr>
      <w:bookmarkStart w:name="_Toc303950082" w:id="591"/>
      <w:bookmarkStart w:name="_Toc303950849" w:id="592"/>
      <w:bookmarkStart w:name="_Toc303951629" w:id="593"/>
      <w:bookmarkStart w:name="_Toc304135712" w:id="594"/>
      <w:bookmarkStart w:name="_Ref282592203" w:id="595"/>
      <w:r>
        <w:t>During any Dispute, including a Dispute as to the validity of this Contract, it is agreed that the Supplier shall continue its performance of the provisions of the Contract (unless the Authority requests in writing that the Supplier does not do so).</w:t>
      </w:r>
      <w:bookmarkEnd w:id="591"/>
      <w:bookmarkEnd w:id="592"/>
      <w:bookmarkEnd w:id="593"/>
      <w:bookmarkEnd w:id="594"/>
    </w:p>
    <w:p w:rsidRPr="00E605A3" w:rsidR="000B6F27" w:rsidP="001E7ECA" w:rsidRDefault="000B6F27" w14:paraId="2FA8281B" w14:textId="1778773A">
      <w:pPr>
        <w:pStyle w:val="General2"/>
      </w:pPr>
      <w:bookmarkStart w:name="_Toc303950083" w:id="596"/>
      <w:bookmarkStart w:name="_Toc303950850" w:id="597"/>
      <w:bookmarkStart w:name="_Toc303951630" w:id="598"/>
      <w:bookmarkStart w:name="_Toc304135713" w:id="599"/>
      <w:r>
        <w:t>In the case of a Dispute arising out of or in connection with this Contract the Supplier and the Authority shall make every reasonable effort to communicate and cooperate with each other with a view to resolving the Dispute</w:t>
      </w:r>
      <w:r w:rsidR="00A207DE">
        <w:t>,</w:t>
      </w:r>
      <w:r>
        <w:t xml:space="preserve"> and</w:t>
      </w:r>
      <w:r w:rsidR="00A207DE">
        <w:t xml:space="preserve"> shall</w:t>
      </w:r>
      <w:r>
        <w:t xml:space="preserve"> follow the procedure set out in Clause </w:t>
      </w:r>
      <w:r>
        <w:fldChar w:fldCharType="begin"/>
      </w:r>
      <w:r>
        <w:instrText xml:space="preserve"> REF _Ref318786728 \r \h  \* MERGEFORMAT </w:instrText>
      </w:r>
      <w:r>
        <w:fldChar w:fldCharType="separate"/>
      </w:r>
      <w:r w:rsidR="00883EC7">
        <w:t>23.3</w:t>
      </w:r>
      <w:r>
        <w:fldChar w:fldCharType="end"/>
      </w:r>
      <w:r>
        <w:t xml:space="preserve"> of this</w:t>
      </w:r>
      <w:r w:rsidR="006355E3">
        <w:t xml:space="preserve"> Schedule 2</w:t>
      </w:r>
      <w:r>
        <w:t xml:space="preserve"> as the first stage in the Dispute Resolution Procedure.</w:t>
      </w:r>
      <w:bookmarkEnd w:id="595"/>
      <w:bookmarkEnd w:id="596"/>
      <w:bookmarkEnd w:id="597"/>
      <w:bookmarkEnd w:id="598"/>
      <w:bookmarkEnd w:id="599"/>
    </w:p>
    <w:p w:rsidRPr="00E605A3" w:rsidR="000B6F27" w:rsidP="001E7ECA" w:rsidRDefault="000B6F27" w14:paraId="61174E1A" w14:textId="444999E1">
      <w:pPr>
        <w:pStyle w:val="General2"/>
      </w:pPr>
      <w:bookmarkStart w:name="_Ref318786728" w:id="600"/>
      <w:bookmarkStart w:name="_Ref361134598" w:id="601"/>
      <w:bookmarkStart w:name="_Ref20744062" w:id="602"/>
      <w:bookmarkStart w:name="_Ref286215090" w:id="603"/>
      <w:bookmarkStart w:name="_Toc303950085" w:id="604"/>
      <w:bookmarkStart w:name="_Toc303950852" w:id="605"/>
      <w:bookmarkStart w:name="_Toc303951632" w:id="606"/>
      <w:bookmarkStart w:name="_Toc304135715" w:id="607"/>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883EC7">
        <w:rPr>
          <w:snapToGrid w:val="0"/>
        </w:rPr>
        <w:t>5</w:t>
      </w:r>
      <w:r w:rsidRPr="00E605A3">
        <w:rPr>
          <w:snapToGrid w:val="0"/>
        </w:rPr>
        <w:fldChar w:fldCharType="end"/>
      </w:r>
      <w:r w:rsidRPr="00E605A3">
        <w:rPr>
          <w:snapToGrid w:val="0"/>
        </w:rPr>
        <w:t xml:space="preserve"> of </w:t>
      </w:r>
      <w:bookmarkEnd w:id="600"/>
      <w:r w:rsidR="001C3E1E">
        <w:rPr>
          <w:snapToGrid w:val="0"/>
        </w:rPr>
        <w:t>Schedule 1</w:t>
      </w:r>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883EC7">
        <w:rPr>
          <w:snapToGrid w:val="0"/>
        </w:rPr>
        <w:t>5</w:t>
      </w:r>
      <w:r w:rsidRPr="00E605A3">
        <w:rPr>
          <w:snapToGrid w:val="0"/>
        </w:rPr>
        <w:fldChar w:fldCharType="end"/>
      </w:r>
      <w:r w:rsidRPr="00E605A3">
        <w:rPr>
          <w:snapToGrid w:val="0"/>
        </w:rPr>
        <w:t xml:space="preserve"> of </w:t>
      </w:r>
      <w:r w:rsidR="001C3E1E">
        <w:rPr>
          <w:snapToGrid w:val="0"/>
        </w:rPr>
        <w:t>Schedule 1</w:t>
      </w:r>
      <w:r w:rsidRPr="00E605A3">
        <w:rPr>
          <w:snapToGrid w:val="0"/>
        </w:rPr>
        <w:t>,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601"/>
      <w:r w:rsidRPr="00E605A3">
        <w:rPr>
          <w:snapToGrid w:val="0"/>
        </w:rPr>
        <w:t xml:space="preserve"> The final level of the escalation process shall be deemed exhausted on the expiry of five (5) Business Days following escalation to that level unless otherwise agreed by the Parties in writing.</w:t>
      </w:r>
      <w:bookmarkEnd w:id="602"/>
      <w:r w:rsidRPr="00E605A3">
        <w:rPr>
          <w:snapToGrid w:val="0"/>
        </w:rPr>
        <w:t xml:space="preserve"> </w:t>
      </w:r>
    </w:p>
    <w:p w:rsidRPr="00E605A3" w:rsidR="000B6F27" w:rsidP="001E7ECA" w:rsidRDefault="000B6F27" w14:paraId="561C216C" w14:textId="67A7912C">
      <w:pPr>
        <w:pStyle w:val="General2"/>
      </w:pPr>
      <w:bookmarkStart w:name="_Ref20744083" w:id="608"/>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883EC7">
        <w:rPr>
          <w:snapToGrid w:val="0"/>
        </w:rPr>
        <w:t>23.3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w:t>
      </w:r>
      <w:proofErr w:type="gramStart"/>
      <w:r w:rsidRPr="00E605A3">
        <w:rPr>
          <w:snapToGrid w:val="0"/>
        </w:rPr>
        <w:t>In the event that</w:t>
      </w:r>
      <w:proofErr w:type="gramEnd"/>
      <w:r w:rsidRPr="00E605A3">
        <w:rPr>
          <w:snapToGrid w:val="0"/>
        </w:rPr>
        <w:t xml:space="preserve">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883EC7">
        <w:rPr>
          <w:snapToGrid w:val="0"/>
        </w:rPr>
        <w:t>23.3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608"/>
      <w:r w:rsidRPr="00E605A3">
        <w:rPr>
          <w:snapToGrid w:val="0"/>
        </w:rPr>
        <w:t xml:space="preserve"> </w:t>
      </w:r>
    </w:p>
    <w:p w:rsidRPr="00E605A3" w:rsidR="000B6F27" w:rsidP="001E7ECA" w:rsidRDefault="000B6F27" w14:paraId="103B0E3E" w14:textId="45D5E383">
      <w:pPr>
        <w:pStyle w:val="General2"/>
        <w:rPr>
          <w:snapToGrid w:val="0"/>
        </w:rPr>
      </w:pPr>
      <w:bookmarkStart w:name="_Ref20744161" w:id="609"/>
      <w:r w:rsidRPr="00E605A3">
        <w:rPr>
          <w:snapToGrid w:val="0"/>
        </w:rPr>
        <w:t xml:space="preserve">The mediation shall commence within </w:t>
      </w:r>
      <w:proofErr w:type="gramStart"/>
      <w:r w:rsidRPr="00E605A3">
        <w:rPr>
          <w:snapToGrid w:val="0"/>
        </w:rPr>
        <w:t>twenty eight</w:t>
      </w:r>
      <w:proofErr w:type="gramEnd"/>
      <w:r w:rsidRPr="00E605A3">
        <w:rPr>
          <w:snapToGrid w:val="0"/>
        </w:rPr>
        <w:t xml:space="preserve">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883EC7">
        <w:rPr>
          <w:snapToGrid w:val="0"/>
        </w:rPr>
        <w:t>23.4</w:t>
      </w:r>
      <w:r w:rsidR="00890F9E">
        <w:rPr>
          <w:snapToGrid w:val="0"/>
        </w:rPr>
        <w:fldChar w:fldCharType="end"/>
      </w:r>
      <w:r w:rsidRPr="00E605A3">
        <w:rPr>
          <w:snapToGrid w:val="0"/>
        </w:rPr>
        <w:t xml:space="preserve"> of this Schedule </w:t>
      </w:r>
      <w:r w:rsidRPr="00E605A3">
        <w:rPr>
          <w:snapToGrid w:val="0"/>
        </w:rPr>
        <w:lastRenderedPageBreak/>
        <w:t>2</w:t>
      </w:r>
      <w:r w:rsidR="00214EA0">
        <w:rPr>
          <w:snapToGrid w:val="0"/>
        </w:rPr>
        <w:t>,</w:t>
      </w:r>
      <w:r w:rsidRPr="00E605A3">
        <w:rPr>
          <w:snapToGrid w:val="0"/>
        </w:rPr>
        <w:t xml:space="preserve"> or at such other time as may be agreed by the Parties in writing. Neither Party will terminate such mediation process until each Party has made its opening presentation and the mediator has met each Party separately for at least one hour</w:t>
      </w:r>
      <w:r w:rsidR="00214EA0">
        <w:rPr>
          <w:snapToGrid w:val="0"/>
        </w:rPr>
        <w:t>,</w:t>
      </w:r>
      <w:r w:rsidRPr="00E605A3">
        <w:rPr>
          <w:snapToGrid w:val="0"/>
        </w:rPr>
        <w:t xml:space="preserve">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w:t>
      </w:r>
      <w:r w:rsidR="00214EA0">
        <w:rPr>
          <w:snapToGrid w:val="0"/>
        </w:rPr>
        <w:t>,</w:t>
      </w:r>
      <w:r w:rsidRPr="00E605A3">
        <w:rPr>
          <w:snapToGrid w:val="0"/>
        </w:rPr>
        <w:t xml:space="preserve"> providing them with such information and other assistance as they </w:t>
      </w:r>
      <w:r w:rsidR="00214EA0">
        <w:rPr>
          <w:snapToGrid w:val="0"/>
        </w:rPr>
        <w:t>may</w:t>
      </w:r>
      <w:r w:rsidRPr="00E605A3" w:rsidR="00214EA0">
        <w:rPr>
          <w:snapToGrid w:val="0"/>
        </w:rPr>
        <w:t xml:space="preserve"> </w:t>
      </w:r>
      <w:r w:rsidRPr="00E605A3">
        <w:rPr>
          <w:snapToGrid w:val="0"/>
        </w:rPr>
        <w:t>require and will pay their costs, as they shall determine, or in the absence of such determination such costs will be shared equally.</w:t>
      </w:r>
      <w:bookmarkEnd w:id="609"/>
    </w:p>
    <w:p w:rsidRPr="00E605A3" w:rsidR="000B6F27" w:rsidP="001E7ECA" w:rsidRDefault="000B6F27" w14:paraId="449E2A7A" w14:textId="77777777">
      <w:pPr>
        <w:pStyle w:val="General2"/>
      </w:pPr>
      <w:bookmarkStart w:name="_Toc303950086" w:id="610"/>
      <w:bookmarkStart w:name="_Toc303950853" w:id="611"/>
      <w:bookmarkStart w:name="_Toc303951633" w:id="612"/>
      <w:bookmarkStart w:name="_Toc304135716" w:id="613"/>
      <w:bookmarkEnd w:id="603"/>
      <w:bookmarkEnd w:id="604"/>
      <w:bookmarkEnd w:id="605"/>
      <w:bookmarkEnd w:id="606"/>
      <w:bookmarkEnd w:id="607"/>
      <w:r>
        <w:t>Nothing in this Contract shall prevent:</w:t>
      </w:r>
      <w:bookmarkEnd w:id="610"/>
      <w:bookmarkEnd w:id="611"/>
      <w:bookmarkEnd w:id="612"/>
      <w:bookmarkEnd w:id="613"/>
    </w:p>
    <w:p w:rsidRPr="00E605A3" w:rsidR="000B6F27" w:rsidP="001E7ECA" w:rsidRDefault="000B6F27" w14:paraId="02D06EE1" w14:textId="77777777">
      <w:pPr>
        <w:pStyle w:val="General3"/>
      </w:pPr>
      <w:bookmarkStart w:name="_Toc303950087" w:id="614"/>
      <w:bookmarkStart w:name="_Toc303950854" w:id="615"/>
      <w:bookmarkStart w:name="_Toc303951634" w:id="616"/>
      <w:bookmarkStart w:name="_Toc304135717" w:id="617"/>
      <w:r>
        <w:t>the Authority taking action in any court in relation to any death or personal injury arising or allegedly arising in connection with supply of the Goods; or</w:t>
      </w:r>
      <w:bookmarkEnd w:id="614"/>
      <w:bookmarkEnd w:id="615"/>
      <w:bookmarkEnd w:id="616"/>
      <w:bookmarkEnd w:id="617"/>
      <w:r>
        <w:t xml:space="preserve"> </w:t>
      </w:r>
    </w:p>
    <w:p w:rsidRPr="00E605A3" w:rsidR="000B6F27" w:rsidP="001E7ECA" w:rsidRDefault="000B6F27" w14:paraId="113A5813" w14:textId="77777777">
      <w:pPr>
        <w:pStyle w:val="General3"/>
      </w:pPr>
      <w:bookmarkStart w:name="_Toc303950088" w:id="618"/>
      <w:bookmarkStart w:name="_Toc303950855" w:id="619"/>
      <w:bookmarkStart w:name="_Toc303951635" w:id="620"/>
      <w:bookmarkStart w:name="_Toc304135718" w:id="621"/>
      <w:r>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618"/>
      <w:bookmarkEnd w:id="619"/>
      <w:bookmarkEnd w:id="620"/>
      <w:bookmarkEnd w:id="621"/>
    </w:p>
    <w:p w:rsidRPr="00E605A3" w:rsidR="000B6F27" w:rsidP="001E7ECA" w:rsidRDefault="001C3E1E" w14:paraId="06519C70" w14:textId="75964D5E">
      <w:pPr>
        <w:pStyle w:val="General2"/>
      </w:pPr>
      <w:bookmarkStart w:name="_Toc303950089" w:id="622"/>
      <w:bookmarkStart w:name="_Toc303950856" w:id="623"/>
      <w:bookmarkStart w:name="_Toc303951636" w:id="624"/>
      <w:bookmarkStart w:name="_Toc304135719" w:id="625"/>
      <w:r>
        <w:t xml:space="preserve">This </w:t>
      </w:r>
      <w:r w:rsidR="000B6F27">
        <w:t xml:space="preserve">Clause </w:t>
      </w:r>
      <w:r>
        <w:fldChar w:fldCharType="begin"/>
      </w:r>
      <w:r>
        <w:instrText xml:space="preserve"> REF _Ref20744100 \r \h </w:instrText>
      </w:r>
      <w:r>
        <w:fldChar w:fldCharType="separate"/>
      </w:r>
      <w:r w:rsidR="00883EC7">
        <w:t>23</w:t>
      </w:r>
      <w:r>
        <w:fldChar w:fldCharType="end"/>
      </w:r>
      <w:r w:rsidR="000B6F27">
        <w:t xml:space="preserve"> shall survive the expiry </w:t>
      </w:r>
      <w:bookmarkEnd w:id="622"/>
      <w:bookmarkEnd w:id="623"/>
      <w:bookmarkEnd w:id="624"/>
      <w:bookmarkEnd w:id="625"/>
      <w:r w:rsidR="000B6F27">
        <w:t>of or earlier termination of this Contract for any reason.</w:t>
      </w:r>
    </w:p>
    <w:p w:rsidRPr="00E605A3" w:rsidR="000B6F27" w:rsidP="001E7ECA" w:rsidRDefault="000B6F27" w14:paraId="03EB1C67" w14:textId="77777777">
      <w:pPr>
        <w:pStyle w:val="General1"/>
      </w:pPr>
      <w:bookmarkStart w:name="_Toc290398311" w:id="626"/>
      <w:bookmarkStart w:name="_Toc312422925" w:id="627"/>
      <w:bookmarkStart w:name="_Ref318722987" w:id="628"/>
      <w:bookmarkStart w:name="_Ref318723056" w:id="629"/>
      <w:bookmarkStart w:name="_Ref323652367" w:id="630"/>
      <w:r>
        <w:t>Force majeure</w:t>
      </w:r>
      <w:bookmarkStart w:name="Page_94" w:id="631"/>
      <w:bookmarkEnd w:id="626"/>
      <w:bookmarkEnd w:id="627"/>
      <w:bookmarkEnd w:id="628"/>
      <w:bookmarkEnd w:id="629"/>
      <w:bookmarkEnd w:id="630"/>
      <w:bookmarkEnd w:id="631"/>
    </w:p>
    <w:p w:rsidRPr="00E605A3" w:rsidR="000B6F27" w:rsidP="001E7ECA" w:rsidRDefault="000B6F27" w14:paraId="6DAD593B" w14:textId="06D3626E">
      <w:pPr>
        <w:pStyle w:val="General2"/>
      </w:pPr>
      <w:bookmarkStart w:name="_Toc303950090" w:id="632"/>
      <w:bookmarkStart w:name="_Toc303950857" w:id="633"/>
      <w:bookmarkStart w:name="_Toc303951637" w:id="634"/>
      <w:bookmarkStart w:name="_Toc304135720" w:id="635"/>
      <w:r>
        <w:t xml:space="preserve">Subject to Clause </w:t>
      </w:r>
      <w:r>
        <w:fldChar w:fldCharType="begin"/>
      </w:r>
      <w:r>
        <w:instrText xml:space="preserve"> REF _Ref261972953 \r \h  \* MERGEFORMAT </w:instrText>
      </w:r>
      <w:r>
        <w:fldChar w:fldCharType="separate"/>
      </w:r>
      <w:r w:rsidR="00883EC7">
        <w:t>24.2</w:t>
      </w:r>
      <w:r>
        <w:fldChar w:fldCharType="end"/>
      </w:r>
      <w:r>
        <w:t xml:space="preserve"> of this</w:t>
      </w:r>
      <w:r w:rsidR="006355E3">
        <w:t xml:space="preserve"> Schedule 2</w:t>
      </w:r>
      <w:r w:rsidR="00214EA0">
        <w:t>,</w:t>
      </w:r>
      <w:r>
        <w:t xml:space="preserve"> neither Party shall be liable to the other for any failure to perform all or any of its obligations under this Contract nor</w:t>
      </w:r>
      <w:r w:rsidR="00214EA0">
        <w:t xml:space="preserve"> be</w:t>
      </w:r>
      <w:r>
        <w:t xml:space="preserve"> liable to the other Party for any loss or damage arising out of the failure to perform its obligations to the extent only that such performance is rendered impossible by a Force Majeure Event.</w:t>
      </w:r>
      <w:bookmarkEnd w:id="632"/>
      <w:bookmarkEnd w:id="633"/>
      <w:bookmarkEnd w:id="634"/>
      <w:bookmarkEnd w:id="635"/>
      <w:r>
        <w:t xml:space="preserve"> </w:t>
      </w:r>
    </w:p>
    <w:p w:rsidRPr="00E605A3" w:rsidR="000B6F27" w:rsidP="001E7ECA" w:rsidRDefault="000B6F27" w14:paraId="2E452705" w14:textId="3669DD82">
      <w:pPr>
        <w:pStyle w:val="General2"/>
        <w:rPr>
          <w:rStyle w:val="DeltaViewInsertion"/>
          <w:color w:val="auto"/>
          <w:u w:val="none"/>
        </w:rPr>
      </w:pPr>
      <w:bookmarkStart w:name="_Ref261972953" w:id="636"/>
      <w:bookmarkStart w:name="_Toc303950091" w:id="637"/>
      <w:bookmarkStart w:name="_Toc303950858" w:id="638"/>
      <w:bookmarkStart w:name="_Toc303951638" w:id="639"/>
      <w:bookmarkStart w:name="_Toc304135721" w:id="640"/>
      <w:r w:rsidRPr="0E6DE610">
        <w:rPr>
          <w:rStyle w:val="DeltaViewInsertion"/>
          <w:color w:val="auto"/>
          <w:u w:val="none"/>
        </w:rPr>
        <w:t xml:space="preserve">The Supplier shall only be entitled to rely on a Force Majeure Event and the relief set out in </w:t>
      </w:r>
      <w:r w:rsidRPr="0E6DE610" w:rsidR="001C3E1E">
        <w:rPr>
          <w:rStyle w:val="DeltaViewInsertion"/>
          <w:color w:val="auto"/>
          <w:u w:val="none"/>
        </w:rPr>
        <w:t xml:space="preserve">this </w:t>
      </w:r>
      <w:r w:rsidRPr="0E6DE610">
        <w:rPr>
          <w:rStyle w:val="DeltaViewInsertion"/>
          <w:color w:val="auto"/>
          <w:u w:val="none"/>
        </w:rPr>
        <w:t xml:space="preserve">Clause </w:t>
      </w:r>
      <w:r w:rsidRPr="0E6DE610">
        <w:rPr>
          <w:rStyle w:val="DeltaViewInsertion"/>
          <w:color w:val="auto"/>
          <w:u w:val="none"/>
        </w:rPr>
        <w:fldChar w:fldCharType="begin"/>
      </w:r>
      <w:r w:rsidRPr="0E6DE610">
        <w:rPr>
          <w:rStyle w:val="DeltaViewInsertion"/>
          <w:color w:val="auto"/>
          <w:u w:val="none"/>
        </w:rPr>
        <w:instrText xml:space="preserve"> REF _Ref318722987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Pr="0E6DE610" w:rsidR="00883EC7">
        <w:rPr>
          <w:rStyle w:val="DeltaViewInsertion"/>
          <w:color w:val="auto"/>
          <w:u w:val="none"/>
        </w:rPr>
        <w:t>24</w:t>
      </w:r>
      <w:r w:rsidRPr="0E6DE610">
        <w:rPr>
          <w:rStyle w:val="DeltaViewInsertion"/>
          <w:color w:val="auto"/>
          <w:u w:val="none"/>
        </w:rPr>
        <w:fldChar w:fldCharType="end"/>
      </w:r>
      <w:r w:rsidRPr="0E6DE610" w:rsidR="00214EA0">
        <w:rPr>
          <w:rStyle w:val="DeltaViewInsertion"/>
          <w:color w:val="auto"/>
          <w:u w:val="none"/>
        </w:rPr>
        <w:t>,</w:t>
      </w:r>
      <w:r w:rsidRPr="0E6DE610">
        <w:rPr>
          <w:rStyle w:val="DeltaViewInsertion"/>
          <w:color w:val="auto"/>
          <w:u w:val="none"/>
        </w:rPr>
        <w:t xml:space="preserve"> and will not </w:t>
      </w:r>
      <w:proofErr w:type="gramStart"/>
      <w:r w:rsidRPr="0E6DE610">
        <w:rPr>
          <w:rStyle w:val="DeltaViewInsertion"/>
          <w:color w:val="auto"/>
          <w:u w:val="none"/>
        </w:rPr>
        <w:t>be considered to be</w:t>
      </w:r>
      <w:proofErr w:type="gramEnd"/>
      <w:r w:rsidRPr="0E6DE610">
        <w:rPr>
          <w:rStyle w:val="DeltaViewInsertion"/>
          <w:color w:val="auto"/>
          <w:u w:val="none"/>
        </w:rPr>
        <w:t xml:space="preserve"> in default or liable for breach of any obligations under this Contract</w:t>
      </w:r>
      <w:r w:rsidRPr="0E6DE610" w:rsidR="00214EA0">
        <w:rPr>
          <w:rStyle w:val="DeltaViewInsertion"/>
          <w:color w:val="auto"/>
          <w:u w:val="none"/>
        </w:rPr>
        <w:t>,</w:t>
      </w:r>
      <w:r w:rsidRPr="0E6DE610">
        <w:rPr>
          <w:rStyle w:val="DeltaViewInsertion"/>
          <w:color w:val="auto"/>
          <w:u w:val="none"/>
        </w:rPr>
        <w:t xml:space="preserve"> if:</w:t>
      </w:r>
      <w:bookmarkEnd w:id="636"/>
      <w:bookmarkEnd w:id="637"/>
      <w:bookmarkEnd w:id="638"/>
      <w:bookmarkEnd w:id="639"/>
      <w:bookmarkEnd w:id="640"/>
    </w:p>
    <w:p w:rsidRPr="00E605A3" w:rsidR="000B6F27" w:rsidP="3DCE3930" w:rsidRDefault="000B6F27" w14:paraId="2DF6A496" w14:textId="51E70C29">
      <w:pPr>
        <w:pStyle w:val="General3"/>
        <w:rPr>
          <w:rStyle w:val="DeltaViewInsertion"/>
          <w:color w:val="auto"/>
          <w:u w:val="none"/>
        </w:rPr>
      </w:pPr>
      <w:bookmarkStart w:name="_Toc303950092" w:id="641"/>
      <w:bookmarkStart w:name="_Toc303950859" w:id="642"/>
      <w:bookmarkStart w:name="_Toc303951639" w:id="643"/>
      <w:bookmarkStart w:name="_Toc304135722" w:id="644"/>
      <w:r w:rsidRPr="3DCE3930">
        <w:rPr>
          <w:rStyle w:val="DeltaViewInsertion"/>
          <w:color w:val="auto"/>
          <w:u w:val="none"/>
        </w:rPr>
        <w:t xml:space="preserve">the Supplier has fulfilled its obligations pursuant to Clause </w:t>
      </w:r>
      <w:r>
        <w:fldChar w:fldCharType="begin"/>
      </w:r>
      <w:r>
        <w:instrText xml:space="preserve"> REF _Ref286215238 \r \h  \* MERGEFORMAT </w:instrText>
      </w:r>
      <w:r>
        <w:fldChar w:fldCharType="separate"/>
      </w:r>
      <w:r w:rsidR="00883EC7">
        <w:t>8</w:t>
      </w:r>
      <w:r>
        <w:fldChar w:fldCharType="end"/>
      </w:r>
      <w:r>
        <w:t xml:space="preserve"> of this</w:t>
      </w:r>
      <w:r w:rsidR="006355E3">
        <w:t xml:space="preserve"> Schedule </w:t>
      </w:r>
      <w:proofErr w:type="gramStart"/>
      <w:r w:rsidR="006355E3">
        <w:t>2</w:t>
      </w:r>
      <w:r w:rsidRPr="3DCE3930">
        <w:rPr>
          <w:rStyle w:val="DeltaViewInsertion"/>
          <w:color w:val="auto"/>
          <w:u w:val="none"/>
        </w:rPr>
        <w:t>;</w:t>
      </w:r>
      <w:proofErr w:type="gramEnd"/>
      <w:r w:rsidRPr="3DCE3930">
        <w:rPr>
          <w:rStyle w:val="DeltaViewInsertion"/>
          <w:color w:val="auto"/>
          <w:u w:val="none"/>
        </w:rPr>
        <w:t xml:space="preserve"> </w:t>
      </w:r>
      <w:bookmarkEnd w:id="641"/>
      <w:bookmarkEnd w:id="642"/>
      <w:bookmarkEnd w:id="643"/>
      <w:bookmarkEnd w:id="644"/>
    </w:p>
    <w:p w:rsidRPr="00E605A3" w:rsidR="000B6F27" w:rsidP="001E7ECA" w:rsidRDefault="000B6F27" w14:paraId="6A14EA0D" w14:textId="77777777">
      <w:pPr>
        <w:pStyle w:val="General3"/>
      </w:pPr>
      <w:bookmarkStart w:name="_Toc303950093" w:id="645"/>
      <w:bookmarkStart w:name="_Toc303950860" w:id="646"/>
      <w:bookmarkStart w:name="_Toc303951640" w:id="647"/>
      <w:bookmarkStart w:name="_Toc304135723" w:id="648"/>
      <w:r>
        <w:t xml:space="preserve">the Force Majeure Event does not arise directly or indirectly as a result of any </w:t>
      </w:r>
      <w:r w:rsidR="00B04CB1">
        <w:t>wilful</w:t>
      </w:r>
      <w:r>
        <w:t xml:space="preserve"> or negligent act or default of the Supplier</w:t>
      </w:r>
      <w:bookmarkEnd w:id="645"/>
      <w:bookmarkEnd w:id="646"/>
      <w:bookmarkEnd w:id="647"/>
      <w:bookmarkEnd w:id="648"/>
      <w:r>
        <w:t>; and</w:t>
      </w:r>
    </w:p>
    <w:p w:rsidRPr="00E605A3" w:rsidR="000B6F27" w:rsidP="001E7ECA" w:rsidRDefault="000B6F27" w14:paraId="3F63F394" w14:textId="1C9F8696">
      <w:pPr>
        <w:pStyle w:val="General3"/>
      </w:pPr>
      <w:r>
        <w:t xml:space="preserve">the Supplier has complied with the procedural requirements set out in </w:t>
      </w:r>
      <w:r w:rsidR="001C3E1E">
        <w:t xml:space="preserve">this </w:t>
      </w:r>
      <w:r>
        <w:t xml:space="preserve">Clause </w:t>
      </w:r>
      <w:r>
        <w:fldChar w:fldCharType="begin"/>
      </w:r>
      <w:r>
        <w:instrText xml:space="preserve"> REF _Ref318723056 \r \h  \* MERGEFORMAT </w:instrText>
      </w:r>
      <w:r>
        <w:fldChar w:fldCharType="separate"/>
      </w:r>
      <w:r w:rsidR="00883EC7">
        <w:t>24</w:t>
      </w:r>
      <w:r>
        <w:fldChar w:fldCharType="end"/>
      </w:r>
      <w:r>
        <w:t xml:space="preserve">. </w:t>
      </w:r>
    </w:p>
    <w:p w:rsidRPr="00E605A3" w:rsidR="000B6F27" w:rsidP="001E7ECA" w:rsidRDefault="000B6F27" w14:paraId="78843C18" w14:textId="656460D5">
      <w:pPr>
        <w:pStyle w:val="General2"/>
      </w:pPr>
      <w:bookmarkStart w:name="_Toc303950094" w:id="649"/>
      <w:bookmarkStart w:name="_Toc303950861" w:id="650"/>
      <w:bookmarkStart w:name="_Toc303951641" w:id="651"/>
      <w:bookmarkStart w:name="_Toc304135724" w:id="652"/>
      <w:r>
        <w:t>Where a Party is (or claims to be) affected by a Force Majeure Event</w:t>
      </w:r>
      <w:r w:rsidR="00214EA0">
        <w:t>,</w:t>
      </w:r>
      <w:r>
        <w:t xml:space="preserve"> it shall use reasonable endeavours to mitigate the consequences of such a Force Majeure Event upon the performance of its obligations under this Contract</w:t>
      </w:r>
      <w:r w:rsidR="00214EA0">
        <w:t>,</w:t>
      </w:r>
      <w:r>
        <w:t xml:space="preserve"> and </w:t>
      </w:r>
      <w:r w:rsidR="00214EA0">
        <w:t xml:space="preserve">shall </w:t>
      </w:r>
      <w:r>
        <w:t>resume the performance of its obligations affected by the Force Majeure Event as soon as practicable.</w:t>
      </w:r>
      <w:bookmarkEnd w:id="649"/>
      <w:bookmarkEnd w:id="650"/>
      <w:bookmarkEnd w:id="651"/>
      <w:bookmarkEnd w:id="652"/>
    </w:p>
    <w:p w:rsidRPr="00E605A3" w:rsidR="000B6F27" w:rsidP="001E7ECA" w:rsidRDefault="000B6F27" w14:paraId="040261EE" w14:textId="6246DFF9">
      <w:pPr>
        <w:pStyle w:val="General2"/>
      </w:pPr>
      <w:bookmarkStart w:name="_Toc303950095" w:id="653"/>
      <w:bookmarkStart w:name="_Toc303950862" w:id="654"/>
      <w:bookmarkStart w:name="_Toc303951642" w:id="655"/>
      <w:bookmarkStart w:name="_Toc304135725" w:id="656"/>
      <w:r>
        <w:lastRenderedPageBreak/>
        <w:t>Where the Force Majeure Event affects the Supplier’s ability to perform part of its obligations under the Contract</w:t>
      </w:r>
      <w:r w:rsidR="00214EA0">
        <w:t>,</w:t>
      </w:r>
      <w:r>
        <w:t xml:space="preserve"> the Supplier shall fulfil all such contractual obligations that are not so affected and shall not be relieved from its liability to do so.</w:t>
      </w:r>
      <w:bookmarkEnd w:id="653"/>
      <w:bookmarkEnd w:id="654"/>
      <w:bookmarkEnd w:id="655"/>
      <w:bookmarkEnd w:id="656"/>
    </w:p>
    <w:p w:rsidRPr="00E605A3" w:rsidR="000B6F27" w:rsidP="001E7ECA" w:rsidRDefault="000B6F27" w14:paraId="6A7388A7" w14:textId="77777777">
      <w:pPr>
        <w:pStyle w:val="General2"/>
      </w:pPr>
      <w:bookmarkStart w:name="_Toc303950096" w:id="657"/>
      <w:bookmarkStart w:name="_Toc303950863" w:id="658"/>
      <w:bookmarkStart w:name="_Toc303951643" w:id="659"/>
      <w:bookmarkStart w:name="_Toc304135726" w:id="660"/>
      <w:r>
        <w:t>If either Party is prevented or delayed in the performance of its obligations under this Contract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657"/>
      <w:bookmarkEnd w:id="658"/>
      <w:bookmarkEnd w:id="659"/>
      <w:bookmarkEnd w:id="660"/>
    </w:p>
    <w:p w:rsidRPr="00E605A3" w:rsidR="000B6F27" w:rsidP="001E7ECA" w:rsidRDefault="000B6F27" w14:paraId="6D4E5A6A" w14:textId="77777777">
      <w:pPr>
        <w:pStyle w:val="General2"/>
      </w:pPr>
      <w:bookmarkStart w:name="_Toc303950097" w:id="661"/>
      <w:bookmarkStart w:name="_Toc303950864" w:id="662"/>
      <w:bookmarkStart w:name="_Toc303951644" w:id="663"/>
      <w:bookmarkStart w:name="_Toc304135727" w:id="664"/>
      <w: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661"/>
      <w:bookmarkEnd w:id="662"/>
      <w:bookmarkEnd w:id="663"/>
      <w:bookmarkEnd w:id="664"/>
    </w:p>
    <w:p w:rsidRPr="00E605A3" w:rsidR="000B6F27" w:rsidP="001E7ECA" w:rsidRDefault="000B6F27" w14:paraId="71EF75FD" w14:textId="77777777">
      <w:pPr>
        <w:pStyle w:val="General2"/>
      </w:pPr>
      <w:bookmarkStart w:name="_Ref286134971" w:id="665"/>
      <w:bookmarkStart w:name="_Toc303950098" w:id="666"/>
      <w:bookmarkStart w:name="_Toc303950865" w:id="667"/>
      <w:bookmarkStart w:name="_Toc303951645" w:id="668"/>
      <w:bookmarkStart w:name="_Toc304135728" w:id="669"/>
      <w:r>
        <w:t>The Party claiming relief shall notify the other in writing as soon as the consequences of the Force Majeure Event have ceased and of when performance of its affected obligations can be resumed.</w:t>
      </w:r>
      <w:bookmarkEnd w:id="665"/>
      <w:bookmarkEnd w:id="666"/>
      <w:bookmarkEnd w:id="667"/>
      <w:bookmarkEnd w:id="668"/>
      <w:bookmarkEnd w:id="669"/>
    </w:p>
    <w:p w:rsidRPr="00E605A3" w:rsidR="000B6F27" w:rsidP="001E7ECA" w:rsidRDefault="000B6F27" w14:paraId="0A8E50E4" w14:textId="4E8A4F1D">
      <w:pPr>
        <w:pStyle w:val="General2"/>
      </w:pPr>
      <w:bookmarkStart w:name="_Ref352787746" w:id="670"/>
      <w:bookmarkStart w:name="_Ref286163184" w:id="671"/>
      <w:bookmarkStart w:name="_Toc303950099" w:id="672"/>
      <w:bookmarkStart w:name="_Toc303950866" w:id="673"/>
      <w:bookmarkStart w:name="_Toc303951646" w:id="674"/>
      <w:bookmarkStart w:name="_Toc304135729" w:id="675"/>
      <w:r>
        <w:t>If the Supplier is prevented from performance of its obligations as a result of a Force Majeure Event, the Authority may at any time</w:t>
      </w:r>
      <w:r w:rsidR="00214EA0">
        <w:t>,</w:t>
      </w:r>
      <w:r>
        <w:t xml:space="preserve"> if the Force Majeure Event subsists for thirty (30) days or more, terminate this Contract by issuing a Termination Notice to the Supplier.</w:t>
      </w:r>
      <w:bookmarkEnd w:id="670"/>
      <w:r>
        <w:t xml:space="preserve"> </w:t>
      </w:r>
      <w:bookmarkEnd w:id="671"/>
      <w:bookmarkEnd w:id="672"/>
      <w:bookmarkEnd w:id="673"/>
      <w:bookmarkEnd w:id="674"/>
      <w:bookmarkEnd w:id="675"/>
    </w:p>
    <w:p w:rsidRPr="00E605A3" w:rsidR="000B6F27" w:rsidP="001E7ECA" w:rsidRDefault="000B6F27" w14:paraId="10C1F68D" w14:textId="35EFA730">
      <w:pPr>
        <w:pStyle w:val="General2"/>
      </w:pPr>
      <w:r>
        <w:t xml:space="preserve">Following such termination in accordance with Clause </w:t>
      </w:r>
      <w:r>
        <w:fldChar w:fldCharType="begin"/>
      </w:r>
      <w:r>
        <w:instrText xml:space="preserve"> REF _Ref352787746 \r \h  \* MERGEFORMAT </w:instrText>
      </w:r>
      <w:r>
        <w:fldChar w:fldCharType="separate"/>
      </w:r>
      <w:r w:rsidR="00883EC7">
        <w:t>24.8</w:t>
      </w:r>
      <w:r>
        <w:fldChar w:fldCharType="end"/>
      </w:r>
      <w:r>
        <w:t xml:space="preserve"> of this</w:t>
      </w:r>
      <w:r w:rsidR="006355E3">
        <w:t xml:space="preserve"> Schedule 2</w:t>
      </w:r>
      <w:r>
        <w:t xml:space="preserve"> and subject to Clause </w:t>
      </w:r>
      <w:r>
        <w:fldChar w:fldCharType="begin"/>
      </w:r>
      <w:r>
        <w:instrText xml:space="preserve"> REF _Ref352787474 \r \h  \* MERGEFORMAT </w:instrText>
      </w:r>
      <w:r>
        <w:fldChar w:fldCharType="separate"/>
      </w:r>
      <w:r w:rsidR="00883EC7">
        <w:t>24.10</w:t>
      </w:r>
      <w:r>
        <w:fldChar w:fldCharType="end"/>
      </w:r>
      <w:r>
        <w:t xml:space="preserve"> of this</w:t>
      </w:r>
      <w:r w:rsidR="006355E3">
        <w:t xml:space="preserve"> Schedule 2</w:t>
      </w:r>
      <w:r>
        <w:t>, neither Party shall have any liability to the other.</w:t>
      </w:r>
    </w:p>
    <w:p w:rsidRPr="00E605A3" w:rsidR="000B6F27" w:rsidP="001E7ECA" w:rsidRDefault="000B6F27" w14:paraId="7C1C29C7" w14:textId="373F29A1">
      <w:pPr>
        <w:pStyle w:val="General2"/>
      </w:pPr>
      <w:bookmarkStart w:name="_Ref352787474" w:id="676"/>
      <w:r>
        <w:t xml:space="preserve">Any rights and liabilities of either Party which have accrued prior to such termination in accordance with Clause </w:t>
      </w:r>
      <w:r>
        <w:fldChar w:fldCharType="begin"/>
      </w:r>
      <w:r>
        <w:instrText xml:space="preserve"> REF _Ref352787746 \r \h  \* MERGEFORMAT </w:instrText>
      </w:r>
      <w:r>
        <w:fldChar w:fldCharType="separate"/>
      </w:r>
      <w:r w:rsidR="00883EC7">
        <w:t>24.8</w:t>
      </w:r>
      <w:r>
        <w:fldChar w:fldCharType="end"/>
      </w:r>
      <w:r>
        <w:t xml:space="preserve"> of this</w:t>
      </w:r>
      <w:r w:rsidR="006355E3">
        <w:t xml:space="preserve"> Schedule 2</w:t>
      </w:r>
      <w:r>
        <w:t xml:space="preserve"> shall continue in full force and effect unless otherwise specified in this Contract.</w:t>
      </w:r>
      <w:bookmarkEnd w:id="676"/>
    </w:p>
    <w:p w:rsidRPr="00E605A3" w:rsidR="000B6F27" w:rsidP="001E7ECA" w:rsidRDefault="000B6F27" w14:paraId="5F7BBE16" w14:textId="77777777">
      <w:pPr>
        <w:pStyle w:val="General1"/>
      </w:pPr>
      <w:bookmarkStart w:name="_Ref260055410" w:id="677"/>
      <w:bookmarkStart w:name="_Toc262044424" w:id="678"/>
      <w:bookmarkStart w:name="_Toc290398312" w:id="679"/>
      <w:bookmarkStart w:name="_Toc312422926" w:id="680"/>
      <w:bookmarkStart w:name="_Toc283979124" w:id="681"/>
      <w:r>
        <w:t>Records retention and right of audit</w:t>
      </w:r>
      <w:bookmarkEnd w:id="677"/>
      <w:bookmarkEnd w:id="678"/>
      <w:bookmarkEnd w:id="679"/>
      <w:bookmarkEnd w:id="680"/>
      <w:r>
        <w:t xml:space="preserve"> </w:t>
      </w:r>
      <w:bookmarkStart w:name="Page_95" w:id="682"/>
      <w:bookmarkEnd w:id="681"/>
      <w:bookmarkEnd w:id="682"/>
    </w:p>
    <w:p w:rsidRPr="00E605A3" w:rsidR="000B6F27" w:rsidP="001E7ECA" w:rsidRDefault="000B6F27" w14:paraId="29384981" w14:textId="4B68341C">
      <w:pPr>
        <w:pStyle w:val="General2"/>
      </w:pPr>
      <w:bookmarkStart w:name="_Toc303950100" w:id="683"/>
      <w:bookmarkStart w:name="_Toc303950867" w:id="684"/>
      <w:bookmarkStart w:name="_Toc303951647" w:id="685"/>
      <w:bookmarkStart w:name="_Toc304135730" w:id="686"/>
      <w:bookmarkStart w:name="_Ref318723263" w:id="687"/>
      <w:r>
        <w:t xml:space="preserve">Subject to any statutory requirement and Clause </w:t>
      </w:r>
      <w:r>
        <w:fldChar w:fldCharType="begin"/>
      </w:r>
      <w:r>
        <w:instrText xml:space="preserve"> REF _Ref318723425 \r \h  \* MERGEFORMAT </w:instrText>
      </w:r>
      <w:r>
        <w:fldChar w:fldCharType="separate"/>
      </w:r>
      <w:r w:rsidR="00883EC7">
        <w:t>25.2</w:t>
      </w:r>
      <w:r>
        <w:fldChar w:fldCharType="end"/>
      </w:r>
      <w:r>
        <w:t xml:space="preserve"> of this</w:t>
      </w:r>
      <w:r w:rsidR="006355E3">
        <w:t xml:space="preserve"> Schedule 2</w:t>
      </w:r>
      <w:r>
        <w:t xml:space="preserve">, the Supplier shall keep secure and maintain for the Term and </w:t>
      </w:r>
      <w:r w:rsidR="00DB5976">
        <w:t xml:space="preserve">seven </w:t>
      </w:r>
      <w:r>
        <w:t>(</w:t>
      </w:r>
      <w:r w:rsidR="00DB5976">
        <w:t>7</w:t>
      </w:r>
      <w:r>
        <w:t>) years afterwards, or such longer period as may be agreed between the Parties, full and accurate records of all matters relating to this Contract.</w:t>
      </w:r>
      <w:bookmarkEnd w:id="683"/>
      <w:bookmarkEnd w:id="684"/>
      <w:bookmarkEnd w:id="685"/>
      <w:bookmarkEnd w:id="686"/>
      <w:bookmarkEnd w:id="687"/>
      <w:r>
        <w:t xml:space="preserve"> </w:t>
      </w:r>
    </w:p>
    <w:p w:rsidRPr="00E605A3" w:rsidR="000B6F27" w:rsidP="001E7ECA" w:rsidRDefault="000B6F27" w14:paraId="6F68A8D6" w14:textId="6CBD19E4">
      <w:pPr>
        <w:pStyle w:val="General2"/>
      </w:pPr>
      <w:bookmarkStart w:name="_Ref318723425" w:id="688"/>
      <w:r>
        <w:t>Where any records could be relevant to a claim for personal injury</w:t>
      </w:r>
      <w:r w:rsidR="00214EA0">
        <w:t>,</w:t>
      </w:r>
      <w:r>
        <w:t xml:space="preserve"> such records</w:t>
      </w:r>
      <w:bookmarkEnd w:id="688"/>
      <w:r>
        <w:t xml:space="preserve"> shall be kept secure and maintained for a period of twenty one (21) years from the date of expiry or earlier termination of this Contract. </w:t>
      </w:r>
    </w:p>
    <w:p w:rsidRPr="00E605A3" w:rsidR="000B6F27" w:rsidP="001E7ECA" w:rsidRDefault="000B6F27" w14:paraId="1D2204D1" w14:textId="573C453A">
      <w:pPr>
        <w:pStyle w:val="General2"/>
      </w:pPr>
      <w:bookmarkStart w:name="_Toc303950105" w:id="689"/>
      <w:bookmarkStart w:name="_Toc303950872" w:id="690"/>
      <w:bookmarkStart w:name="_Toc303951652" w:id="691"/>
      <w:bookmarkStart w:name="_Toc304135735" w:id="692"/>
      <w:bookmarkStart w:name="_Toc303950101" w:id="693"/>
      <w:bookmarkStart w:name="_Toc303950868" w:id="694"/>
      <w:bookmarkStart w:name="_Toc303951648" w:id="695"/>
      <w:bookmarkStart w:name="_Toc304135731" w:id="696"/>
      <w:r>
        <w:t>The Authority shall have the right to audit the Supplier’s compliance with this Contract. The Supplier shall permit or procure permission for the Authority or its authorised representative</w:t>
      </w:r>
      <w:r w:rsidR="00A90D7F">
        <w:t>,</w:t>
      </w:r>
      <w:r>
        <w:t xml:space="preserve"> during normal business hours </w:t>
      </w:r>
      <w:r w:rsidR="00A90D7F">
        <w:t xml:space="preserve">and </w:t>
      </w:r>
      <w:r>
        <w:t xml:space="preserve">having given advance written notice of no less than five (5) Business Days, </w:t>
      </w:r>
      <w:r w:rsidR="00A90D7F">
        <w:t xml:space="preserve">to </w:t>
      </w:r>
      <w:r>
        <w:t>access any premises and facilities, books and records reasonably required to audit the Supplier’s compliance with its obligations under this Contract.</w:t>
      </w:r>
      <w:bookmarkEnd w:id="689"/>
      <w:bookmarkEnd w:id="690"/>
      <w:bookmarkEnd w:id="691"/>
      <w:bookmarkEnd w:id="692"/>
      <w:r>
        <w:t xml:space="preserve"> </w:t>
      </w:r>
    </w:p>
    <w:p w:rsidRPr="00E605A3" w:rsidR="000B6F27" w:rsidP="001E7ECA" w:rsidRDefault="000B6F27" w14:paraId="3D1F8F22" w14:textId="3E38A4E7">
      <w:pPr>
        <w:pStyle w:val="General2"/>
      </w:pPr>
      <w:bookmarkStart w:name="_Toc303950106" w:id="697"/>
      <w:bookmarkStart w:name="_Toc303950873" w:id="698"/>
      <w:bookmarkStart w:name="_Toc303951653" w:id="699"/>
      <w:bookmarkStart w:name="_Toc304135736" w:id="700"/>
      <w:r>
        <w:lastRenderedPageBreak/>
        <w:t>Should the Supplier Sub-contract any of its obligations under this Contract, the Authority shall have the right to audit and inspect such third party. The Supplier shall procure permission for the Authority or its authorised representative</w:t>
      </w:r>
      <w:r w:rsidR="00A90D7F">
        <w:t>,</w:t>
      </w:r>
      <w:r>
        <w:t xml:space="preserve"> during normal business hours</w:t>
      </w:r>
      <w:r w:rsidR="00A90D7F">
        <w:t>,</w:t>
      </w:r>
      <w:r>
        <w:t xml:space="preserve"> no more than once in any twelve (12) months, </w:t>
      </w:r>
      <w:r w:rsidR="00A90D7F">
        <w:t xml:space="preserve">and </w:t>
      </w:r>
      <w:r>
        <w:t xml:space="preserve">having given advance written notice of no less than five (5) Business Days, </w:t>
      </w:r>
      <w:r w:rsidR="00A90D7F">
        <w:t xml:space="preserve">to </w:t>
      </w:r>
      <w:r>
        <w:t>access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697"/>
      <w:bookmarkEnd w:id="698"/>
      <w:bookmarkEnd w:id="699"/>
      <w:bookmarkEnd w:id="700"/>
    </w:p>
    <w:p w:rsidRPr="00E605A3" w:rsidR="000B6F27" w:rsidP="001E7ECA" w:rsidRDefault="000B6F27" w14:paraId="7EC2D095" w14:textId="1E1AFBCD">
      <w:pPr>
        <w:pStyle w:val="General2"/>
      </w:pPr>
      <w:r>
        <w:t>The Supplier shall grant to the Authority or its authorised representative such access to those records as they may reasonably require in order to check the Supplier’s compliance with this Contract for the purposes of:</w:t>
      </w:r>
      <w:bookmarkEnd w:id="693"/>
      <w:bookmarkEnd w:id="694"/>
      <w:bookmarkEnd w:id="695"/>
      <w:bookmarkEnd w:id="696"/>
    </w:p>
    <w:p w:rsidRPr="00E605A3" w:rsidR="000B6F27" w:rsidP="001E7ECA" w:rsidRDefault="000B6F27" w14:paraId="12C8DE0A" w14:textId="77777777">
      <w:pPr>
        <w:pStyle w:val="General3"/>
      </w:pPr>
      <w:bookmarkStart w:name="_Toc303950102" w:id="701"/>
      <w:bookmarkStart w:name="_Toc303950869" w:id="702"/>
      <w:bookmarkStart w:name="_Toc303951649" w:id="703"/>
      <w:bookmarkStart w:name="_Toc304135732" w:id="704"/>
      <w:r>
        <w:t>the examination and certification of the Authority’s accounts; or</w:t>
      </w:r>
      <w:bookmarkEnd w:id="701"/>
      <w:bookmarkEnd w:id="702"/>
      <w:bookmarkEnd w:id="703"/>
      <w:bookmarkEnd w:id="704"/>
    </w:p>
    <w:p w:rsidRPr="00E605A3" w:rsidR="000B6F27" w:rsidP="001E7ECA" w:rsidRDefault="000B6F27" w14:paraId="3EFAED7D" w14:textId="77777777">
      <w:pPr>
        <w:pStyle w:val="General3"/>
      </w:pPr>
      <w:bookmarkStart w:name="_Toc303950103" w:id="705"/>
      <w:bookmarkStart w:name="_Toc303950870" w:id="706"/>
      <w:bookmarkStart w:name="_Toc303951650" w:id="707"/>
      <w:bookmarkStart w:name="_Toc304135733" w:id="708"/>
      <w:r>
        <w:t>any examination pursuant to section 6(1) of the National Audit Act 1983 of the economic efficiency and effectiveness with which the Authority has used its resources.</w:t>
      </w:r>
      <w:bookmarkEnd w:id="705"/>
      <w:bookmarkEnd w:id="706"/>
      <w:bookmarkEnd w:id="707"/>
      <w:bookmarkEnd w:id="708"/>
    </w:p>
    <w:p w:rsidRPr="00E605A3" w:rsidR="000B6F27" w:rsidP="001E7ECA" w:rsidRDefault="000B6F27" w14:paraId="3B75B5AB" w14:textId="6A40B1F9">
      <w:pPr>
        <w:pStyle w:val="General2"/>
      </w:pPr>
      <w:bookmarkStart w:name="_Toc303950104" w:id="709"/>
      <w:bookmarkStart w:name="_Toc303950871" w:id="710"/>
      <w:bookmarkStart w:name="_Toc303951651" w:id="711"/>
      <w:bookmarkStart w:name="_Toc304135734" w:id="712"/>
      <w:r>
        <w:t>The Comptroller and Auditor General may examine such documents as they may reasonably require which are owned, held or otherwise within the control of the Supplier</w:t>
      </w:r>
      <w:r w:rsidR="00A90D7F">
        <w:t>,</w:t>
      </w:r>
      <w:r>
        <w:t xml:space="preserve"> and may require the Supplier to provide such oral and/or written explanations as they consider necessary. </w:t>
      </w:r>
      <w:r w:rsidR="001C3E1E">
        <w:t xml:space="preserve">This </w:t>
      </w:r>
      <w:r>
        <w:t xml:space="preserve">Clause </w:t>
      </w:r>
      <w:r>
        <w:fldChar w:fldCharType="begin"/>
      </w:r>
      <w:r>
        <w:instrText xml:space="preserve"> REF _Ref260055410 \r \h  \* MERGEFORMAT </w:instrText>
      </w:r>
      <w:r>
        <w:fldChar w:fldCharType="separate"/>
      </w:r>
      <w:r w:rsidR="00883EC7">
        <w:t>25</w:t>
      </w:r>
      <w:r>
        <w:fldChar w:fldCharType="end"/>
      </w:r>
      <w:r>
        <w:t xml:space="preserve"> does not constitute a requirement or agreement for the examination, </w:t>
      </w:r>
      <w:proofErr w:type="gramStart"/>
      <w:r>
        <w:t>certification</w:t>
      </w:r>
      <w:proofErr w:type="gramEnd"/>
      <w:r>
        <w:t xml:space="preserve"> or inspection of the accounts of the Supplier under sections 6(3)(d) and 6(5) of the National Audit Act 1983.</w:t>
      </w:r>
      <w:bookmarkEnd w:id="709"/>
      <w:bookmarkEnd w:id="710"/>
      <w:bookmarkEnd w:id="711"/>
      <w:bookmarkEnd w:id="712"/>
    </w:p>
    <w:p w:rsidRPr="00E605A3" w:rsidR="000B6F27" w:rsidP="001E7ECA" w:rsidRDefault="000B6F27" w14:paraId="2DC7321F" w14:textId="77777777">
      <w:pPr>
        <w:pStyle w:val="General2"/>
      </w:pPr>
      <w:r>
        <w:t xml:space="preserve">The Supplier shall provide reasonable cooperation to the Authority, its representatives and any regulatory body in relation to any audit, review, investigation or enquiry carried out in relation to the subject matter of this Contract. </w:t>
      </w:r>
    </w:p>
    <w:p w:rsidRPr="00E605A3" w:rsidR="000B6F27" w:rsidP="001E7ECA" w:rsidRDefault="000B6F27" w14:paraId="4DDA904D" w14:textId="77777777">
      <w:pPr>
        <w:pStyle w:val="General2"/>
      </w:pPr>
      <w:r>
        <w:t xml:space="preserve">The Supplier shall provide all reasonable information as may be reasonably requested by the Authority to evidence the Supplier’s compliance with the requirements of this Contract. </w:t>
      </w:r>
    </w:p>
    <w:p w:rsidRPr="00E605A3" w:rsidR="000B6F27" w:rsidP="001E7ECA" w:rsidRDefault="000B6F27" w14:paraId="54DEA6EC" w14:textId="77777777">
      <w:pPr>
        <w:pStyle w:val="General1"/>
      </w:pPr>
      <w:bookmarkStart w:name="_Toc290398313" w:id="713"/>
      <w:bookmarkStart w:name="_Toc312422927" w:id="714"/>
      <w:bookmarkStart w:name="_Ref323652391" w:id="715"/>
      <w:r>
        <w:t>Conflicts of interest and the prevention of fraud</w:t>
      </w:r>
      <w:bookmarkStart w:name="Page_96" w:id="716"/>
      <w:bookmarkEnd w:id="713"/>
      <w:bookmarkEnd w:id="714"/>
      <w:bookmarkEnd w:id="715"/>
      <w:bookmarkEnd w:id="716"/>
    </w:p>
    <w:p w:rsidRPr="00E605A3" w:rsidR="000B6F27" w:rsidP="001E7ECA" w:rsidRDefault="000B6F27" w14:paraId="7CB69A7A" w14:textId="77777777">
      <w:pPr>
        <w:pStyle w:val="General2"/>
      </w:pPr>
      <w:bookmarkStart w:name="_Toc303950107" w:id="717"/>
      <w:bookmarkStart w:name="_Toc303950874" w:id="718"/>
      <w:bookmarkStart w:name="_Toc303951654" w:id="719"/>
      <w:bookmarkStart w:name="_Toc304135737" w:id="720"/>
      <w:r>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717"/>
      <w:bookmarkEnd w:id="718"/>
      <w:bookmarkEnd w:id="719"/>
      <w:bookmarkEnd w:id="720"/>
    </w:p>
    <w:p w:rsidRPr="00E605A3" w:rsidR="000B6F27" w:rsidP="001E7ECA" w:rsidRDefault="000B6F27" w14:paraId="045125FF" w14:textId="168DD13B">
      <w:pPr>
        <w:pStyle w:val="General2"/>
      </w:pPr>
      <w:bookmarkStart w:name="_Ref286068827" w:id="721"/>
      <w:bookmarkStart w:name="_Toc303950108" w:id="722"/>
      <w:bookmarkStart w:name="_Toc303950875" w:id="723"/>
      <w:bookmarkStart w:name="_Toc303951655" w:id="724"/>
      <w:bookmarkStart w:name="_Toc304135738" w:id="725"/>
      <w:r>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w:t>
      </w:r>
      <w:r>
        <w:lastRenderedPageBreak/>
        <w:t xml:space="preserve">Contract. The actions of the Authority pursuant to this Clause </w:t>
      </w:r>
      <w:r>
        <w:fldChar w:fldCharType="begin"/>
      </w:r>
      <w:r>
        <w:instrText xml:space="preserve"> REF _Ref286068827 \r \h  \* MERGEFORMAT </w:instrText>
      </w:r>
      <w:r>
        <w:fldChar w:fldCharType="separate"/>
      </w:r>
      <w:r w:rsidR="00883EC7">
        <w:t>26.2</w:t>
      </w:r>
      <w:r>
        <w:fldChar w:fldCharType="end"/>
      </w:r>
      <w:r>
        <w:t xml:space="preserve"> shall not prejudice or affect any right of action or remedy which shall have accrued or shall subsequently accrue to the Authority.</w:t>
      </w:r>
      <w:bookmarkEnd w:id="721"/>
      <w:bookmarkEnd w:id="722"/>
      <w:bookmarkEnd w:id="723"/>
      <w:bookmarkEnd w:id="724"/>
      <w:bookmarkEnd w:id="725"/>
    </w:p>
    <w:p w:rsidRPr="00E605A3" w:rsidR="000B6F27" w:rsidP="001E7ECA" w:rsidRDefault="000B6F27" w14:paraId="382B5BDD" w14:textId="0D08DF88">
      <w:pPr>
        <w:pStyle w:val="General2"/>
      </w:pPr>
      <w:bookmarkStart w:name="_Ref286068886" w:id="726"/>
      <w:bookmarkStart w:name="_Toc303950109" w:id="727"/>
      <w:bookmarkStart w:name="_Toc303950876" w:id="728"/>
      <w:bookmarkStart w:name="_Toc303951656" w:id="729"/>
      <w:bookmarkStart w:name="_Toc304135739" w:id="730"/>
      <w:r>
        <w:t>The Supplier shall take all reasonable steps to prevent Fraud by Staff and</w:t>
      </w:r>
      <w:r w:rsidR="00F120A9">
        <w:t>/</w:t>
      </w:r>
      <w:r w:rsidR="00A90D7F">
        <w:t>or</w:t>
      </w:r>
      <w:r>
        <w:t xml:space="preserve"> the Supplier (including its owners, members and directors). The Supplier shall notify the Authority immediately if it has reason to suspect that any Fraud has occurred or is occurring or is likely to occur.</w:t>
      </w:r>
      <w:bookmarkEnd w:id="726"/>
      <w:bookmarkEnd w:id="727"/>
      <w:bookmarkEnd w:id="728"/>
      <w:bookmarkEnd w:id="729"/>
      <w:bookmarkEnd w:id="730"/>
      <w:r>
        <w:t xml:space="preserve"> </w:t>
      </w:r>
    </w:p>
    <w:p w:rsidRPr="00E605A3" w:rsidR="000B6F27" w:rsidP="001E7ECA" w:rsidRDefault="000B6F27" w14:paraId="726FF7E9" w14:textId="77777777">
      <w:pPr>
        <w:pStyle w:val="General2"/>
      </w:pPr>
      <w:bookmarkStart w:name="_Ref286163234" w:id="731"/>
      <w:bookmarkStart w:name="_Toc303950110" w:id="732"/>
      <w:bookmarkStart w:name="_Toc303950877" w:id="733"/>
      <w:bookmarkStart w:name="_Toc303951657" w:id="734"/>
      <w:bookmarkStart w:name="_Toc304135740" w:id="735"/>
      <w:r>
        <w:t>If the Supplier or its Staff commits Fraud the Authority may terminate this Contract and recover from the Supplier the amount of any direct loss suffered by the Authority resulting from the termination.</w:t>
      </w:r>
      <w:bookmarkEnd w:id="731"/>
      <w:bookmarkEnd w:id="732"/>
      <w:bookmarkEnd w:id="733"/>
      <w:bookmarkEnd w:id="734"/>
      <w:bookmarkEnd w:id="735"/>
    </w:p>
    <w:p w:rsidRPr="00E605A3" w:rsidR="000B6F27" w:rsidP="001E7ECA" w:rsidRDefault="000B6F27" w14:paraId="4C86A28D" w14:textId="77777777">
      <w:pPr>
        <w:pStyle w:val="General1"/>
      </w:pPr>
      <w:bookmarkStart w:name="Page_97" w:id="736"/>
      <w:bookmarkStart w:name="_Ref318788437" w:id="737"/>
      <w:bookmarkEnd w:id="736"/>
      <w:r>
        <w:t>Equality and human rights</w:t>
      </w:r>
      <w:bookmarkEnd w:id="737"/>
    </w:p>
    <w:p w:rsidRPr="00E605A3" w:rsidR="000B6F27" w:rsidP="001E7ECA" w:rsidRDefault="000B6F27" w14:paraId="6416CD44" w14:textId="77777777">
      <w:pPr>
        <w:pStyle w:val="General2"/>
      </w:pPr>
      <w:bookmarkStart w:name="_Ref286220495" w:id="738"/>
      <w:bookmarkStart w:name="_Toc290398316" w:id="739"/>
      <w:bookmarkStart w:name="_Toc312422930" w:id="740"/>
      <w:r>
        <w:t>The Supplier shall:</w:t>
      </w:r>
    </w:p>
    <w:p w:rsidRPr="00E605A3" w:rsidR="000B6F27" w:rsidP="001E7ECA" w:rsidRDefault="000B6F27" w14:paraId="59CDA5EF" w14:textId="366BCEDA">
      <w:pPr>
        <w:pStyle w:val="General3"/>
      </w:pPr>
      <w:r>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w:t>
      </w:r>
      <w:r w:rsidR="00C109D2">
        <w:t>,</w:t>
      </w:r>
      <w:r>
        <w:t xml:space="preserve"> and take</w:t>
      </w:r>
      <w:r w:rsidR="00C109D2">
        <w:t>s</w:t>
      </w:r>
      <w:r>
        <w:t xml:space="preserve"> reasonable endeavours to ensure its Staff do not unlawfully discriminate within the meaning of the Equality Legislation;</w:t>
      </w:r>
    </w:p>
    <w:p w:rsidRPr="00E605A3" w:rsidR="000B6F27" w:rsidP="001E7ECA" w:rsidRDefault="000B6F27" w14:paraId="4163A1CF" w14:textId="60EB61ED">
      <w:pPr>
        <w:pStyle w:val="General3"/>
      </w:pPr>
      <w:r>
        <w:t>in the management of its affairs and the development of its equality and diversity policies, cooperate with the Authority in light of the Authority’s obligations to comply with its statutory equality duties</w:t>
      </w:r>
      <w:r w:rsidR="00C109D2">
        <w:t>,</w:t>
      </w:r>
      <w:r>
        <w:t xml:space="preserve">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rsidRPr="00E605A3" w:rsidR="000B6F27" w:rsidP="001E7ECA" w:rsidRDefault="000B6F27" w14:paraId="26434FD4" w14:textId="1A39242B">
      <w:pPr>
        <w:pStyle w:val="General3"/>
      </w:pPr>
      <w:r>
        <w:t xml:space="preserve">the Supplier shall impose on all its Sub-contractors and </w:t>
      </w:r>
      <w:proofErr w:type="gramStart"/>
      <w:r>
        <w:t>suppliers</w:t>
      </w:r>
      <w:proofErr w:type="gramEnd"/>
      <w:r>
        <w:t xml:space="preserve"> obligations substantially similar to those imposed on the Supplier by </w:t>
      </w:r>
      <w:r w:rsidR="001C3E1E">
        <w:t xml:space="preserve">this </w:t>
      </w:r>
      <w:r>
        <w:t xml:space="preserve">Clause </w:t>
      </w:r>
      <w:r>
        <w:fldChar w:fldCharType="begin"/>
      </w:r>
      <w:r>
        <w:instrText xml:space="preserve"> REF _Ref318788437 \r \h  \* MERGEFORMAT </w:instrText>
      </w:r>
      <w:r>
        <w:fldChar w:fldCharType="separate"/>
      </w:r>
      <w:r w:rsidR="00883EC7">
        <w:t>27</w:t>
      </w:r>
      <w:r>
        <w:fldChar w:fldCharType="end"/>
      </w:r>
      <w:r>
        <w:t xml:space="preserve">. </w:t>
      </w:r>
    </w:p>
    <w:p w:rsidRPr="00E605A3" w:rsidR="000B6F27" w:rsidP="001E7ECA" w:rsidRDefault="000B6F27" w14:paraId="7F5A3262" w14:textId="002DF9D2">
      <w:pPr>
        <w:pStyle w:val="General2"/>
      </w:pPr>
      <w:r>
        <w:t>The Supplier shall meet reasonable requests by the Authority for information evidencing the Supplier’s compliance with the provisions of</w:t>
      </w:r>
      <w:r w:rsidR="001C3E1E">
        <w:t xml:space="preserve"> this</w:t>
      </w:r>
      <w:r>
        <w:t xml:space="preserve"> Clause </w:t>
      </w:r>
      <w:r>
        <w:fldChar w:fldCharType="begin"/>
      </w:r>
      <w:r>
        <w:instrText xml:space="preserve"> REF _Ref318788437 \r \h  \* MERGEFORMAT </w:instrText>
      </w:r>
      <w:r>
        <w:fldChar w:fldCharType="separate"/>
      </w:r>
      <w:r w:rsidR="00883EC7">
        <w:t>27</w:t>
      </w:r>
      <w:r>
        <w:fldChar w:fldCharType="end"/>
      </w:r>
      <w:r>
        <w:t>.</w:t>
      </w:r>
    </w:p>
    <w:p w:rsidRPr="00E605A3" w:rsidR="000B6F27" w:rsidP="001E7ECA" w:rsidRDefault="000B6F27" w14:paraId="1DC8EBE3" w14:textId="327245A2">
      <w:pPr>
        <w:pStyle w:val="General1"/>
      </w:pPr>
      <w:bookmarkStart w:name="Page_99" w:id="741"/>
      <w:bookmarkStart w:name="_Toc290398317" w:id="742"/>
      <w:bookmarkStart w:name="_Toc312422931" w:id="743"/>
      <w:bookmarkStart w:name="_Ref323652439" w:id="744"/>
      <w:bookmarkEnd w:id="738"/>
      <w:bookmarkEnd w:id="739"/>
      <w:bookmarkEnd w:id="740"/>
      <w:bookmarkEnd w:id="741"/>
      <w:r>
        <w:t>Assignment, novation and Sub-contracting</w:t>
      </w:r>
      <w:bookmarkStart w:name="Page_100" w:id="745"/>
      <w:bookmarkEnd w:id="742"/>
      <w:bookmarkEnd w:id="743"/>
      <w:bookmarkEnd w:id="744"/>
      <w:bookmarkEnd w:id="745"/>
    </w:p>
    <w:p w:rsidRPr="00E605A3" w:rsidR="000B6F27" w:rsidP="001E7ECA" w:rsidRDefault="000B6F27" w14:paraId="400E331D" w14:textId="162E1AD8">
      <w:pPr>
        <w:pStyle w:val="General2"/>
      </w:pPr>
      <w:bookmarkStart w:name="_Ref286069904" w:id="746"/>
      <w:bookmarkStart w:name="_Toc303950135" w:id="747"/>
      <w:bookmarkStart w:name="_Toc303950902" w:id="748"/>
      <w:bookmarkStart w:name="_Toc303951682" w:id="749"/>
      <w:bookmarkStart w:name="_Toc304135765" w:id="750"/>
      <w:bookmarkStart w:name="_Ref346139938" w:id="751"/>
      <w:r>
        <w:t>The Supplier</w:t>
      </w:r>
      <w:bookmarkStart w:name="_Ref260049342" w:id="752"/>
      <w:r>
        <w:t xml:space="preserve"> shall not, except where Clause </w:t>
      </w:r>
      <w:r>
        <w:fldChar w:fldCharType="begin"/>
      </w:r>
      <w:r>
        <w:instrText xml:space="preserve"> REF _Ref286069838 \r \h  \* MERGEFORMAT </w:instrText>
      </w:r>
      <w:r>
        <w:fldChar w:fldCharType="separate"/>
      </w:r>
      <w:r w:rsidR="0081578B">
        <w:t>28.2</w:t>
      </w:r>
      <w:r>
        <w:fldChar w:fldCharType="end"/>
      </w:r>
      <w:r>
        <w:t xml:space="preserve"> of this</w:t>
      </w:r>
      <w:r w:rsidR="00134545">
        <w:t xml:space="preserve"> Schedule 2</w:t>
      </w:r>
      <w:r>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Start w:name="_Ref260049321" w:id="753"/>
      <w:bookmarkEnd w:id="746"/>
      <w:bookmarkEnd w:id="752"/>
      <w:r>
        <w:t>.</w:t>
      </w:r>
      <w:bookmarkEnd w:id="747"/>
      <w:bookmarkEnd w:id="748"/>
      <w:bookmarkEnd w:id="749"/>
      <w:bookmarkEnd w:id="750"/>
      <w:bookmarkEnd w:id="751"/>
    </w:p>
    <w:p w:rsidRPr="00E605A3" w:rsidR="000B6F27" w:rsidP="001E7ECA" w:rsidRDefault="000B6F27" w14:paraId="7BCBBC98" w14:textId="08771EAE">
      <w:pPr>
        <w:pStyle w:val="General2"/>
      </w:pPr>
      <w:bookmarkStart w:name="_Ref286069838" w:id="754"/>
      <w:bookmarkStart w:name="_Toc303950136" w:id="755"/>
      <w:bookmarkStart w:name="_Toc303950903" w:id="756"/>
      <w:bookmarkStart w:name="_Toc303951683" w:id="757"/>
      <w:bookmarkStart w:name="_Toc304135766" w:id="758"/>
      <w:r>
        <w:lastRenderedPageBreak/>
        <w:t xml:space="preserve">Notwithstanding Clause </w:t>
      </w:r>
      <w:r>
        <w:fldChar w:fldCharType="begin"/>
      </w:r>
      <w:r>
        <w:instrText xml:space="preserve"> REF _Ref286069904 \r \h  \* MERGEFORMAT </w:instrText>
      </w:r>
      <w:r>
        <w:fldChar w:fldCharType="separate"/>
      </w:r>
      <w:r w:rsidR="0081578B">
        <w:t>28.1</w:t>
      </w:r>
      <w:r>
        <w:fldChar w:fldCharType="end"/>
      </w:r>
      <w:r>
        <w:t xml:space="preserve"> of this</w:t>
      </w:r>
      <w:r w:rsidR="00134545">
        <w:t xml:space="preserve"> Schedule 2</w:t>
      </w:r>
      <w:r>
        <w:t>, the Supplier may assign to a third party (“</w:t>
      </w:r>
      <w:r w:rsidRPr="3DCE3930">
        <w:rPr>
          <w:b/>
          <w:bCs/>
        </w:rPr>
        <w:t>Assignee</w:t>
      </w:r>
      <w:r>
        <w:t xml:space="preserve">”) the right to receive payment of any sums due and owing to the Supplier under this Contract for which an invoice has been issued. Any assignment under this Clause </w:t>
      </w:r>
      <w:r>
        <w:fldChar w:fldCharType="begin"/>
      </w:r>
      <w:r>
        <w:instrText xml:space="preserve"> REF _Ref286069838 \r \h  \* MERGEFORMAT </w:instrText>
      </w:r>
      <w:r>
        <w:fldChar w:fldCharType="separate"/>
      </w:r>
      <w:r w:rsidR="0081578B">
        <w:t>28.2</w:t>
      </w:r>
      <w:r>
        <w:fldChar w:fldCharType="end"/>
      </w:r>
      <w:r>
        <w:t xml:space="preserve"> shall be subject to:</w:t>
      </w:r>
      <w:bookmarkEnd w:id="753"/>
      <w:bookmarkEnd w:id="754"/>
      <w:bookmarkEnd w:id="755"/>
      <w:bookmarkEnd w:id="756"/>
      <w:bookmarkEnd w:id="757"/>
      <w:bookmarkEnd w:id="758"/>
    </w:p>
    <w:p w:rsidRPr="00E605A3" w:rsidR="000B6F27" w:rsidP="001E7ECA" w:rsidRDefault="000B6F27" w14:paraId="520F03FC" w14:textId="43DF62AD">
      <w:pPr>
        <w:pStyle w:val="General3"/>
      </w:pPr>
      <w:bookmarkStart w:name="_Toc303950137" w:id="759"/>
      <w:bookmarkStart w:name="_Toc303950904" w:id="760"/>
      <w:bookmarkStart w:name="_Toc303951684" w:id="761"/>
      <w:bookmarkStart w:name="_Toc304135767" w:id="762"/>
      <w:r>
        <w:t xml:space="preserve">the deduction of any sums in respect of which the Authority exercises its right of recovery under Clause </w:t>
      </w:r>
      <w:r>
        <w:fldChar w:fldCharType="begin"/>
      </w:r>
      <w:r>
        <w:instrText xml:space="preserve"> REF _Ref289955369 \r \h  \* MERGEFORMAT </w:instrText>
      </w:r>
      <w:r>
        <w:fldChar w:fldCharType="separate"/>
      </w:r>
      <w:r w:rsidR="00883EC7">
        <w:t>10.9</w:t>
      </w:r>
      <w:r>
        <w:fldChar w:fldCharType="end"/>
      </w:r>
      <w:r>
        <w:t xml:space="preserve"> of this</w:t>
      </w:r>
      <w:r w:rsidR="00134545">
        <w:t xml:space="preserve"> Schedule </w:t>
      </w:r>
      <w:proofErr w:type="gramStart"/>
      <w:r w:rsidR="00134545">
        <w:t>2</w:t>
      </w:r>
      <w:r>
        <w:t>;</w:t>
      </w:r>
      <w:bookmarkEnd w:id="759"/>
      <w:bookmarkEnd w:id="760"/>
      <w:bookmarkEnd w:id="761"/>
      <w:bookmarkEnd w:id="762"/>
      <w:proofErr w:type="gramEnd"/>
    </w:p>
    <w:p w:rsidRPr="00E605A3" w:rsidR="000B6F27" w:rsidP="001E7ECA" w:rsidRDefault="000B6F27" w14:paraId="2518C2A0" w14:textId="77777777">
      <w:pPr>
        <w:pStyle w:val="General3"/>
      </w:pPr>
      <w:bookmarkStart w:name="_Toc303950138" w:id="763"/>
      <w:bookmarkStart w:name="_Toc303950905" w:id="764"/>
      <w:bookmarkStart w:name="_Toc303951685" w:id="765"/>
      <w:bookmarkStart w:name="_Toc304135768" w:id="766"/>
      <w:r>
        <w:t>all related rights of the Authority in relation to the recovery of sums due but unpaid;</w:t>
      </w:r>
      <w:bookmarkEnd w:id="763"/>
      <w:bookmarkEnd w:id="764"/>
      <w:bookmarkEnd w:id="765"/>
      <w:bookmarkEnd w:id="766"/>
    </w:p>
    <w:p w:rsidRPr="00E605A3" w:rsidR="000B6F27" w:rsidP="001E7ECA" w:rsidRDefault="000B6F27" w14:paraId="41EF3311" w14:textId="77777777">
      <w:pPr>
        <w:pStyle w:val="General3"/>
      </w:pPr>
      <w:bookmarkStart w:name="_Toc303950139" w:id="767"/>
      <w:bookmarkStart w:name="_Toc303950906" w:id="768"/>
      <w:bookmarkStart w:name="_Toc303951686" w:id="769"/>
      <w:bookmarkStart w:name="_Toc304135769" w:id="770"/>
      <w:r>
        <w:t>the Authority receiving notification of the assignment and the date upon which the assignment becomes effective together with the Assignee’s contact information and bank account details to which the Authority shall make payment;</w:t>
      </w:r>
      <w:bookmarkEnd w:id="767"/>
      <w:bookmarkEnd w:id="768"/>
      <w:bookmarkEnd w:id="769"/>
      <w:bookmarkEnd w:id="770"/>
    </w:p>
    <w:p w:rsidRPr="00E605A3" w:rsidR="000B6F27" w:rsidP="001E7ECA" w:rsidRDefault="000B6F27" w14:paraId="1086DCD5" w14:textId="0CEEF6A8">
      <w:pPr>
        <w:pStyle w:val="General3"/>
      </w:pPr>
      <w:bookmarkStart w:name="_Toc303950140" w:id="771"/>
      <w:bookmarkStart w:name="_Toc303950907" w:id="772"/>
      <w:bookmarkStart w:name="_Toc303951687" w:id="773"/>
      <w:bookmarkStart w:name="_Toc304135770" w:id="774"/>
      <w:r>
        <w:t xml:space="preserve">the provisions of Clause </w:t>
      </w:r>
      <w:r>
        <w:fldChar w:fldCharType="begin"/>
      </w:r>
      <w:r>
        <w:instrText xml:space="preserve"> REF _Ref392595402 \r \h  \* MERGEFORMAT </w:instrText>
      </w:r>
      <w:r>
        <w:fldChar w:fldCharType="separate"/>
      </w:r>
      <w:r w:rsidR="00883EC7">
        <w:t>10</w:t>
      </w:r>
      <w:r>
        <w:fldChar w:fldCharType="end"/>
      </w:r>
      <w:r>
        <w:t xml:space="preserve"> of this</w:t>
      </w:r>
      <w:r w:rsidR="00134545">
        <w:t xml:space="preserve"> Schedule 2</w:t>
      </w:r>
      <w:r>
        <w:t xml:space="preserve"> continuing to apply in all other respects after the assignment which shall not be amended without the prior written approval of the Authority; and</w:t>
      </w:r>
      <w:bookmarkEnd w:id="771"/>
      <w:bookmarkEnd w:id="772"/>
      <w:bookmarkEnd w:id="773"/>
      <w:bookmarkEnd w:id="774"/>
    </w:p>
    <w:p w:rsidRPr="00E605A3" w:rsidR="000B6F27" w:rsidP="001E7ECA" w:rsidRDefault="000B6F27" w14:paraId="20D2A010" w14:textId="77777777">
      <w:pPr>
        <w:pStyle w:val="General3"/>
      </w:pPr>
      <w:bookmarkStart w:name="_Toc303950141" w:id="775"/>
      <w:bookmarkStart w:name="_Toc303950908" w:id="776"/>
      <w:bookmarkStart w:name="_Toc303951688" w:id="777"/>
      <w:bookmarkStart w:name="_Toc304135771" w:id="778"/>
      <w:r>
        <w:t>payment to the Assignee being full and complete satisfaction of the Authority’s obligation to pay the relevant sums in accordance with this Contract.</w:t>
      </w:r>
      <w:bookmarkEnd w:id="775"/>
      <w:bookmarkEnd w:id="776"/>
      <w:bookmarkEnd w:id="777"/>
      <w:bookmarkEnd w:id="778"/>
    </w:p>
    <w:p w:rsidRPr="00E605A3" w:rsidR="000B6F27" w:rsidP="001E7ECA" w:rsidRDefault="000B6F27" w14:paraId="4B5340A1" w14:textId="77777777">
      <w:pPr>
        <w:pStyle w:val="General2"/>
      </w:pPr>
      <w:bookmarkStart w:name="_Toc303950142" w:id="779"/>
      <w:bookmarkStart w:name="_Toc303950909" w:id="780"/>
      <w:bookmarkStart w:name="_Toc303951689" w:id="781"/>
      <w:bookmarkStart w:name="_Toc304135772" w:id="782"/>
      <w:r>
        <w:t xml:space="preserve">Any authority given by the Authority for the Supplier to Sub-contract any of its obligations </w:t>
      </w:r>
      <w:r w:rsidRPr="0E6DE610">
        <w:rPr>
          <w:rStyle w:val="DeltaViewInsertion"/>
          <w:color w:val="auto"/>
          <w:u w:val="none"/>
        </w:rPr>
        <w:t>under this Contract</w:t>
      </w:r>
      <w: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779"/>
      <w:bookmarkEnd w:id="780"/>
      <w:bookmarkEnd w:id="781"/>
      <w:bookmarkEnd w:id="782"/>
    </w:p>
    <w:p w:rsidRPr="00E605A3" w:rsidR="000B6F27" w:rsidP="001E7ECA" w:rsidRDefault="000B6F27" w14:paraId="53E350E1" w14:textId="77777777">
      <w:pPr>
        <w:pStyle w:val="General2"/>
      </w:pPr>
      <w:bookmarkStart w:name="_Ref20744366" w:id="783"/>
      <w:bookmarkStart w:name="_Toc303950143" w:id="784"/>
      <w:bookmarkStart w:name="_Toc303950910" w:id="785"/>
      <w:bookmarkStart w:name="_Toc303951690" w:id="786"/>
      <w:bookmarkStart w:name="_Toc304135773" w:id="787"/>
      <w:r>
        <w:t>Where the Supplier enters into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783"/>
    </w:p>
    <w:p w:rsidRPr="00E605A3" w:rsidR="000B6F27" w:rsidP="001E7ECA" w:rsidRDefault="000B6F27" w14:paraId="52A2B342" w14:textId="77777777">
      <w:pPr>
        <w:pStyle w:val="General3"/>
      </w:pPr>
      <w:r>
        <w:t>contain at least equivalent obligations as set out in this Contract in relation to such manufacture, supply, delivery or installation of or training in relation to the Goods to the extent relevant to such Sub-contracting;</w:t>
      </w:r>
    </w:p>
    <w:p w:rsidRPr="00E605A3" w:rsidR="000B6F27" w:rsidP="001E7ECA" w:rsidRDefault="000B6F27" w14:paraId="46C3DDEB" w14:textId="77777777">
      <w:pPr>
        <w:pStyle w:val="General3"/>
      </w:pPr>
      <w:r>
        <w:t>contain at least equivalent obligations as set out in this Contract in respect of confidentiality, information security, data protection, Intellectual Property Rights, compliance with Law and Guidance and record keeping;</w:t>
      </w:r>
    </w:p>
    <w:p w:rsidRPr="00E605A3" w:rsidR="000B6F27" w:rsidP="001E7ECA" w:rsidRDefault="000B6F27" w14:paraId="63254C46" w14:textId="77777777">
      <w:pPr>
        <w:pStyle w:val="General3"/>
      </w:pPr>
      <w:r>
        <w:t>contain a prohibition on the Sub-contractor Sub-contracting, assigning or novating any of its rights or obligations under such Sub-contract without the prior written approval of the Authority (such approval not to be unreasonably withheld or delayed);</w:t>
      </w:r>
    </w:p>
    <w:p w:rsidRPr="00E605A3" w:rsidR="000B6F27" w:rsidP="001E7ECA" w:rsidRDefault="000B6F27" w14:paraId="28EBF358" w14:textId="77777777">
      <w:pPr>
        <w:pStyle w:val="General3"/>
      </w:pPr>
      <w:r>
        <w:lastRenderedPageBreak/>
        <w:t xml:space="preserve">contain a right for the Authority to take an assignment or novation of the Sub-contract (or part of it) upon expiry or earlier termination of this Contract; </w:t>
      </w:r>
    </w:p>
    <w:p w:rsidRPr="00E605A3" w:rsidR="000B6F27" w:rsidP="001E7ECA" w:rsidRDefault="000B6F27" w14:paraId="7EE34F9B" w14:textId="2B87468C">
      <w:pPr>
        <w:pStyle w:val="General3"/>
      </w:pPr>
      <w:bookmarkStart w:name="_Ref20744211" w:id="788"/>
      <w:r>
        <w:t>require the Supplier or other party receiving goods under the contract to consider and verify invoices under that contract in a timely fashion;</w:t>
      </w:r>
      <w:bookmarkEnd w:id="788"/>
    </w:p>
    <w:p w:rsidRPr="00E605A3" w:rsidR="000B6F27" w:rsidP="001E7ECA" w:rsidRDefault="000B6F27" w14:paraId="7171E8F0" w14:textId="398A9CDF">
      <w:pPr>
        <w:pStyle w:val="General3"/>
      </w:pPr>
      <w:r>
        <w:t xml:space="preserve">provide that if the Supplier or other party fails to consider and verify an invoice in accordance with Clause </w:t>
      </w:r>
      <w:r>
        <w:fldChar w:fldCharType="begin"/>
      </w:r>
      <w:r>
        <w:instrText xml:space="preserve"> REF _Ref20744211 \r \h </w:instrText>
      </w:r>
      <w:r>
        <w:fldChar w:fldCharType="separate"/>
      </w:r>
      <w:r w:rsidR="004E3259">
        <w:t>28.4.5</w:t>
      </w:r>
      <w:r>
        <w:fldChar w:fldCharType="end"/>
      </w:r>
      <w:r>
        <w:t xml:space="preserve"> of this Schedule 2, the invoice shall be regarded as valid and undisputed for the purpose of Clause </w:t>
      </w:r>
      <w:r>
        <w:fldChar w:fldCharType="begin"/>
      </w:r>
      <w:r>
        <w:instrText xml:space="preserve"> REF _Ref20744238 \r \h </w:instrText>
      </w:r>
      <w:r>
        <w:fldChar w:fldCharType="separate"/>
      </w:r>
      <w:r w:rsidR="004E3259">
        <w:t>28.4.7</w:t>
      </w:r>
      <w:r>
        <w:fldChar w:fldCharType="end"/>
      </w:r>
      <w:r w:rsidR="001C3E1E">
        <w:t xml:space="preserve"> of this Schedule 2</w:t>
      </w:r>
      <w:r>
        <w:t xml:space="preserve"> after a reasonable time has passed;</w:t>
      </w:r>
    </w:p>
    <w:p w:rsidRPr="00E605A3" w:rsidR="000B6F27" w:rsidP="001E7ECA" w:rsidRDefault="000B6F27" w14:paraId="3A02344D" w14:textId="40FEA803">
      <w:pPr>
        <w:pStyle w:val="General3"/>
      </w:pPr>
      <w:bookmarkStart w:name="_Ref20744238" w:id="789"/>
      <w:r>
        <w:t>require the Supplier or other party to pay any undisputed sums which are due from it to the Sub-contractor within a specified period not exceeding thirty (30) days of verifying that the invoice is valid and undisputed</w:t>
      </w:r>
      <w:bookmarkEnd w:id="784"/>
      <w:bookmarkEnd w:id="785"/>
      <w:bookmarkEnd w:id="786"/>
      <w:bookmarkEnd w:id="787"/>
      <w:r>
        <w:t>;</w:t>
      </w:r>
      <w:bookmarkEnd w:id="789"/>
      <w:r>
        <w:t xml:space="preserve"> </w:t>
      </w:r>
    </w:p>
    <w:p w:rsidRPr="00E605A3" w:rsidR="000B6F27" w:rsidP="001E7ECA" w:rsidRDefault="000B6F27" w14:paraId="019D4438" w14:textId="66770234">
      <w:pPr>
        <w:pStyle w:val="General3"/>
      </w:pPr>
      <w:r>
        <w:t>permit the Supplier to terminate, or procure the termination of, the relevant Sub-contract in the event the Sub-contractor fails to comply in the performance of its Sub-contract with legal obligations in the fields of environmental, social or labour Law</w:t>
      </w:r>
      <w:r w:rsidR="007C4E4A">
        <w:t>,</w:t>
      </w:r>
      <w:r>
        <w:t xml:space="preserve"> where the Supplier is required to replace such Sub-contractor in accordance with Clause </w:t>
      </w:r>
      <w:r>
        <w:fldChar w:fldCharType="begin"/>
      </w:r>
      <w:r>
        <w:instrText xml:space="preserve"> REF _Ref10196493 \r \h </w:instrText>
      </w:r>
      <w:r>
        <w:fldChar w:fldCharType="separate"/>
      </w:r>
      <w:r w:rsidR="00D652A5">
        <w:t>16.8.3</w:t>
      </w:r>
      <w:r>
        <w:fldChar w:fldCharType="end"/>
      </w:r>
      <w:r>
        <w:t xml:space="preserve"> of this Schedule 2;</w:t>
      </w:r>
    </w:p>
    <w:p w:rsidRPr="00E605A3" w:rsidR="000B6F27" w:rsidP="001E7ECA" w:rsidRDefault="000B6F27" w14:paraId="094ECE72" w14:textId="15B0E6D0">
      <w:pPr>
        <w:pStyle w:val="General3"/>
      </w:pPr>
      <w:r>
        <w:t xml:space="preserve">permit the Supplier to terminate, or to procure the termination of, the relevant Sub-contract where the Supplier is required to replace such Sub-contractor in accordance with Clause </w:t>
      </w:r>
      <w:r>
        <w:fldChar w:fldCharType="begin"/>
      </w:r>
      <w:r>
        <w:instrText xml:space="preserve"> REF _Ref20744342 \r \h </w:instrText>
      </w:r>
      <w:r>
        <w:fldChar w:fldCharType="separate"/>
      </w:r>
      <w:r w:rsidR="003E0427">
        <w:t>28.5</w:t>
      </w:r>
      <w:r>
        <w:fldChar w:fldCharType="end"/>
      </w:r>
      <w:r>
        <w:t xml:space="preserve"> of this Schedule 2; and</w:t>
      </w:r>
    </w:p>
    <w:p w:rsidRPr="00E605A3" w:rsidR="000B6F27" w:rsidP="001E7ECA" w:rsidRDefault="000B6F27" w14:paraId="2F52A470" w14:textId="3E937E32">
      <w:pPr>
        <w:pStyle w:val="General3"/>
      </w:pPr>
      <w:r>
        <w:t xml:space="preserve">require the Sub-contractor to include a clause to the same effect as this Clause </w:t>
      </w:r>
      <w:r>
        <w:fldChar w:fldCharType="begin"/>
      </w:r>
      <w:r>
        <w:instrText xml:space="preserve"> REF _Ref20744366 \r \h </w:instrText>
      </w:r>
      <w:r>
        <w:fldChar w:fldCharType="separate"/>
      </w:r>
      <w:r w:rsidR="003E0427">
        <w:t>28.4</w:t>
      </w:r>
      <w:r>
        <w:fldChar w:fldCharType="end"/>
      </w:r>
      <w:r>
        <w:t xml:space="preserve"> in any Sub-contract which it awards.</w:t>
      </w:r>
    </w:p>
    <w:p w:rsidRPr="00E605A3" w:rsidR="000B6F27" w:rsidP="001E7ECA" w:rsidRDefault="000B6F27" w14:paraId="107B246F" w14:textId="535B7891">
      <w:pPr>
        <w:pStyle w:val="General2"/>
      </w:pPr>
      <w:bookmarkStart w:name="_Ref20744342" w:id="790"/>
      <w:r>
        <w:t>Where the Authority considers that the grounds for exclusion under Regulation 57 of the Public Contracts Regulations 2015</w:t>
      </w:r>
      <w:r w:rsidR="00665119">
        <w:t xml:space="preserve"> (as amended)</w:t>
      </w:r>
      <w:r>
        <w:t xml:space="preserve"> apply to any Sub-contractor, then:</w:t>
      </w:r>
      <w:bookmarkEnd w:id="790"/>
    </w:p>
    <w:p w:rsidRPr="00E605A3" w:rsidR="000B6F27" w:rsidP="001E7ECA" w:rsidRDefault="000B6F27" w14:paraId="5F3179F2" w14:textId="77777777">
      <w:pPr>
        <w:pStyle w:val="General3"/>
      </w:pPr>
      <w:r>
        <w:t>if the Authority finds there are compulsory grounds for exclusion, the Supplier shall ensure, or shall procure, that such Sub-contractor is replaced or not appointed; or</w:t>
      </w:r>
    </w:p>
    <w:p w:rsidRPr="00E605A3" w:rsidR="000B6F27" w:rsidP="001E7ECA" w:rsidRDefault="000B6F27" w14:paraId="08202347" w14:textId="77777777">
      <w:pPr>
        <w:pStyle w:val="General3"/>
      </w:pPr>
      <w:r>
        <w:t>if the Authority finds there are non-compulsory grounds for exclusion, the Authority may require the Supplier to ensure, or to procure, that such Sub-contractor is replaced or not appointed and the Supplier shall comply with such a requirement.</w:t>
      </w:r>
    </w:p>
    <w:p w:rsidRPr="00E605A3" w:rsidR="000B6F27" w:rsidP="001E7ECA" w:rsidRDefault="000B6F27" w14:paraId="53F61B3B" w14:textId="77777777">
      <w:pPr>
        <w:pStyle w:val="General2"/>
      </w:pPr>
      <w:bookmarkStart w:name="_Toc303950144" w:id="791"/>
      <w:bookmarkStart w:name="_Toc303950911" w:id="792"/>
      <w:bookmarkStart w:name="_Toc303951691" w:id="793"/>
      <w:bookmarkStart w:name="_Toc304135774" w:id="794"/>
      <w:r>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rsidRPr="00E605A3" w:rsidR="000B6F27" w:rsidP="001E7ECA" w:rsidRDefault="000B6F27" w14:paraId="237F885E" w14:textId="77777777">
      <w:pPr>
        <w:pStyle w:val="General2"/>
      </w:pPr>
      <w:r>
        <w:lastRenderedPageBreak/>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rsidRPr="00E605A3" w:rsidR="000B6F27" w:rsidP="001E7ECA" w:rsidRDefault="000B6F27" w14:paraId="6E9F4122" w14:textId="77777777">
      <w:pPr>
        <w:pStyle w:val="General2"/>
      </w:pPr>
      <w:r>
        <w:t>The Authority may at any time transfer, assign, novate, sub-contract or otherwise dispose of its rights and obligations under this Contract or any part of this Contract and the Supplier warrants that it will carry out all such reasonable further acts required to effect such transfer, assignment, novation, sub-contracting or disposal.</w:t>
      </w:r>
      <w:bookmarkEnd w:id="791"/>
      <w:bookmarkEnd w:id="792"/>
      <w:bookmarkEnd w:id="793"/>
      <w:bookmarkEnd w:id="794"/>
      <w:r>
        <w:t xml:space="preserve"> If the Authority novates this Contract to </w:t>
      </w:r>
      <w:proofErr w:type="spellStart"/>
      <w:r>
        <w:t>any body</w:t>
      </w:r>
      <w:proofErr w:type="spellEnd"/>
      <w:r>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of the Supplier, such consent not to be unreasonably withheld or delayed by the Supplier. </w:t>
      </w:r>
    </w:p>
    <w:p w:rsidRPr="00E605A3" w:rsidR="000B6F27" w:rsidP="001E7ECA" w:rsidRDefault="000B6F27" w14:paraId="6E929E06" w14:textId="77777777">
      <w:pPr>
        <w:pStyle w:val="General1"/>
      </w:pPr>
      <w:bookmarkStart w:name="_Ref286071361" w:id="795"/>
      <w:bookmarkStart w:name="_Toc290398320" w:id="796"/>
      <w:bookmarkStart w:name="_Toc312422932" w:id="797"/>
      <w:r>
        <w:t>Prohibited Acts</w:t>
      </w:r>
      <w:bookmarkStart w:name="Page_102" w:id="798"/>
      <w:bookmarkEnd w:id="795"/>
      <w:bookmarkEnd w:id="796"/>
      <w:bookmarkEnd w:id="797"/>
      <w:bookmarkEnd w:id="798"/>
    </w:p>
    <w:p w:rsidRPr="00E605A3" w:rsidR="000B6F27" w:rsidP="001E7ECA" w:rsidRDefault="000B6F27" w14:paraId="09C542F2" w14:textId="77777777">
      <w:pPr>
        <w:pStyle w:val="General2"/>
      </w:pPr>
      <w:bookmarkStart w:name="_Toc303950147" w:id="799"/>
      <w:bookmarkStart w:name="_Toc303950914" w:id="800"/>
      <w:bookmarkStart w:name="_Toc303951694" w:id="801"/>
      <w:bookmarkStart w:name="_Toc304135777" w:id="802"/>
      <w:r>
        <w:t>The Supplier warrants and represents that:</w:t>
      </w:r>
      <w:bookmarkEnd w:id="799"/>
      <w:bookmarkEnd w:id="800"/>
      <w:bookmarkEnd w:id="801"/>
      <w:bookmarkEnd w:id="802"/>
    </w:p>
    <w:p w:rsidRPr="00E605A3" w:rsidR="000B6F27" w:rsidP="001E7ECA" w:rsidRDefault="000B6F27" w14:paraId="6FA5EDA4" w14:textId="77777777">
      <w:pPr>
        <w:pStyle w:val="General3"/>
      </w:pPr>
      <w:bookmarkStart w:name="_Toc303950148" w:id="803"/>
      <w:bookmarkStart w:name="_Toc303950915" w:id="804"/>
      <w:bookmarkStart w:name="_Toc303951695" w:id="805"/>
      <w:bookmarkStart w:name="_Toc304135778" w:id="806"/>
      <w:bookmarkStart w:name="_Ref58743391" w:id="807"/>
      <w:r>
        <w:t>it has not committed any offence under the Bribery Act 2010 or done any of the following (“</w:t>
      </w:r>
      <w:r w:rsidRPr="0E6DE610">
        <w:rPr>
          <w:b/>
          <w:bCs/>
        </w:rPr>
        <w:t>Prohibited Acts</w:t>
      </w:r>
      <w:r>
        <w:t>”):</w:t>
      </w:r>
      <w:bookmarkEnd w:id="803"/>
      <w:bookmarkEnd w:id="804"/>
      <w:bookmarkEnd w:id="805"/>
      <w:bookmarkEnd w:id="806"/>
      <w:bookmarkEnd w:id="807"/>
    </w:p>
    <w:p w:rsidRPr="00E605A3" w:rsidR="000B6F27" w:rsidP="00576495" w:rsidRDefault="000B6F27" w14:paraId="4B9AA177" w14:textId="77777777">
      <w:pPr>
        <w:pStyle w:val="Style1"/>
        <w:numPr>
          <w:ilvl w:val="0"/>
          <w:numId w:val="24"/>
        </w:numPr>
        <w:rPr>
          <w:lang w:val="en-GB"/>
        </w:rPr>
      </w:pPr>
      <w:bookmarkStart w:name="_Toc303950149" w:id="808"/>
      <w:bookmarkStart w:name="_Toc303950916" w:id="809"/>
      <w:bookmarkStart w:name="_Toc303951696" w:id="810"/>
      <w:bookmarkStart w:name="_Toc304135779" w:id="811"/>
      <w:r w:rsidRPr="00E605A3">
        <w:rPr>
          <w:lang w:val="en-GB"/>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808"/>
      <w:bookmarkEnd w:id="809"/>
      <w:bookmarkEnd w:id="810"/>
      <w:bookmarkEnd w:id="811"/>
    </w:p>
    <w:p w:rsidRPr="00E605A3" w:rsidR="000B6F27" w:rsidP="001E7ECA" w:rsidRDefault="000B6F27" w14:paraId="063139DC" w14:textId="77777777">
      <w:pPr>
        <w:pStyle w:val="Style1"/>
        <w:rPr>
          <w:lang w:val="en-GB"/>
        </w:rPr>
      </w:pPr>
      <w:bookmarkStart w:name="_Toc303950150" w:id="812"/>
      <w:bookmarkStart w:name="_Toc303950917" w:id="813"/>
      <w:bookmarkStart w:name="_Toc303951697" w:id="814"/>
      <w:bookmarkStart w:name="_Toc304135780" w:id="815"/>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812"/>
      <w:bookmarkEnd w:id="813"/>
      <w:bookmarkEnd w:id="814"/>
      <w:bookmarkEnd w:id="815"/>
    </w:p>
    <w:p w:rsidRPr="00E605A3" w:rsidR="000B6F27" w:rsidP="001E7ECA" w:rsidRDefault="000B6F27" w14:paraId="2985686B" w14:textId="77777777">
      <w:pPr>
        <w:pStyle w:val="General3"/>
      </w:pPr>
      <w:bookmarkStart w:name="_Toc303950151" w:id="816"/>
      <w:bookmarkStart w:name="_Toc303950918" w:id="817"/>
      <w:bookmarkStart w:name="_Toc303951698" w:id="818"/>
      <w:bookmarkStart w:name="_Toc304135781" w:id="819"/>
      <w:r>
        <w:t>it has in place adequate procedures to prevent bribery and corruption, as contemplated by section 7 of the Bribery Act 2010.</w:t>
      </w:r>
      <w:bookmarkEnd w:id="816"/>
      <w:bookmarkEnd w:id="817"/>
      <w:bookmarkEnd w:id="818"/>
      <w:bookmarkEnd w:id="819"/>
    </w:p>
    <w:p w:rsidRPr="00E605A3" w:rsidR="000B6F27" w:rsidP="001E7ECA" w:rsidRDefault="000B6F27" w14:paraId="7E038CE3" w14:textId="77777777">
      <w:pPr>
        <w:pStyle w:val="General2"/>
      </w:pPr>
      <w:bookmarkStart w:name="_Ref286163261" w:id="820"/>
      <w:bookmarkStart w:name="_Toc303950152" w:id="821"/>
      <w:bookmarkStart w:name="_Toc303950919" w:id="822"/>
      <w:bookmarkStart w:name="_Toc303951699" w:id="823"/>
      <w:bookmarkStart w:name="_Toc304135782" w:id="824"/>
      <w:bookmarkStart w:name="_Ref261972131" w:id="825"/>
      <w:r>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820"/>
      <w:bookmarkEnd w:id="821"/>
      <w:bookmarkEnd w:id="822"/>
      <w:bookmarkEnd w:id="823"/>
      <w:bookmarkEnd w:id="824"/>
    </w:p>
    <w:p w:rsidRPr="00E605A3" w:rsidR="000B6F27" w:rsidP="001E7ECA" w:rsidRDefault="000B6F27" w14:paraId="6940CD42" w14:textId="77777777">
      <w:pPr>
        <w:pStyle w:val="General3"/>
      </w:pPr>
      <w:bookmarkStart w:name="_Ref286071312" w:id="826"/>
      <w:bookmarkStart w:name="_Toc303950153" w:id="827"/>
      <w:bookmarkStart w:name="_Toc303950920" w:id="828"/>
      <w:bookmarkStart w:name="_Toc303951700" w:id="829"/>
      <w:bookmarkStart w:name="_Toc304135783" w:id="830"/>
      <w:r>
        <w:t>the Authority shall be entitled:</w:t>
      </w:r>
      <w:bookmarkEnd w:id="826"/>
      <w:bookmarkEnd w:id="827"/>
      <w:bookmarkEnd w:id="828"/>
      <w:bookmarkEnd w:id="829"/>
      <w:bookmarkEnd w:id="830"/>
    </w:p>
    <w:p w:rsidRPr="00E605A3" w:rsidR="000B6F27" w:rsidP="00576495" w:rsidRDefault="000B6F27" w14:paraId="760F5349" w14:textId="77777777">
      <w:pPr>
        <w:pStyle w:val="Style1"/>
        <w:numPr>
          <w:ilvl w:val="0"/>
          <w:numId w:val="25"/>
        </w:numPr>
        <w:rPr>
          <w:lang w:val="en-GB"/>
        </w:rPr>
      </w:pPr>
      <w:bookmarkStart w:name="_Toc303950154" w:id="831"/>
      <w:bookmarkStart w:name="_Toc303950921" w:id="832"/>
      <w:bookmarkStart w:name="_Toc303951701" w:id="833"/>
      <w:bookmarkStart w:name="_Toc304135784" w:id="834"/>
      <w:bookmarkEnd w:id="825"/>
      <w:r w:rsidRPr="00E605A3">
        <w:rPr>
          <w:lang w:val="en-GB"/>
        </w:rPr>
        <w:t>to terminate this Contract and recover from the Supplier the amount of any loss resulting from the termination;</w:t>
      </w:r>
      <w:bookmarkEnd w:id="831"/>
      <w:bookmarkEnd w:id="832"/>
      <w:bookmarkEnd w:id="833"/>
      <w:bookmarkEnd w:id="834"/>
    </w:p>
    <w:p w:rsidRPr="00E605A3" w:rsidR="000B6F27" w:rsidP="001E7ECA" w:rsidRDefault="000B6F27" w14:paraId="44FB1074" w14:textId="77777777">
      <w:pPr>
        <w:pStyle w:val="Style1"/>
        <w:rPr>
          <w:lang w:val="en-GB"/>
        </w:rPr>
      </w:pPr>
      <w:bookmarkStart w:name="_Toc303950155" w:id="835"/>
      <w:bookmarkStart w:name="_Toc303950922" w:id="836"/>
      <w:bookmarkStart w:name="_Toc303951702" w:id="837"/>
      <w:bookmarkStart w:name="_Toc304135785" w:id="838"/>
      <w:r w:rsidRPr="00E605A3">
        <w:rPr>
          <w:lang w:val="en-GB"/>
        </w:rPr>
        <w:t xml:space="preserve">to recover from the Supplier the amount or value of any gift, </w:t>
      </w:r>
      <w:r w:rsidRPr="00E605A3">
        <w:rPr>
          <w:lang w:val="en-GB"/>
        </w:rPr>
        <w:lastRenderedPageBreak/>
        <w:t>consideration or commission concerned; and</w:t>
      </w:r>
      <w:bookmarkEnd w:id="835"/>
      <w:bookmarkEnd w:id="836"/>
      <w:bookmarkEnd w:id="837"/>
      <w:bookmarkEnd w:id="838"/>
    </w:p>
    <w:p w:rsidRPr="00E605A3" w:rsidR="000B6F27" w:rsidP="001E7ECA" w:rsidRDefault="000B6F27" w14:paraId="6EB31292" w14:textId="77777777">
      <w:pPr>
        <w:pStyle w:val="Style1"/>
        <w:rPr>
          <w:lang w:val="en-GB"/>
        </w:rPr>
      </w:pPr>
      <w:bookmarkStart w:name="_Toc303950156" w:id="839"/>
      <w:bookmarkStart w:name="_Toc303950923" w:id="840"/>
      <w:bookmarkStart w:name="_Toc303951703" w:id="841"/>
      <w:bookmarkStart w:name="_Toc304135786" w:id="842"/>
      <w:r w:rsidRPr="00E605A3">
        <w:rPr>
          <w:lang w:val="en-GB"/>
        </w:rPr>
        <w:t>to recover from the Supplier any other loss or expense sustained in consequence of the carrying out of the Prohibited Act or the commission of the offence under the Bribery Act 2010;</w:t>
      </w:r>
      <w:bookmarkEnd w:id="839"/>
      <w:bookmarkEnd w:id="840"/>
      <w:bookmarkEnd w:id="841"/>
      <w:bookmarkEnd w:id="842"/>
      <w:r w:rsidRPr="00E605A3">
        <w:rPr>
          <w:lang w:val="en-GB"/>
        </w:rPr>
        <w:t xml:space="preserve"> </w:t>
      </w:r>
    </w:p>
    <w:p w:rsidR="000B6F27" w:rsidP="001E7ECA" w:rsidRDefault="000B6F27" w14:paraId="66DC6279" w14:textId="3B5D2CB1">
      <w:pPr>
        <w:pStyle w:val="General3"/>
      </w:pPr>
      <w:bookmarkStart w:name="_Toc303950157" w:id="843"/>
      <w:bookmarkStart w:name="_Toc303950924" w:id="844"/>
      <w:bookmarkStart w:name="_Toc303951704" w:id="845"/>
      <w:bookmarkStart w:name="_Toc304135787" w:id="846"/>
      <w:r>
        <w:t xml:space="preserve">any termination under Clause </w:t>
      </w:r>
      <w:r>
        <w:fldChar w:fldCharType="begin"/>
      </w:r>
      <w:r>
        <w:instrText xml:space="preserve"> REF _Ref286071312 \r \h  \* MERGEFORMAT </w:instrText>
      </w:r>
      <w:r>
        <w:fldChar w:fldCharType="separate"/>
      </w:r>
      <w:r w:rsidR="00DA6FB1">
        <w:t>29.2.1</w:t>
      </w:r>
      <w:r>
        <w:fldChar w:fldCharType="end"/>
      </w:r>
      <w:r>
        <w:t xml:space="preserve"> of this</w:t>
      </w:r>
      <w:r w:rsidR="00F211F6">
        <w:t xml:space="preserve"> Schedule 2</w:t>
      </w:r>
      <w:r>
        <w:t xml:space="preserve"> shall be without prejudice to any right or remedy that has already accrued, or subsequently accrues, to the Authority; and</w:t>
      </w:r>
      <w:bookmarkEnd w:id="843"/>
      <w:bookmarkEnd w:id="844"/>
      <w:bookmarkEnd w:id="845"/>
      <w:bookmarkEnd w:id="846"/>
    </w:p>
    <w:p w:rsidRPr="00D374E7" w:rsidR="00D374E7" w:rsidP="00D374E7" w:rsidRDefault="00D374E7" w14:paraId="256480B4" w14:textId="1BAA32B7">
      <w:pPr>
        <w:tabs>
          <w:tab w:val="left" w:pos="6264"/>
        </w:tabs>
      </w:pPr>
      <w:r>
        <w:tab/>
      </w:r>
    </w:p>
    <w:p w:rsidRPr="00E605A3" w:rsidR="000B6F27" w:rsidP="001E7ECA" w:rsidRDefault="000B6F27" w14:paraId="2FBAAA7A" w14:textId="77777777">
      <w:pPr>
        <w:pStyle w:val="General3"/>
      </w:pPr>
      <w:bookmarkStart w:name="_Toc303950158" w:id="847"/>
      <w:bookmarkStart w:name="_Toc303950925" w:id="848"/>
      <w:bookmarkStart w:name="_Toc303951705" w:id="849"/>
      <w:bookmarkStart w:name="_Toc304135788" w:id="850"/>
      <w:bookmarkStart w:name="_Ref505248690" w:id="851"/>
      <w:r>
        <w:t>notwithstanding the Dispute Resolution Procedure, any Dispute relating to:</w:t>
      </w:r>
      <w:bookmarkEnd w:id="847"/>
      <w:bookmarkEnd w:id="848"/>
      <w:bookmarkEnd w:id="849"/>
      <w:bookmarkEnd w:id="850"/>
      <w:bookmarkEnd w:id="851"/>
    </w:p>
    <w:p w:rsidRPr="00E605A3" w:rsidR="000B6F27" w:rsidP="00576495" w:rsidRDefault="000B6F27" w14:paraId="272AE117" w14:textId="008844B1">
      <w:pPr>
        <w:pStyle w:val="Style1"/>
        <w:numPr>
          <w:ilvl w:val="0"/>
          <w:numId w:val="28"/>
        </w:numPr>
        <w:rPr>
          <w:lang w:val="en-GB"/>
        </w:rPr>
      </w:pPr>
      <w:bookmarkStart w:name="_Toc303950159" w:id="852"/>
      <w:bookmarkStart w:name="_Toc303950926" w:id="853"/>
      <w:bookmarkStart w:name="_Toc303951706" w:id="854"/>
      <w:bookmarkStart w:name="_Toc304135789" w:id="855"/>
      <w:r w:rsidRPr="00E605A3">
        <w:rPr>
          <w:lang w:val="en-GB"/>
        </w:rPr>
        <w:t xml:space="preserve">the interpretation of </w:t>
      </w:r>
      <w:r w:rsidR="001C3E1E">
        <w:rPr>
          <w:lang w:val="en-GB"/>
        </w:rPr>
        <w:t xml:space="preserve">this </w:t>
      </w:r>
      <w:r w:rsidRPr="00E605A3">
        <w:rPr>
          <w:lang w:val="en-GB"/>
        </w:rPr>
        <w:t xml:space="preserve">Clause </w:t>
      </w:r>
      <w:r w:rsidRPr="00E605A3">
        <w:rPr>
          <w:lang w:val="en-GB"/>
        </w:rPr>
        <w:fldChar w:fldCharType="begin"/>
      </w:r>
      <w:r w:rsidRPr="00E605A3">
        <w:rPr>
          <w:lang w:val="en-GB"/>
        </w:rPr>
        <w:instrText xml:space="preserve"> REF _Ref286071361 \r \h  \* MERGEFORMAT </w:instrText>
      </w:r>
      <w:r w:rsidRPr="00E605A3">
        <w:rPr>
          <w:lang w:val="en-GB"/>
        </w:rPr>
      </w:r>
      <w:r w:rsidRPr="00E605A3">
        <w:rPr>
          <w:lang w:val="en-GB"/>
        </w:rPr>
        <w:fldChar w:fldCharType="separate"/>
      </w:r>
      <w:r w:rsidR="000B54D0">
        <w:rPr>
          <w:lang w:val="en-GB"/>
        </w:rPr>
        <w:t>29</w:t>
      </w:r>
      <w:r w:rsidRPr="00E605A3">
        <w:rPr>
          <w:lang w:val="en-GB"/>
        </w:rPr>
        <w:fldChar w:fldCharType="end"/>
      </w:r>
      <w:r w:rsidRPr="00E605A3">
        <w:rPr>
          <w:lang w:val="en-GB"/>
        </w:rPr>
        <w:t>; or</w:t>
      </w:r>
      <w:bookmarkEnd w:id="852"/>
      <w:bookmarkEnd w:id="853"/>
      <w:bookmarkEnd w:id="854"/>
      <w:bookmarkEnd w:id="855"/>
    </w:p>
    <w:p w:rsidRPr="00E605A3" w:rsidR="000B6F27" w:rsidP="001E7ECA" w:rsidRDefault="000B6F27" w14:paraId="3309EFDF" w14:textId="77777777">
      <w:pPr>
        <w:pStyle w:val="Style1"/>
        <w:rPr>
          <w:lang w:val="en-GB"/>
        </w:rPr>
      </w:pPr>
      <w:bookmarkStart w:name="_Toc303950160" w:id="856"/>
      <w:bookmarkStart w:name="_Toc303950927" w:id="857"/>
      <w:bookmarkStart w:name="_Toc303951707" w:id="858"/>
      <w:bookmarkStart w:name="_Toc304135790" w:id="859"/>
      <w:r w:rsidRPr="00E605A3">
        <w:rPr>
          <w:lang w:val="en-GB"/>
        </w:rPr>
        <w:t>the amount or value of any gift, consideration or commission,</w:t>
      </w:r>
      <w:bookmarkEnd w:id="856"/>
      <w:bookmarkEnd w:id="857"/>
      <w:bookmarkEnd w:id="858"/>
      <w:bookmarkEnd w:id="859"/>
    </w:p>
    <w:p w:rsidRPr="00E605A3" w:rsidR="000B6F27" w:rsidP="000B6F27" w:rsidRDefault="000B6F27" w14:paraId="1F44008D" w14:textId="77777777">
      <w:pPr>
        <w:ind w:left="1701"/>
        <w:rPr>
          <w:w w:val="0"/>
        </w:rPr>
      </w:pPr>
      <w:r w:rsidRPr="00E605A3">
        <w:rPr>
          <w:w w:val="0"/>
        </w:rPr>
        <w:t>shall be determined by the Authority, acting reasonably, and the decision shall be final and conclusive.</w:t>
      </w:r>
    </w:p>
    <w:p w:rsidRPr="00E605A3" w:rsidR="000B6F27" w:rsidP="001E7ECA" w:rsidRDefault="000B6F27" w14:paraId="0ED5E017" w14:textId="77777777">
      <w:pPr>
        <w:pStyle w:val="General1"/>
      </w:pPr>
      <w:bookmarkStart w:name="Page_103" w:id="860"/>
      <w:bookmarkStart w:name="_Toc312422933" w:id="861"/>
      <w:bookmarkStart w:name="_Ref323652486" w:id="862"/>
      <w:bookmarkStart w:name="_Ref327442261" w:id="863"/>
      <w:bookmarkStart w:name="_Hlk8713707" w:id="864"/>
      <w:bookmarkEnd w:id="860"/>
      <w:r>
        <w:t>General</w:t>
      </w:r>
      <w:bookmarkEnd w:id="861"/>
      <w:bookmarkEnd w:id="862"/>
      <w:bookmarkEnd w:id="863"/>
    </w:p>
    <w:p w:rsidRPr="00E605A3" w:rsidR="000B6F27" w:rsidP="001E7ECA" w:rsidRDefault="000B6F27" w14:paraId="3E02950B" w14:textId="77777777">
      <w:pPr>
        <w:pStyle w:val="General2"/>
      </w:pPr>
      <w:bookmarkStart w:name="_Toc303950146" w:id="865"/>
      <w:bookmarkStart w:name="_Toc303950913" w:id="866"/>
      <w:bookmarkStart w:name="_Toc303951693" w:id="867"/>
      <w:bookmarkStart w:name="_Toc304135776" w:id="868"/>
      <w:bookmarkStart w:name="_Toc303950161" w:id="869"/>
      <w:bookmarkStart w:name="_Toc303950928" w:id="870"/>
      <w:bookmarkStart w:name="_Toc303951708" w:id="871"/>
      <w:bookmarkStart w:name="_Toc304135791" w:id="872"/>
      <w:r>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65"/>
      <w:bookmarkEnd w:id="866"/>
      <w:bookmarkEnd w:id="867"/>
      <w:bookmarkEnd w:id="868"/>
    </w:p>
    <w:bookmarkEnd w:id="864"/>
    <w:p w:rsidRPr="00E605A3" w:rsidR="000B6F27" w:rsidP="001E7ECA" w:rsidRDefault="000B6F27" w14:paraId="041C93CD" w14:textId="77777777">
      <w:pPr>
        <w:pStyle w:val="General2"/>
      </w:pPr>
      <w:r>
        <w:t>Failure or delay by either Party to exercise an option or right conferred by this Contract shall not of itself constitute a waiver of such option or right.</w:t>
      </w:r>
      <w:bookmarkEnd w:id="869"/>
      <w:bookmarkEnd w:id="870"/>
      <w:bookmarkEnd w:id="871"/>
      <w:bookmarkEnd w:id="872"/>
    </w:p>
    <w:p w:rsidRPr="00E605A3" w:rsidR="000B6F27" w:rsidP="001E7ECA" w:rsidRDefault="000B6F27" w14:paraId="575ED9EA" w14:textId="4038F0D2">
      <w:pPr>
        <w:pStyle w:val="General2"/>
      </w:pPr>
      <w:bookmarkStart w:name="_Toc303950162" w:id="873"/>
      <w:bookmarkStart w:name="_Toc303950929" w:id="874"/>
      <w:bookmarkStart w:name="_Toc303951709" w:id="875"/>
      <w:bookmarkStart w:name="_Toc304135792" w:id="876"/>
      <w:bookmarkStart w:name="_Ref54016972" w:id="877"/>
      <w:r>
        <w:t>The delay or failure by either Party to insist upon the strict performance of any provision, term or condition of this Contract or to exercise any right or remedy consequent upon such breach shall not constitute a waiver of any such breach</w:t>
      </w:r>
      <w:r w:rsidR="00F443AC">
        <w:t>,</w:t>
      </w:r>
      <w:r>
        <w:t xml:space="preserve"> or any subsequent breach</w:t>
      </w:r>
      <w:r w:rsidR="00F443AC">
        <w:t>,</w:t>
      </w:r>
      <w:r>
        <w:t xml:space="preserve"> of such provision, term or condition.</w:t>
      </w:r>
      <w:bookmarkStart w:name="_Toc303950163" w:id="878"/>
      <w:bookmarkStart w:name="_Toc303950930" w:id="879"/>
      <w:bookmarkStart w:name="_Toc303951710" w:id="880"/>
      <w:bookmarkStart w:name="_Toc304135793" w:id="881"/>
      <w:bookmarkEnd w:id="873"/>
      <w:bookmarkEnd w:id="874"/>
      <w:bookmarkEnd w:id="875"/>
      <w:bookmarkEnd w:id="876"/>
      <w:bookmarkEnd w:id="877"/>
    </w:p>
    <w:p w:rsidRPr="00E605A3" w:rsidR="000B6F27" w:rsidP="001E7ECA" w:rsidRDefault="000B6F27" w14:paraId="6CDAD9EB" w14:textId="77777777">
      <w:pPr>
        <w:pStyle w:val="General2"/>
      </w:pPr>
      <w:bookmarkStart w:name="_Ref54016983" w:id="882"/>
      <w:r>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bookmarkStart w:name="_Toc303950164" w:id="883"/>
      <w:bookmarkStart w:name="_Toc303950931" w:id="884"/>
      <w:bookmarkStart w:name="_Toc303951711" w:id="885"/>
      <w:bookmarkStart w:name="_Toc304135794" w:id="886"/>
      <w:bookmarkEnd w:id="878"/>
      <w:bookmarkEnd w:id="879"/>
      <w:bookmarkEnd w:id="880"/>
      <w:bookmarkEnd w:id="881"/>
      <w:bookmarkEnd w:id="882"/>
    </w:p>
    <w:p w:rsidRPr="00E605A3" w:rsidR="000B6F27" w:rsidP="001E7ECA" w:rsidRDefault="000B6F27" w14:paraId="22E70C80" w14:textId="77777777">
      <w:pPr>
        <w:pStyle w:val="General2"/>
      </w:pPr>
      <w:bookmarkStart w:name="_Toc303950165" w:id="887"/>
      <w:bookmarkStart w:name="_Toc303950932" w:id="888"/>
      <w:bookmarkStart w:name="_Toc303951712" w:id="889"/>
      <w:bookmarkStart w:name="_Toc304135795" w:id="890"/>
      <w:bookmarkStart w:name="_Ref318701978" w:id="891"/>
      <w:bookmarkEnd w:id="883"/>
      <w:bookmarkEnd w:id="884"/>
      <w:bookmarkEnd w:id="885"/>
      <w:bookmarkEnd w:id="886"/>
      <w:r>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w:t>
      </w:r>
      <w:r>
        <w:lastRenderedPageBreak/>
        <w:t xml:space="preserve">undertaking or warranty relied upon is set out in this Contract or unless such representation, undertaking or warranty was made fraudulently. </w:t>
      </w:r>
    </w:p>
    <w:p w:rsidRPr="00E605A3" w:rsidR="000B6F27" w:rsidP="001E7ECA" w:rsidRDefault="000B6F27" w14:paraId="14D7555B" w14:textId="77777777">
      <w:pPr>
        <w:pStyle w:val="General2"/>
      </w:pPr>
      <w:bookmarkStart w:name="_Ref341950805" w:id="892"/>
      <w:r>
        <w:t>Each Party shall bear its own expenses in relation to the preparation and execution of this Contract including all costs, legal fees and other expenses so incurred.</w:t>
      </w:r>
      <w:bookmarkStart w:name="_Toc303950166" w:id="893"/>
      <w:bookmarkStart w:name="_Toc303950933" w:id="894"/>
      <w:bookmarkStart w:name="_Toc303951713" w:id="895"/>
      <w:bookmarkStart w:name="_Toc304135796" w:id="896"/>
      <w:bookmarkEnd w:id="887"/>
      <w:bookmarkEnd w:id="888"/>
      <w:bookmarkEnd w:id="889"/>
      <w:bookmarkEnd w:id="890"/>
      <w:bookmarkEnd w:id="891"/>
      <w:bookmarkEnd w:id="892"/>
    </w:p>
    <w:p w:rsidRPr="00E605A3" w:rsidR="009F0008" w:rsidP="009F0008" w:rsidRDefault="009F0008" w14:paraId="23F24925" w14:textId="77777777">
      <w:pPr>
        <w:pStyle w:val="General2"/>
      </w:pPr>
      <w:r>
        <w:t xml:space="preserve">This Contract is not exclusive and accordingly the Authority shall not be restricted from purchasing any products whatsoever including the </w:t>
      </w:r>
      <w:r w:rsidR="002D69FB">
        <w:t>Goods</w:t>
      </w:r>
      <w:r>
        <w:t xml:space="preserve"> and any products that are equivalent to or substitutable for the </w:t>
      </w:r>
      <w:r w:rsidR="002D69FB">
        <w:t>Goods</w:t>
      </w:r>
      <w:r>
        <w:t xml:space="preserve"> from other parties.</w:t>
      </w:r>
    </w:p>
    <w:p w:rsidRPr="00E605A3" w:rsidR="000B6F27" w:rsidP="001E7ECA" w:rsidRDefault="000B6F27" w14:paraId="20ECD60D" w14:textId="06BFEB3C">
      <w:pPr>
        <w:pStyle w:val="General2"/>
      </w:pPr>
      <w:bookmarkStart w:name="_Ref319065169" w:id="897"/>
      <w:r>
        <w:t xml:space="preserve">The rights and remedies provided in this Contract are independent, cumulative and not exclusive of any rights or remedies provided by general law, any rights or remedies provided elsewhere under this Contract or by any other contract or document. In this Clause </w:t>
      </w:r>
      <w:r>
        <w:fldChar w:fldCharType="begin"/>
      </w:r>
      <w:r>
        <w:instrText xml:space="preserve"> REF _Ref319065169 \r \h  \* MERGEFORMAT </w:instrText>
      </w:r>
      <w:r>
        <w:fldChar w:fldCharType="separate"/>
      </w:r>
      <w:r w:rsidR="00757402">
        <w:t>30.8</w:t>
      </w:r>
      <w:r>
        <w:fldChar w:fldCharType="end"/>
      </w:r>
      <w:r>
        <w:t>, right includes any power, privilege, remedy, or proprietary or security interest.</w:t>
      </w:r>
      <w:bookmarkEnd w:id="893"/>
      <w:bookmarkEnd w:id="894"/>
      <w:bookmarkEnd w:id="895"/>
      <w:bookmarkEnd w:id="896"/>
      <w:bookmarkEnd w:id="897"/>
      <w:r>
        <w:t xml:space="preserve"> </w:t>
      </w:r>
      <w:bookmarkStart w:name="_Toc303950167" w:id="898"/>
      <w:bookmarkStart w:name="_Toc303950934" w:id="899"/>
      <w:bookmarkStart w:name="_Toc303951714" w:id="900"/>
      <w:bookmarkStart w:name="_Toc304135797" w:id="901"/>
    </w:p>
    <w:p w:rsidRPr="00E605A3" w:rsidR="008B5E17" w:rsidP="008B5E17" w:rsidRDefault="008B5E17" w14:paraId="38DC80BF" w14:textId="41AB6D73">
      <w:pPr>
        <w:pStyle w:val="General2"/>
      </w:pPr>
      <w:r>
        <w:t xml:space="preserve">The Supplier acknowledges that the Authority has entered into this </w:t>
      </w:r>
      <w:r w:rsidR="004F1916">
        <w:t>Contract</w:t>
      </w:r>
      <w:r>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w:t>
      </w:r>
      <w:r w:rsidR="00775756">
        <w:t>,</w:t>
      </w:r>
      <w:r>
        <w:t xml:space="preserve"> any relevant loss or damage or any liability incurred by any Administering Entity or Devolved Administration shall be deemed to be loss or damage or liability incurred by the Authority.</w:t>
      </w:r>
    </w:p>
    <w:p w:rsidRPr="00E605A3" w:rsidR="000B6F27" w:rsidP="001E7ECA" w:rsidRDefault="000B6F27" w14:paraId="7E43F8EC" w14:textId="77777777">
      <w:pPr>
        <w:pStyle w:val="General2"/>
      </w:pPr>
      <w:r>
        <w:t>A person who is not a party to this Contract shall have no right to enforce any terms of it which confer a benefit on such person. No such person shall be entitled to object to or be required to consent to any amendment to the provisions of this Contract.</w:t>
      </w:r>
      <w:bookmarkStart w:name="_Toc303950145" w:id="902"/>
      <w:bookmarkStart w:name="_Toc303950912" w:id="903"/>
      <w:bookmarkStart w:name="_Toc303951692" w:id="904"/>
      <w:bookmarkStart w:name="_Toc304135775" w:id="905"/>
      <w:bookmarkStart w:name="_Toc303950168" w:id="906"/>
      <w:bookmarkStart w:name="_Toc303950935" w:id="907"/>
      <w:bookmarkStart w:name="_Toc303951715" w:id="908"/>
      <w:bookmarkStart w:name="_Toc304135798" w:id="909"/>
      <w:bookmarkEnd w:id="898"/>
      <w:bookmarkEnd w:id="899"/>
      <w:bookmarkEnd w:id="900"/>
      <w:bookmarkEnd w:id="901"/>
    </w:p>
    <w:p w:rsidRPr="00E605A3" w:rsidR="000B6F27" w:rsidP="001E7ECA" w:rsidRDefault="000B6F27" w14:paraId="10B17843" w14:textId="77777777">
      <w:pPr>
        <w:pStyle w:val="General2"/>
      </w:pPr>
      <w:bookmarkStart w:name="_Ref54016997" w:id="910"/>
      <w:r>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the exclusion of all previous agreements, confirmations and understandings and there are no promises, terms, conditions or obligations </w:t>
      </w:r>
      <w:r w:rsidRPr="0E6DE610">
        <w:rPr>
          <w:rFonts w:cs="Times New Roman"/>
        </w:rPr>
        <w:t>whether</w:t>
      </w:r>
      <w:r>
        <w:t xml:space="preserve"> oral or written, express or implied other than those contained or referred to in this Contract. Nothing in this Contract seeks to exclude either Party's liability for Fraud.</w:t>
      </w:r>
      <w:bookmarkEnd w:id="902"/>
      <w:bookmarkEnd w:id="903"/>
      <w:bookmarkEnd w:id="904"/>
      <w:bookmarkEnd w:id="905"/>
      <w:r>
        <w:t xml:space="preserve"> Any tender conditions and/or disclaimers set out in the Authority’s procurement documentation leading to the award of this Contract shall form part of this Contract.</w:t>
      </w:r>
      <w:bookmarkEnd w:id="910"/>
    </w:p>
    <w:p w:rsidRPr="00E605A3" w:rsidR="000B6F27" w:rsidP="001E7ECA" w:rsidRDefault="000B6F27" w14:paraId="035F6601" w14:textId="77777777">
      <w:pPr>
        <w:pStyle w:val="General2"/>
      </w:pPr>
      <w:bookmarkStart w:name="_Ref54017006" w:id="911"/>
      <w:r>
        <w:t>This Contract, and any Dispute or claim arising out of or in connection with it or its subject matter (including any non-contractual claims), shall be governed by, and construed in accordance with, the laws of England and Wales.</w:t>
      </w:r>
      <w:bookmarkEnd w:id="906"/>
      <w:bookmarkEnd w:id="907"/>
      <w:bookmarkEnd w:id="908"/>
      <w:bookmarkEnd w:id="909"/>
      <w:bookmarkEnd w:id="911"/>
    </w:p>
    <w:p w:rsidRPr="00E605A3" w:rsidR="000B6F27" w:rsidP="001E7ECA" w:rsidRDefault="000B6F27" w14:paraId="7DD8E8A9" w14:textId="5A4F54FC">
      <w:pPr>
        <w:pStyle w:val="General2"/>
      </w:pPr>
      <w:bookmarkStart w:name="_Toc303950169" w:id="912"/>
      <w:bookmarkStart w:name="_Toc303950936" w:id="913"/>
      <w:bookmarkStart w:name="_Toc303951716" w:id="914"/>
      <w:bookmarkStart w:name="_Toc304135799" w:id="915"/>
      <w:bookmarkStart w:name="_Ref54017014" w:id="916"/>
      <w:r>
        <w:lastRenderedPageBreak/>
        <w:t xml:space="preserve">Subject to Clause </w:t>
      </w:r>
      <w:r>
        <w:fldChar w:fldCharType="begin"/>
      </w:r>
      <w:r>
        <w:instrText xml:space="preserve"> REF _Ref20744100 \r \h </w:instrText>
      </w:r>
      <w:r>
        <w:fldChar w:fldCharType="separate"/>
      </w:r>
      <w:r w:rsidR="00883EC7">
        <w:t>23</w:t>
      </w:r>
      <w:r>
        <w:fldChar w:fldCharType="end"/>
      </w:r>
      <w:r>
        <w:t xml:space="preserve"> of this</w:t>
      </w:r>
      <w:r w:rsidR="00F211F6">
        <w:t xml:space="preserve"> Schedule 2</w:t>
      </w:r>
      <w:r>
        <w:t>, the Parties irrevocably agree that the courts of England and Wales shall have non-exclusive jurisdiction to settle any Dispute or claim that arises out of or in connection with this Contract or its subject matter.</w:t>
      </w:r>
      <w:bookmarkEnd w:id="912"/>
      <w:bookmarkEnd w:id="913"/>
      <w:bookmarkEnd w:id="914"/>
      <w:bookmarkEnd w:id="915"/>
      <w:bookmarkEnd w:id="916"/>
    </w:p>
    <w:p w:rsidRPr="00E605A3" w:rsidR="00A74A67" w:rsidP="001E7ECA" w:rsidRDefault="000B6F27" w14:paraId="0562935C" w14:textId="77777777">
      <w:pPr>
        <w:pStyle w:val="General2"/>
      </w:pPr>
      <w:r>
        <w:t>All written and oral communications and all written material referred to under this Contract shall be in English.</w:t>
      </w:r>
    </w:p>
    <w:p w:rsidRPr="00E605A3" w:rsidR="00A74A67" w:rsidP="002F5B4E" w:rsidRDefault="00A74A67" w14:paraId="31BBDC8E" w14:textId="77777777">
      <w:pPr>
        <w:pStyle w:val="General1"/>
        <w:numPr>
          <w:ilvl w:val="0"/>
          <w:numId w:val="0"/>
        </w:numPr>
        <w:ind w:left="851" w:hanging="851"/>
        <w:sectPr w:rsidRPr="00E605A3" w:rsidR="00A74A67" w:rsidSect="002A6415">
          <w:headerReference w:type="even" r:id="rId13"/>
          <w:headerReference w:type="default" r:id="rId14"/>
          <w:footerReference w:type="default" r:id="rId15"/>
          <w:headerReference w:type="first" r:id="rId16"/>
          <w:pgSz w:w="11906" w:h="16838" w:orient="portrait"/>
          <w:pgMar w:top="1134" w:right="1440" w:bottom="1440" w:left="1440" w:header="708" w:footer="708" w:gutter="0"/>
          <w:cols w:space="708"/>
          <w:docGrid w:linePitch="360"/>
        </w:sectPr>
      </w:pPr>
    </w:p>
    <w:p w:rsidRPr="00E605A3" w:rsidR="000B6F27" w:rsidP="00F211F6" w:rsidRDefault="000B6F27" w14:paraId="0F090CE7" w14:textId="77777777">
      <w:pPr>
        <w:jc w:val="center"/>
        <w:rPr>
          <w:b/>
        </w:rPr>
      </w:pPr>
      <w:r w:rsidRPr="00E605A3">
        <w:rPr>
          <w:b/>
          <w:w w:val="0"/>
        </w:rPr>
        <w:lastRenderedPageBreak/>
        <w:t>SCHEDULE 3</w:t>
      </w:r>
      <w:bookmarkStart w:name="_Toc312422934" w:id="917"/>
      <w:bookmarkStart w:name="_Ref347235111" w:id="918"/>
      <w:bookmarkStart w:name="_Ref318701648" w:id="919"/>
      <w:bookmarkEnd w:id="917"/>
    </w:p>
    <w:bookmarkEnd w:id="918"/>
    <w:p w:rsidRPr="00E605A3" w:rsidR="000B6F27" w:rsidP="00F211F6" w:rsidRDefault="000B6F27" w14:paraId="6940C12C" w14:textId="77777777">
      <w:pPr>
        <w:jc w:val="center"/>
        <w:rPr>
          <w:b/>
        </w:rPr>
      </w:pPr>
      <w:r w:rsidRPr="00E605A3">
        <w:rPr>
          <w:b/>
        </w:rPr>
        <w:t>Information Provisions</w:t>
      </w:r>
    </w:p>
    <w:p w:rsidRPr="00E605A3" w:rsidR="000B6F27" w:rsidP="00576495" w:rsidRDefault="000B6F27" w14:paraId="743FAB38" w14:textId="77777777">
      <w:pPr>
        <w:pStyle w:val="General1"/>
        <w:numPr>
          <w:ilvl w:val="0"/>
          <w:numId w:val="33"/>
        </w:numPr>
      </w:pPr>
      <w:bookmarkStart w:name="_Ref351042478" w:id="920"/>
      <w:r w:rsidRPr="00E605A3">
        <w:t>Confidentiality</w:t>
      </w:r>
      <w:bookmarkEnd w:id="920"/>
    </w:p>
    <w:p w:rsidRPr="00E605A3" w:rsidR="000B6F27" w:rsidP="001E7ECA" w:rsidRDefault="000B6F27" w14:paraId="4998754F" w14:textId="567EFABB">
      <w:pPr>
        <w:pStyle w:val="General2"/>
      </w:pPr>
      <w:bookmarkStart w:name="_Ref58744062" w:id="921"/>
      <w:r>
        <w:t>In respect of any Confidential Information it may receive directly or indirectly from the other Party (“</w:t>
      </w:r>
      <w:r w:rsidRPr="3DCE3930">
        <w:rPr>
          <w:b/>
          <w:bCs/>
        </w:rPr>
        <w:t>Discloser</w:t>
      </w:r>
      <w:r>
        <w:t xml:space="preserve">”) and subject always to the remainder of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each Party (“</w:t>
      </w:r>
      <w:r w:rsidRPr="3DCE3930">
        <w:rPr>
          <w:b/>
          <w:bCs/>
        </w:rPr>
        <w:t>Recipient</w:t>
      </w:r>
      <w:r>
        <w:t>”) undertakes to keep secret and strictly confidential and shall not disclose any such Confidential Information to any third party without the Discloser’s prior written consent provided that:</w:t>
      </w:r>
      <w:bookmarkEnd w:id="921"/>
    </w:p>
    <w:p w:rsidRPr="00E605A3" w:rsidR="000B6F27" w:rsidP="001E7ECA" w:rsidRDefault="000B6F27" w14:paraId="78D93C2D" w14:textId="77777777">
      <w:pPr>
        <w:pStyle w:val="General3"/>
      </w:pPr>
      <w:r w:rsidRPr="00E605A3">
        <w:t>the Recipient shall not be prevented from using any general knowledge, experience or skills which were in its possession prior to the Commencement Date;</w:t>
      </w:r>
    </w:p>
    <w:p w:rsidRPr="00E605A3" w:rsidR="000B6F27" w:rsidP="001E7ECA" w:rsidRDefault="000B6F27" w14:paraId="40E67A71" w14:textId="376D7598">
      <w:pPr>
        <w:pStyle w:val="General3"/>
      </w:pPr>
      <w:r>
        <w:t xml:space="preserve">the provisions of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xml:space="preserve"> shall not apply to any Confidential Information:</w:t>
      </w:r>
    </w:p>
    <w:p w:rsidRPr="00E605A3" w:rsidR="000B6F27" w:rsidP="00576495" w:rsidRDefault="000B6F27" w14:paraId="64F410B3" w14:textId="77777777">
      <w:pPr>
        <w:pStyle w:val="Style1"/>
        <w:numPr>
          <w:ilvl w:val="0"/>
          <w:numId w:val="26"/>
        </w:numPr>
        <w:rPr>
          <w:lang w:val="en-GB"/>
        </w:rPr>
      </w:pPr>
      <w:r w:rsidRPr="00E605A3">
        <w:rPr>
          <w:lang w:val="en-GB"/>
        </w:rPr>
        <w:t>which is in or enters the public domain other than by breach of this Contract or other act or omissions of the Recipient;</w:t>
      </w:r>
    </w:p>
    <w:p w:rsidRPr="00E605A3" w:rsidR="000B6F27" w:rsidP="001E7ECA" w:rsidRDefault="000B6F27" w14:paraId="02318018" w14:textId="77777777">
      <w:pPr>
        <w:pStyle w:val="Style1"/>
        <w:rPr>
          <w:lang w:val="en-GB"/>
        </w:rPr>
      </w:pPr>
      <w:r w:rsidRPr="00E605A3">
        <w:rPr>
          <w:lang w:val="en-GB"/>
        </w:rPr>
        <w:t>which is obtained from a third party who is lawfully authorised to disclose such information without any obligation of confidentiality;</w:t>
      </w:r>
    </w:p>
    <w:p w:rsidRPr="00E605A3" w:rsidR="000B6F27" w:rsidP="001E7ECA" w:rsidRDefault="000B6F27" w14:paraId="400BBCC2" w14:textId="77777777">
      <w:pPr>
        <w:pStyle w:val="Style1"/>
        <w:rPr>
          <w:lang w:val="en-GB"/>
        </w:rPr>
      </w:pPr>
      <w:r w:rsidRPr="00E605A3">
        <w:rPr>
          <w:lang w:val="en-GB"/>
        </w:rPr>
        <w:t xml:space="preserve">which is authorised for disclosure by the prior written consent of the Discloser; </w:t>
      </w:r>
    </w:p>
    <w:p w:rsidRPr="00E605A3" w:rsidR="000B6F27" w:rsidP="001E7ECA" w:rsidRDefault="000B6F27" w14:paraId="1D55467B" w14:textId="77777777">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rsidRPr="00E605A3" w:rsidR="000B6F27" w:rsidP="001E7ECA" w:rsidRDefault="000B6F27" w14:paraId="6B7DABA8" w14:textId="77777777">
      <w:pPr>
        <w:pStyle w:val="Style1"/>
        <w:rPr>
          <w:lang w:val="en-GB"/>
        </w:rPr>
      </w:pPr>
      <w:r w:rsidRPr="00E605A3">
        <w:rPr>
          <w:lang w:val="en-GB"/>
        </w:rPr>
        <w:t xml:space="preserve">which the Recipient is required to disclose purely to the extent to comply with the requirements of any relevant stock exchange. </w:t>
      </w:r>
    </w:p>
    <w:p w:rsidRPr="00E605A3" w:rsidR="000B6F27" w:rsidP="001E7ECA" w:rsidRDefault="000B6F27" w14:paraId="4F2F371A" w14:textId="1B09CA21">
      <w:pPr>
        <w:pStyle w:val="General2"/>
      </w:pPr>
      <w:bookmarkStart w:name="_Ref351073093" w:id="922"/>
      <w:r>
        <w:t xml:space="preserve">Nothing in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xml:space="preserve">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3DCE3930">
        <w:rPr>
          <w:b/>
          <w:bCs/>
        </w:rPr>
        <w:t>FOIA</w:t>
      </w:r>
      <w:r>
        <w:t>”), Codes of Practice on Access to Government Information, on the Discharge of Public Authorities’ Functions or on the Management of Records (“</w:t>
      </w:r>
      <w:r w:rsidRPr="3DCE3930">
        <w:rPr>
          <w:b/>
          <w:bCs/>
        </w:rPr>
        <w:t>Codes of Practice</w:t>
      </w:r>
      <w:r>
        <w:t>”)</w:t>
      </w:r>
      <w:r w:rsidR="00775756">
        <w:t>,</w:t>
      </w:r>
      <w:r>
        <w:t xml:space="preserve"> or the Environmental Information Regulations 2004 (“</w:t>
      </w:r>
      <w:r w:rsidRPr="3DCE3930">
        <w:rPr>
          <w:b/>
          <w:bCs/>
        </w:rPr>
        <w:t>Environmental Regulations</w:t>
      </w:r>
      <w:r>
        <w:t>”).</w:t>
      </w:r>
      <w:bookmarkEnd w:id="922"/>
    </w:p>
    <w:p w:rsidRPr="00E605A3" w:rsidR="000B6F27" w:rsidP="001E7ECA" w:rsidRDefault="000B6F27" w14:paraId="6161D003" w14:textId="77777777">
      <w:pPr>
        <w:pStyle w:val="General2"/>
      </w:pPr>
      <w:bookmarkStart w:name="_Ref390152570" w:id="923"/>
      <w:bookmarkStart w:name="_Ref352160542" w:id="924"/>
      <w:r w:rsidRPr="00E605A3">
        <w:t>The Authority may disclose the Supplier’s Confidential Information:</w:t>
      </w:r>
      <w:bookmarkEnd w:id="923"/>
    </w:p>
    <w:p w:rsidRPr="00E605A3" w:rsidR="000B6F27" w:rsidP="001E7ECA" w:rsidRDefault="000B6F27" w14:paraId="0075EEB1" w14:textId="28596203">
      <w:pPr>
        <w:pStyle w:val="General3"/>
      </w:pPr>
      <w:bookmarkStart w:name="_Ref15641681" w:id="925"/>
      <w:r w:rsidRPr="00E605A3">
        <w:t>on a confidential basis, to any Contracting Authority</w:t>
      </w:r>
      <w:r w:rsidR="005A3D8C">
        <w:t xml:space="preserve"> to the extent required for the proper performance of this Contract</w:t>
      </w:r>
      <w:r w:rsidRPr="00E605A3">
        <w:t>;</w:t>
      </w:r>
      <w:bookmarkEnd w:id="925"/>
    </w:p>
    <w:p w:rsidRPr="00E605A3" w:rsidR="003571B5" w:rsidP="001E7ECA" w:rsidRDefault="003571B5" w14:paraId="4752A97C" w14:textId="49EFBC13">
      <w:pPr>
        <w:pStyle w:val="General3"/>
      </w:pPr>
      <w:r>
        <w:t>on a confidential basis</w:t>
      </w:r>
      <w:r w:rsidR="00775756">
        <w:t>,</w:t>
      </w:r>
      <w:r>
        <w:t xml:space="preserve"> to a professional adviser, consultant, supplier or other person engaged by any of the entities described in Clause </w:t>
      </w:r>
      <w:r>
        <w:lastRenderedPageBreak/>
        <w:fldChar w:fldCharType="begin"/>
      </w:r>
      <w:r>
        <w:instrText xml:space="preserve"> REF _Ref15641681 \r \h </w:instrText>
      </w:r>
      <w:r>
        <w:fldChar w:fldCharType="separate"/>
      </w:r>
      <w:r w:rsidR="00883EC7">
        <w:t>1.3.1</w:t>
      </w:r>
      <w:r>
        <w:fldChar w:fldCharType="end"/>
      </w:r>
      <w:r>
        <w:t xml:space="preserve"> of this Schedule 3 (including any benchmarking organisation) for any purpose relating to or connected with this </w:t>
      </w:r>
      <w:proofErr w:type="gramStart"/>
      <w:r w:rsidR="004F1916">
        <w:t>Contract;</w:t>
      </w:r>
      <w:proofErr w:type="gramEnd"/>
    </w:p>
    <w:p w:rsidRPr="00E605A3" w:rsidR="000B6F27" w:rsidP="001E7ECA" w:rsidRDefault="000B6F27" w14:paraId="493CC1D4" w14:textId="77777777">
      <w:pPr>
        <w:pStyle w:val="General3"/>
      </w:pPr>
      <w:r w:rsidRPr="00E605A3">
        <w:t>on a confidential basis, to any consultant, contractor or other person engaged by the Authority and/or the Contracting Authority receiving such information;</w:t>
      </w:r>
    </w:p>
    <w:p w:rsidRPr="00E605A3" w:rsidR="000B6F27" w:rsidP="001E7ECA" w:rsidRDefault="000B6F27" w14:paraId="3AE4C7C5" w14:textId="77777777">
      <w:pPr>
        <w:pStyle w:val="General3"/>
      </w:pPr>
      <w:r w:rsidRPr="00E605A3">
        <w:t xml:space="preserve">to any relevant party for the purpose of the examination and certification of the Authority’s accounts; </w:t>
      </w:r>
    </w:p>
    <w:p w:rsidRPr="00E605A3" w:rsidR="000B6F27" w:rsidP="001E7ECA" w:rsidRDefault="000B6F27" w14:paraId="75D09DAA" w14:textId="77777777">
      <w:pPr>
        <w:pStyle w:val="General3"/>
      </w:pPr>
      <w:r>
        <w:t xml:space="preserve">to any relevant party for any examination pursuant to section 6(1) of the National Audit Act 1983 of the economy, efficiency and effectiveness with which the Authority has used its resources; </w:t>
      </w:r>
    </w:p>
    <w:p w:rsidRPr="00E605A3" w:rsidR="000B6F27" w:rsidP="001E7ECA" w:rsidRDefault="000B6F27" w14:paraId="5F3D7F70" w14:textId="77777777">
      <w:pPr>
        <w:pStyle w:val="General3"/>
      </w:pPr>
      <w:r w:rsidRPr="00E605A3">
        <w:t>to Parliament and Parliamentary Committees or if required by any Parliamentary reporting requirements; or</w:t>
      </w:r>
    </w:p>
    <w:p w:rsidRPr="00E605A3" w:rsidR="000B6F27" w:rsidP="001E7ECA" w:rsidRDefault="000B6F27" w14:paraId="554ECF1E" w14:textId="2453855C">
      <w:pPr>
        <w:pStyle w:val="General3"/>
      </w:pPr>
      <w:r>
        <w:t>on a confidential basis, to a proposed successor body in connection with any proposed</w:t>
      </w:r>
      <w:r w:rsidR="00703A4C">
        <w:t>,</w:t>
      </w:r>
      <w:r>
        <w:t xml:space="preserve"> or actual, assignment, novation or other disposal of rights, obligations, liabilities or property in connection with this Contract; </w:t>
      </w:r>
    </w:p>
    <w:p w:rsidRPr="00E605A3" w:rsidR="000B6F27" w:rsidP="00CE358B" w:rsidRDefault="000B6F27" w14:paraId="4B6C8D29" w14:textId="543BC263">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883EC7">
        <w:t>1.3</w:t>
      </w:r>
      <w:r w:rsidRPr="00E605A3">
        <w:fldChar w:fldCharType="end"/>
      </w:r>
      <w:r w:rsidRPr="00E605A3">
        <w:t xml:space="preserve">. </w:t>
      </w:r>
    </w:p>
    <w:bookmarkEnd w:id="924"/>
    <w:p w:rsidRPr="00E605A3" w:rsidR="000B6F27" w:rsidP="001E7ECA" w:rsidRDefault="000B6F27" w14:paraId="1E7040E1" w14:textId="0FC110DB">
      <w:pPr>
        <w:pStyle w:val="General2"/>
      </w:pPr>
      <w:r>
        <w:t>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w:t>
      </w:r>
      <w:r w:rsidR="00DF786B">
        <w:t xml:space="preserve"> this</w:t>
      </w:r>
      <w:r>
        <w:t xml:space="preserve"> Clause </w:t>
      </w:r>
      <w:r>
        <w:fldChar w:fldCharType="begin"/>
      </w:r>
      <w:r>
        <w:instrText xml:space="preserve"> REF _Ref351042478 \r \h  \* MERGEFORMAT </w:instrText>
      </w:r>
      <w:r>
        <w:fldChar w:fldCharType="separate"/>
      </w:r>
      <w:r w:rsidR="00883EC7">
        <w:t>1</w:t>
      </w:r>
      <w:r>
        <w:fldChar w:fldCharType="end"/>
      </w:r>
      <w:r>
        <w:t xml:space="preserve">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rsidRPr="00E605A3" w:rsidR="000B6F27" w:rsidP="001E7ECA" w:rsidRDefault="000B6F27" w14:paraId="5375A931" w14:textId="12A788A4">
      <w:pPr>
        <w:pStyle w:val="General2"/>
      </w:pPr>
      <w:r w:rsidRPr="00E605A3">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Contract and/or that it has been appointed as a </w:t>
      </w:r>
      <w:r w:rsidR="00703A4C">
        <w:t>s</w:t>
      </w:r>
      <w:r w:rsidRPr="00E605A3">
        <w:t xml:space="preserve">upplier to the Authority and/or make any other announcements about this Contract. </w:t>
      </w:r>
    </w:p>
    <w:p w:rsidRPr="009E28E6" w:rsidR="0089455A" w:rsidP="0089455A" w:rsidRDefault="0089455A" w14:paraId="63E89224" w14:textId="77777777">
      <w:pPr>
        <w:pStyle w:val="General2"/>
      </w:pPr>
      <w:bookmarkStart w:name="_Ref15641363" w:id="926"/>
      <w:r w:rsidRPr="009E28E6">
        <w:t xml:space="preserve">Where the Authority sources the Goods (or any other product) from the Supplier under this </w:t>
      </w:r>
      <w:r w:rsidRPr="009E28E6" w:rsidR="002C45A2">
        <w:t xml:space="preserve">Contract </w:t>
      </w:r>
      <w:r w:rsidRPr="009E28E6">
        <w:t>or any other agreement with the Authority as a result of:</w:t>
      </w:r>
      <w:bookmarkEnd w:id="926"/>
      <w:r w:rsidRPr="009E28E6">
        <w:t xml:space="preserve"> </w:t>
      </w:r>
    </w:p>
    <w:p w:rsidRPr="009E28E6" w:rsidR="0089455A" w:rsidP="0089455A" w:rsidRDefault="0089455A" w14:paraId="6C3B6B02" w14:textId="77777777">
      <w:pPr>
        <w:pStyle w:val="General3"/>
      </w:pPr>
      <w:bookmarkStart w:name="_Ref58744127" w:id="927"/>
      <w:r w:rsidRPr="009E28E6">
        <w:lastRenderedPageBreak/>
        <w:t>a third party supplier (“</w:t>
      </w:r>
      <w:r w:rsidRPr="009E28E6">
        <w:rPr>
          <w:b/>
        </w:rPr>
        <w:t>Third Party Supplier</w:t>
      </w:r>
      <w:r w:rsidRPr="009E28E6">
        <w:t>”) failing to meet any timescales and/or delivery requirements under its agreement with the Authority (“</w:t>
      </w:r>
      <w:r w:rsidRPr="009E28E6">
        <w:rPr>
          <w:b/>
        </w:rPr>
        <w:t>Third Party Supplier Agreement</w:t>
      </w:r>
      <w:r w:rsidRPr="009E28E6">
        <w:t>”); and</w:t>
      </w:r>
      <w:bookmarkEnd w:id="927"/>
      <w:r w:rsidRPr="009E28E6">
        <w:t xml:space="preserve">  </w:t>
      </w:r>
    </w:p>
    <w:p w:rsidRPr="009E28E6" w:rsidR="0089455A" w:rsidP="0089455A" w:rsidRDefault="0089455A" w14:paraId="3E851633" w14:textId="77777777">
      <w:pPr>
        <w:pStyle w:val="General3"/>
      </w:pPr>
      <w:r w:rsidRPr="009E28E6">
        <w:t>the Authority exercising its rights under such Third Party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rsidR="0089455A" w:rsidP="0089455A" w:rsidRDefault="0089455A" w14:paraId="12B180B7" w14:textId="359301B3">
      <w:pPr>
        <w:pStyle w:val="General2"/>
        <w:numPr>
          <w:ilvl w:val="0"/>
          <w:numId w:val="0"/>
        </w:numPr>
        <w:ind w:left="851"/>
      </w:pPr>
      <w:r w:rsidRPr="009E28E6">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w:t>
      </w:r>
      <w:r w:rsidRPr="009E28E6" w:rsidR="00DF786B">
        <w:t xml:space="preserve">this </w:t>
      </w:r>
      <w:r w:rsidRPr="009E28E6">
        <w:t xml:space="preserve">Clause </w:t>
      </w:r>
      <w:r w:rsidRPr="009E28E6">
        <w:fldChar w:fldCharType="begin"/>
      </w:r>
      <w:r w:rsidRPr="009E28E6">
        <w:instrText xml:space="preserve"> REF _Ref15641363 \r \h </w:instrText>
      </w:r>
      <w:r w:rsidRPr="009E28E6" w:rsidR="00410FCE">
        <w:instrText xml:space="preserve"> \* MERGEFORMAT </w:instrText>
      </w:r>
      <w:r w:rsidRPr="009E28E6">
        <w:fldChar w:fldCharType="separate"/>
      </w:r>
      <w:r w:rsidRPr="009E28E6" w:rsidR="00883EC7">
        <w:t>1.6</w:t>
      </w:r>
      <w:r w:rsidRPr="009E28E6">
        <w:fldChar w:fldCharType="end"/>
      </w:r>
      <w:r w:rsidRPr="009E28E6">
        <w:t xml:space="preserve"> shall mean the Authority making clear the confidential nature of such information and that it must not be further disclosed except in accordance with Law.</w:t>
      </w:r>
      <w:r>
        <w:t xml:space="preserve"> </w:t>
      </w:r>
    </w:p>
    <w:p w:rsidRPr="00E605A3" w:rsidR="000B6F27" w:rsidP="001E7ECA" w:rsidRDefault="00DF786B" w14:paraId="3EA3AC52" w14:textId="56F45959">
      <w:pPr>
        <w:pStyle w:val="General2"/>
      </w:pPr>
      <w:r>
        <w:t xml:space="preserve">This </w:t>
      </w:r>
      <w:r w:rsidR="000B6F27">
        <w:t xml:space="preserve">Clause </w:t>
      </w:r>
      <w:r>
        <w:fldChar w:fldCharType="begin"/>
      </w:r>
      <w:r>
        <w:instrText xml:space="preserve"> REF _Ref351042478 \r \h  \* MERGEFORMAT </w:instrText>
      </w:r>
      <w:r>
        <w:fldChar w:fldCharType="separate"/>
      </w:r>
      <w:r w:rsidR="00883EC7">
        <w:t>1</w:t>
      </w:r>
      <w:r>
        <w:fldChar w:fldCharType="end"/>
      </w:r>
      <w:r w:rsidR="000B6F27">
        <w:t xml:space="preserve"> shall remain in force:</w:t>
      </w:r>
    </w:p>
    <w:p w:rsidRPr="00E605A3" w:rsidR="000B6F27" w:rsidP="001E7ECA" w:rsidRDefault="000B6F27" w14:paraId="28169657" w14:textId="77777777">
      <w:pPr>
        <w:pStyle w:val="General3"/>
      </w:pPr>
      <w:r w:rsidRPr="00E605A3">
        <w:t>without limit in time in respect of Confidential Information which comprises Personal Data or which relates to national security; and</w:t>
      </w:r>
    </w:p>
    <w:p w:rsidR="000B6F27" w:rsidP="001E7ECA" w:rsidRDefault="000B6F27" w14:paraId="05924533" w14:textId="77777777">
      <w:pPr>
        <w:pStyle w:val="General3"/>
      </w:pPr>
      <w:r w:rsidRPr="00E605A3">
        <w:t xml:space="preserve">for all other Confidential Information for a period of three (3) years after the expiry or earlier termination of this Contract unless otherwise agreed in writing by the Parties. </w:t>
      </w:r>
    </w:p>
    <w:p w:rsidRPr="00E605A3" w:rsidR="000B6F27" w:rsidP="001E7ECA" w:rsidRDefault="000B6F27" w14:paraId="577574D7" w14:textId="77777777">
      <w:pPr>
        <w:pStyle w:val="General1"/>
      </w:pPr>
      <w:bookmarkStart w:name="_Ref15641727" w:id="928"/>
      <w:r w:rsidRPr="00E605A3">
        <w:t>Freedom of Information and Transparency</w:t>
      </w:r>
      <w:bookmarkEnd w:id="928"/>
      <w:r w:rsidRPr="00E605A3">
        <w:t xml:space="preserve"> </w:t>
      </w:r>
    </w:p>
    <w:p w:rsidRPr="00E605A3" w:rsidR="000B6F27" w:rsidP="001E7ECA" w:rsidRDefault="000B6F27" w14:paraId="5010489A" w14:textId="77777777">
      <w:pPr>
        <w:pStyle w:val="General2"/>
      </w:pPr>
      <w:r w:rsidRPr="00E605A3">
        <w:t>The Parties acknowledge the duties of Contracting Authorities under the FOIA, Codes of Practice and Environmental Regulations and shall give each other all reasonable assistance as appropriate or necessary to enable compliance with those duties.</w:t>
      </w:r>
    </w:p>
    <w:p w:rsidRPr="00E605A3" w:rsidR="000B6F27" w:rsidP="001E7ECA" w:rsidRDefault="000B6F27" w14:paraId="1BBE1663" w14:textId="77777777">
      <w:pPr>
        <w:pStyle w:val="General2"/>
      </w:pPr>
      <w:r w:rsidRPr="00E605A3">
        <w:t>The Supplier shall assist and cooperate with the Authority to enable it to comply with its disclosure obligations under the FOIA, Codes of Practice and Environmental Regulations. The Supplier agrees:</w:t>
      </w:r>
    </w:p>
    <w:p w:rsidRPr="00E605A3" w:rsidR="000B6F27" w:rsidP="001E7ECA" w:rsidRDefault="000B6F27" w14:paraId="666D90A8" w14:textId="77777777">
      <w:pPr>
        <w:pStyle w:val="General3"/>
      </w:pPr>
      <w:r>
        <w:t>that this Contract and any recorded information held by the Supplier on the Authority’s behalf for the purposes of this Contract are subject to the obligations and commitments of the Authority under the FOIA, Codes of Practice and Environmental Regulations;</w:t>
      </w:r>
    </w:p>
    <w:p w:rsidRPr="00E605A3" w:rsidR="000B6F27" w:rsidP="001E7ECA" w:rsidRDefault="000B6F27" w14:paraId="14535BD2" w14:textId="77777777">
      <w:pPr>
        <w:pStyle w:val="General3"/>
      </w:pPr>
      <w:r w:rsidRPr="00E605A3">
        <w:t xml:space="preserve">that the decision on whether any exemption to the general obligations of public access to information applies to any request for information </w:t>
      </w:r>
      <w:r w:rsidRPr="00E605A3">
        <w:lastRenderedPageBreak/>
        <w:t>received under the FOIA, Codes of Practice and Environmental Regulations is a decision solely for the Authority;</w:t>
      </w:r>
    </w:p>
    <w:p w:rsidRPr="00E605A3" w:rsidR="000B6F27" w:rsidP="001E7ECA" w:rsidRDefault="000B6F27" w14:paraId="5CF63226" w14:textId="31BCA8CD">
      <w:pPr>
        <w:pStyle w:val="General3"/>
      </w:pPr>
      <w:r w:rsidRPr="00E605A3">
        <w:t>that where the Supplier receives a request for information under the FOIA, Codes of Practice and Environmental Regulations and the Supplier itself is subject to the FOIA, Codes of Practice and Environmental Regulations</w:t>
      </w:r>
      <w:r w:rsidR="00703A4C">
        <w:t>,</w:t>
      </w:r>
      <w:r w:rsidRPr="00E605A3">
        <w:t xml:space="preserve"> it will liaise with the Authority as to the contents of any response before a response to a request is issued and will promptly (and in any event within two (2) Business Days) provide a copy of the request and any response to the Authority;</w:t>
      </w:r>
    </w:p>
    <w:p w:rsidRPr="00E605A3" w:rsidR="000B6F27" w:rsidP="001E7ECA" w:rsidRDefault="000B6F27" w14:paraId="6BEEB1BF" w14:textId="77777777">
      <w:pPr>
        <w:pStyle w:val="General3"/>
      </w:pPr>
      <w:r w:rsidRPr="00E605A3">
        <w:t>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Authority;</w:t>
      </w:r>
    </w:p>
    <w:p w:rsidRPr="00E605A3" w:rsidR="000B6F27" w:rsidP="001E7ECA" w:rsidRDefault="000B6F27" w14:paraId="3F25D357" w14:textId="4031C921">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rsidRPr="00E605A3" w:rsidR="000B6F27" w:rsidP="001E7ECA" w:rsidRDefault="000B6F27" w14:paraId="29297A43" w14:textId="77777777">
      <w:pPr>
        <w:pStyle w:val="General3"/>
      </w:pPr>
      <w:r>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rsidRPr="00E605A3" w:rsidR="000B6F27" w:rsidP="001E7ECA" w:rsidRDefault="000B6F27" w14:paraId="37442505" w14:textId="77777777">
      <w:pPr>
        <w:pStyle w:val="General2"/>
      </w:pPr>
      <w:r w:rsidRPr="00E605A3">
        <w:t>The Parties acknowledge that, except for any information which is exempt from disclosure in accordance with the provisions of the FOIA, Codes of Practice and Environmental Regulations, the content of this Contract is not Confidential Information.</w:t>
      </w:r>
    </w:p>
    <w:p w:rsidRPr="00E605A3" w:rsidR="000B6F27" w:rsidP="001E7ECA" w:rsidRDefault="000B6F27" w14:paraId="4C4D11FF" w14:textId="77777777">
      <w:pPr>
        <w:pStyle w:val="General2"/>
      </w:pPr>
      <w:bookmarkStart w:name="_Ref352159234" w:id="929"/>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929"/>
    </w:p>
    <w:p w:rsidRPr="00E605A3" w:rsidR="000B6F27" w:rsidP="001E7ECA" w:rsidRDefault="000B6F27" w14:paraId="43B85407" w14:textId="68EF7E89">
      <w:pPr>
        <w:pStyle w:val="General2"/>
      </w:pPr>
      <w:r>
        <w:t xml:space="preserve">In preparing a copy of this Contract for publication under Clause </w:t>
      </w:r>
      <w:r>
        <w:fldChar w:fldCharType="begin"/>
      </w:r>
      <w:r>
        <w:instrText xml:space="preserve"> REF _Ref352159234 \r \h  \* MERGEFORMAT </w:instrText>
      </w:r>
      <w:r>
        <w:fldChar w:fldCharType="separate"/>
      </w:r>
      <w:r w:rsidR="00883EC7">
        <w:t>2.4</w:t>
      </w:r>
      <w:r>
        <w:fldChar w:fldCharType="end"/>
      </w:r>
      <w:r>
        <w:t xml:space="preserve"> of this Schedule 3, the Authority may consult with the Supplier to inform decision making regarding any redactions but the final decision in relation to the redaction of information will be at the Authority’s absolute discretion.</w:t>
      </w:r>
    </w:p>
    <w:p w:rsidRPr="00E605A3" w:rsidR="000B6F27" w:rsidP="001E7ECA" w:rsidRDefault="000B6F27" w14:paraId="117C7C11" w14:textId="77777777">
      <w:pPr>
        <w:pStyle w:val="General2"/>
      </w:pPr>
      <w:r w:rsidRPr="00E605A3">
        <w:t xml:space="preserve">The Supplier </w:t>
      </w:r>
      <w:r w:rsidR="00723085">
        <w:t xml:space="preserve">acknowledges that the Authority is subject to the transparency obligations set out in the Crown Commercial Services’ Procurement Policy </w:t>
      </w:r>
      <w:r w:rsidR="00723085">
        <w:lastRenderedPageBreak/>
        <w:t xml:space="preserve">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rsidRPr="00E605A3" w:rsidR="000B6F27" w:rsidP="001E7ECA" w:rsidRDefault="000B6F27" w14:paraId="6FB064C0" w14:textId="21F0CF61">
      <w:pPr>
        <w:pStyle w:val="General2"/>
      </w:pPr>
      <w:r>
        <w:t>Where any information is held by any Sub-contractor of the Supplier in connection with this Contract, the Supplier shall procure that such Sub-contractor shall comply with the relevant obligations set out in</w:t>
      </w:r>
      <w:r w:rsidR="00DF786B">
        <w:t xml:space="preserve"> this</w:t>
      </w:r>
      <w:r>
        <w:t xml:space="preserve"> Clause </w:t>
      </w:r>
      <w:r>
        <w:fldChar w:fldCharType="begin"/>
      </w:r>
      <w:r>
        <w:instrText xml:space="preserve"> REF _Ref15641727 \r \h </w:instrText>
      </w:r>
      <w:r>
        <w:fldChar w:fldCharType="separate"/>
      </w:r>
      <w:r w:rsidR="00883EC7">
        <w:t>2</w:t>
      </w:r>
      <w:r>
        <w:fldChar w:fldCharType="end"/>
      </w:r>
      <w:r>
        <w:t xml:space="preserve">, as if such Sub-contractor were the Supplier.  </w:t>
      </w:r>
    </w:p>
    <w:p w:rsidRPr="00E605A3" w:rsidR="000B6F27" w:rsidP="001E7ECA" w:rsidRDefault="000B6F27" w14:paraId="5D160C04" w14:textId="77777777">
      <w:pPr>
        <w:pStyle w:val="General1"/>
      </w:pPr>
      <w:r w:rsidRPr="00E605A3">
        <w:t>Information Security</w:t>
      </w:r>
    </w:p>
    <w:p w:rsidRPr="00E605A3" w:rsidR="000B6F27" w:rsidP="001E7ECA" w:rsidRDefault="000B6F27" w14:paraId="31D7CF71" w14:textId="77777777">
      <w:pPr>
        <w:pStyle w:val="General2"/>
      </w:pPr>
      <w:r w:rsidRPr="00E605A3">
        <w:t xml:space="preserve">Without limitation to any other information governance requirements set out in this Schedule 3, the Supplier shall: </w:t>
      </w:r>
    </w:p>
    <w:p w:rsidRPr="00E605A3" w:rsidR="000B6F27" w:rsidP="001E7ECA" w:rsidRDefault="000B6F27" w14:paraId="3F3E01A9" w14:textId="27A0A6B6">
      <w:pPr>
        <w:pStyle w:val="General3"/>
      </w:pPr>
      <w:r w:rsidRPr="00E605A3">
        <w:t>notify the Authority forthwith of any information security breaches or near misses (including</w:t>
      </w:r>
      <w:r w:rsidR="00703A4C">
        <w:t>,</w:t>
      </w:r>
      <w:r w:rsidRPr="00E605A3">
        <w:t xml:space="preserve"> without limitation</w:t>
      </w:r>
      <w:r w:rsidR="00703A4C">
        <w:t>,</w:t>
      </w:r>
      <w:r w:rsidRPr="00E605A3">
        <w:t xml:space="preserve"> any potential or actual breaches of confidentiality or actual information security breaches) in line with the Authority’s information governance Policies; and </w:t>
      </w:r>
    </w:p>
    <w:p w:rsidRPr="00E605A3" w:rsidR="00EA57AF" w:rsidP="000B6F27" w:rsidRDefault="000B6F27" w14:paraId="48D2818B" w14:textId="77777777">
      <w:pPr>
        <w:pStyle w:val="General3"/>
      </w:pPr>
      <w:r>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bookmarkEnd w:id="919"/>
    </w:p>
    <w:p w:rsidRPr="00E605A3" w:rsidR="00EA57AF" w:rsidP="000B6F27" w:rsidRDefault="00EA57AF" w14:paraId="4EC08078" w14:textId="77777777">
      <w:bookmarkStart w:name="_Ref505693514" w:id="930"/>
    </w:p>
    <w:bookmarkEnd w:id="930"/>
    <w:p w:rsidRPr="00E605A3" w:rsidR="00EA57AF" w:rsidRDefault="00EA57AF" w14:paraId="4A0D66AA" w14:textId="77777777">
      <w:pPr>
        <w:spacing w:line="259" w:lineRule="auto"/>
        <w:jc w:val="left"/>
        <w:rPr>
          <w:b/>
        </w:rPr>
      </w:pPr>
      <w:r w:rsidRPr="00E605A3">
        <w:rPr>
          <w:b/>
        </w:rPr>
        <w:br w:type="page"/>
      </w:r>
    </w:p>
    <w:p w:rsidRPr="00E605A3" w:rsidR="000B6F27" w:rsidP="00F211F6" w:rsidRDefault="000B6F27" w14:paraId="7F28773F" w14:textId="77777777">
      <w:pPr>
        <w:jc w:val="center"/>
        <w:rPr>
          <w:b/>
        </w:rPr>
      </w:pPr>
      <w:r w:rsidRPr="00E605A3">
        <w:rPr>
          <w:b/>
        </w:rPr>
        <w:lastRenderedPageBreak/>
        <w:t>S</w:t>
      </w:r>
      <w:r w:rsidRPr="00E605A3" w:rsidR="00F211F6">
        <w:rPr>
          <w:b/>
        </w:rPr>
        <w:t>chedule 4</w:t>
      </w:r>
    </w:p>
    <w:p w:rsidRPr="00E605A3" w:rsidR="000B6F27" w:rsidP="00F211F6" w:rsidRDefault="000B6F27" w14:paraId="4E73B6E1" w14:textId="77777777">
      <w:pPr>
        <w:jc w:val="center"/>
        <w:rPr>
          <w:b/>
        </w:rPr>
      </w:pPr>
      <w:r w:rsidRPr="00E605A3">
        <w:rPr>
          <w:b/>
        </w:rPr>
        <w:t>Definitions and Interpretations</w:t>
      </w:r>
    </w:p>
    <w:p w:rsidRPr="00E605A3" w:rsidR="000B6F27" w:rsidP="00576495" w:rsidRDefault="000B6F27" w14:paraId="483BAD7B" w14:textId="77777777">
      <w:pPr>
        <w:pStyle w:val="General1"/>
        <w:numPr>
          <w:ilvl w:val="0"/>
          <w:numId w:val="31"/>
        </w:numPr>
      </w:pPr>
      <w:bookmarkStart w:name="_Ref286220103" w:id="931"/>
      <w:bookmarkStart w:name="_Toc290398290" w:id="932"/>
      <w:bookmarkStart w:name="_Toc312422904" w:id="933"/>
      <w:r w:rsidRPr="00E605A3">
        <w:t>Definitions</w:t>
      </w:r>
      <w:bookmarkStart w:name="Page_46" w:id="934"/>
      <w:bookmarkEnd w:id="931"/>
      <w:bookmarkEnd w:id="932"/>
      <w:bookmarkEnd w:id="933"/>
      <w:bookmarkEnd w:id="934"/>
    </w:p>
    <w:p w:rsidRPr="00E605A3" w:rsidR="000B6F27" w:rsidP="001E7ECA" w:rsidRDefault="000B6F27" w14:paraId="347B160F" w14:textId="77777777">
      <w:pPr>
        <w:pStyle w:val="General2"/>
      </w:pPr>
      <w:bookmarkStart w:name="_Toc303948961" w:id="935"/>
      <w:bookmarkStart w:name="_Toc303949721" w:id="936"/>
      <w:bookmarkStart w:name="_Toc303950488" w:id="937"/>
      <w:bookmarkStart w:name="_Toc303951268" w:id="938"/>
      <w:bookmarkStart w:name="_Toc304135351" w:id="939"/>
      <w:r w:rsidRPr="00E605A3">
        <w:t>In this Contract the following words shall have the following meanings unless the context requires otherwise:</w:t>
      </w:r>
      <w:bookmarkEnd w:id="935"/>
      <w:bookmarkEnd w:id="936"/>
      <w:bookmarkEnd w:id="937"/>
      <w:bookmarkEnd w:id="938"/>
      <w:bookmarkEnd w:id="939"/>
      <w:r w:rsidRPr="00E605A3">
        <w:t xml:space="preserve"> </w:t>
      </w:r>
    </w:p>
    <w:tbl>
      <w:tblPr>
        <w:tblW w:w="90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632"/>
        <w:gridCol w:w="6384"/>
      </w:tblGrid>
      <w:tr w:rsidRPr="00E605A3" w:rsidR="008277F7" w:rsidTr="3DCE3930" w14:paraId="7F9BA431" w14:textId="77777777">
        <w:tc>
          <w:tcPr>
            <w:tcW w:w="2632" w:type="dxa"/>
            <w:tcBorders>
              <w:top w:val="single" w:color="auto" w:sz="4" w:space="0"/>
              <w:left w:val="single" w:color="auto" w:sz="4" w:space="0"/>
              <w:bottom w:val="single" w:color="auto" w:sz="4" w:space="0"/>
              <w:right w:val="single" w:color="auto" w:sz="4" w:space="0"/>
            </w:tcBorders>
            <w:vAlign w:val="center"/>
          </w:tcPr>
          <w:p w:rsidRPr="00E605A3" w:rsidR="008277F7" w:rsidP="002F5B4E" w:rsidRDefault="008277F7" w14:paraId="710A1723" w14:textId="77777777">
            <w:pPr>
              <w:spacing w:after="0"/>
              <w:jc w:val="left"/>
              <w:rPr>
                <w:rFonts w:cs="Arial"/>
                <w:b/>
                <w:szCs w:val="24"/>
              </w:rPr>
            </w:pPr>
            <w:r>
              <w:rPr>
                <w:rFonts w:cs="Arial"/>
                <w:b/>
                <w:szCs w:val="24"/>
              </w:rPr>
              <w:t>“Additional Goods Order”</w:t>
            </w:r>
          </w:p>
        </w:tc>
        <w:tc>
          <w:tcPr>
            <w:tcW w:w="6384" w:type="dxa"/>
            <w:tcBorders>
              <w:top w:val="single" w:color="auto" w:sz="4" w:space="0"/>
              <w:left w:val="single" w:color="auto" w:sz="4" w:space="0"/>
              <w:bottom w:val="single" w:color="auto" w:sz="4" w:space="0"/>
              <w:right w:val="single" w:color="auto" w:sz="4" w:space="0"/>
            </w:tcBorders>
            <w:vAlign w:val="center"/>
          </w:tcPr>
          <w:p w:rsidRPr="00E605A3" w:rsidR="008277F7" w:rsidP="008277F7" w:rsidRDefault="00623212" w14:paraId="2B2683D1" w14:textId="1C923FB4">
            <w:pPr>
              <w:spacing w:after="0"/>
              <w:rPr>
                <w:rFonts w:cs="Arial"/>
                <w:szCs w:val="24"/>
              </w:rPr>
            </w:pPr>
            <w:r>
              <w:rPr>
                <w:rFonts w:cs="Arial"/>
                <w:szCs w:val="24"/>
              </w:rPr>
              <w:t>h</w:t>
            </w:r>
            <w:r w:rsidR="008277F7">
              <w:rPr>
                <w:rFonts w:cs="Arial"/>
                <w:szCs w:val="24"/>
              </w:rPr>
              <w:t xml:space="preserve">as the meaning set out in Clause </w:t>
            </w:r>
            <w:r w:rsidR="008277F7">
              <w:rPr>
                <w:rFonts w:cs="Arial"/>
                <w:szCs w:val="24"/>
              </w:rPr>
              <w:fldChar w:fldCharType="begin"/>
            </w:r>
            <w:r w:rsidR="008277F7">
              <w:rPr>
                <w:rFonts w:cs="Arial"/>
                <w:szCs w:val="24"/>
              </w:rPr>
              <w:instrText xml:space="preserve"> REF _Ref20742970 \r \h </w:instrText>
            </w:r>
            <w:r w:rsidR="006F7D90">
              <w:rPr>
                <w:rFonts w:cs="Arial"/>
                <w:szCs w:val="24"/>
              </w:rPr>
              <w:instrText xml:space="preserve"> \* MERGEFORMAT </w:instrText>
            </w:r>
            <w:r w:rsidR="008277F7">
              <w:rPr>
                <w:rFonts w:cs="Arial"/>
                <w:szCs w:val="24"/>
              </w:rPr>
            </w:r>
            <w:r w:rsidR="008277F7">
              <w:rPr>
                <w:rFonts w:cs="Arial"/>
                <w:szCs w:val="24"/>
              </w:rPr>
              <w:fldChar w:fldCharType="separate"/>
            </w:r>
            <w:r w:rsidR="00883EC7">
              <w:rPr>
                <w:rFonts w:cs="Arial"/>
                <w:szCs w:val="24"/>
              </w:rPr>
              <w:t>2.1</w:t>
            </w:r>
            <w:r w:rsidR="008277F7">
              <w:rPr>
                <w:rFonts w:cs="Arial"/>
                <w:szCs w:val="24"/>
              </w:rPr>
              <w:fldChar w:fldCharType="end"/>
            </w:r>
            <w:r w:rsidR="008277F7">
              <w:rPr>
                <w:rFonts w:cs="Arial"/>
                <w:szCs w:val="24"/>
              </w:rPr>
              <w:t xml:space="preserve"> of Schedule 2;</w:t>
            </w:r>
          </w:p>
        </w:tc>
      </w:tr>
      <w:tr w:rsidRPr="00E605A3" w:rsidR="00C1699B" w:rsidTr="3DCE3930" w14:paraId="7A531670" w14:textId="77777777">
        <w:tc>
          <w:tcPr>
            <w:tcW w:w="2632" w:type="dxa"/>
            <w:vAlign w:val="center"/>
          </w:tcPr>
          <w:p w:rsidRPr="00E605A3" w:rsidR="00C1699B" w:rsidP="002F5B4E" w:rsidRDefault="00C1699B" w14:paraId="10F6DFA5" w14:textId="77777777">
            <w:pPr>
              <w:spacing w:after="0"/>
              <w:jc w:val="left"/>
              <w:rPr>
                <w:rFonts w:cs="Arial"/>
                <w:b/>
                <w:szCs w:val="24"/>
              </w:rPr>
            </w:pPr>
            <w:r>
              <w:rPr>
                <w:rFonts w:cs="Arial"/>
                <w:b/>
                <w:szCs w:val="24"/>
              </w:rPr>
              <w:t>“Administering Entity”</w:t>
            </w:r>
          </w:p>
        </w:tc>
        <w:tc>
          <w:tcPr>
            <w:tcW w:w="6384" w:type="dxa"/>
            <w:vAlign w:val="center"/>
          </w:tcPr>
          <w:p w:rsidRPr="00E605A3" w:rsidR="00C1699B" w:rsidP="00C1699B" w:rsidRDefault="00C1699B" w14:paraId="69EE6986" w14:textId="77777777">
            <w:pPr>
              <w:spacing w:after="0"/>
              <w:rPr>
                <w:rFonts w:cs="Arial"/>
                <w:szCs w:val="24"/>
              </w:rPr>
            </w:pPr>
            <w:r>
              <w:rPr>
                <w:rFonts w:cs="Arial"/>
                <w:szCs w:val="24"/>
              </w:rPr>
              <w:t xml:space="preserve">means </w:t>
            </w:r>
            <w:proofErr w:type="spellStart"/>
            <w:r w:rsidRPr="00874810">
              <w:rPr>
                <w:rFonts w:cs="Arial"/>
                <w:szCs w:val="24"/>
              </w:rPr>
              <w:t>any body</w:t>
            </w:r>
            <w:proofErr w:type="spellEnd"/>
            <w:r w:rsidRPr="00874810">
              <w:rPr>
                <w:rFonts w:cs="Arial"/>
                <w:szCs w:val="24"/>
              </w:rPr>
              <w:t xml:space="preserve">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Pr="00E605A3" w:rsidR="000B6F27" w:rsidTr="3DCE3930" w14:paraId="744E9CF9" w14:textId="77777777">
        <w:tc>
          <w:tcPr>
            <w:tcW w:w="2632" w:type="dxa"/>
            <w:vAlign w:val="center"/>
          </w:tcPr>
          <w:p w:rsidRPr="00E605A3" w:rsidR="000B6F27" w:rsidP="002F5B4E" w:rsidRDefault="000B6F27" w14:paraId="6090C1F1" w14:textId="77777777">
            <w:pPr>
              <w:spacing w:after="0"/>
              <w:jc w:val="left"/>
              <w:rPr>
                <w:rFonts w:cs="Arial"/>
                <w:b/>
                <w:szCs w:val="24"/>
              </w:rPr>
            </w:pPr>
            <w:bookmarkStart w:name="_Ref442453509" w:id="940"/>
            <w:r w:rsidRPr="00E605A3">
              <w:rPr>
                <w:rFonts w:cs="Arial"/>
                <w:b/>
                <w:szCs w:val="24"/>
              </w:rPr>
              <w:t>“</w:t>
            </w:r>
            <w:bookmarkEnd w:id="940"/>
            <w:r w:rsidRPr="00E605A3">
              <w:rPr>
                <w:rFonts w:cs="Arial"/>
                <w:b/>
                <w:szCs w:val="24"/>
              </w:rPr>
              <w:t>Authority”</w:t>
            </w:r>
          </w:p>
        </w:tc>
        <w:tc>
          <w:tcPr>
            <w:tcW w:w="6384" w:type="dxa"/>
            <w:vAlign w:val="center"/>
          </w:tcPr>
          <w:p w:rsidRPr="00E605A3" w:rsidR="000B6F27" w:rsidP="008277F7" w:rsidRDefault="000B6F27" w14:paraId="2C6D331D" w14:textId="7777777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Pr="00E605A3" w:rsidR="000B6F27" w:rsidTr="3DCE3930" w14:paraId="04B1FD80" w14:textId="77777777">
        <w:tc>
          <w:tcPr>
            <w:tcW w:w="2632" w:type="dxa"/>
            <w:vAlign w:val="center"/>
          </w:tcPr>
          <w:p w:rsidRPr="00E605A3" w:rsidR="000B6F27" w:rsidRDefault="000B6F27" w14:paraId="06E8FA91" w14:textId="77777777">
            <w:pPr>
              <w:pStyle w:val="00-DefinitionHeading"/>
              <w:spacing w:before="120" w:after="120"/>
              <w:ind w:left="0"/>
              <w:jc w:val="left"/>
              <w:rPr>
                <w:rFonts w:cs="Arial"/>
                <w:sz w:val="24"/>
                <w:szCs w:val="24"/>
              </w:rPr>
            </w:pPr>
            <w:r w:rsidRPr="00E605A3">
              <w:rPr>
                <w:rFonts w:cs="Arial"/>
                <w:sz w:val="24"/>
                <w:szCs w:val="24"/>
              </w:rPr>
              <w:t>“Breach Notice”</w:t>
            </w:r>
          </w:p>
        </w:tc>
        <w:tc>
          <w:tcPr>
            <w:tcW w:w="6384" w:type="dxa"/>
            <w:vAlign w:val="center"/>
          </w:tcPr>
          <w:p w:rsidRPr="00E605A3" w:rsidR="000B6F27" w:rsidP="00E94189" w:rsidRDefault="000B6F27" w14:paraId="32E134C3" w14:textId="77777777">
            <w:pPr>
              <w:pStyle w:val="MRNumberedHeading2"/>
              <w:spacing w:before="0"/>
            </w:pPr>
            <w:r w:rsidRPr="00E605A3">
              <w:t>means a written notice of breach given by one Party to the other, notifying the Party receiving the notice of its breach of this Contract;</w:t>
            </w:r>
          </w:p>
        </w:tc>
      </w:tr>
      <w:tr w:rsidRPr="00E605A3" w:rsidR="000B6F27" w:rsidTr="3DCE3930" w14:paraId="1BE97F74" w14:textId="77777777">
        <w:tc>
          <w:tcPr>
            <w:tcW w:w="2632" w:type="dxa"/>
            <w:vAlign w:val="center"/>
          </w:tcPr>
          <w:p w:rsidRPr="00E605A3" w:rsidR="000B6F27" w:rsidP="002F5B4E" w:rsidRDefault="000B6F27" w14:paraId="3B56D71D" w14:textId="77777777">
            <w:pPr>
              <w:spacing w:after="0"/>
              <w:jc w:val="left"/>
              <w:rPr>
                <w:rFonts w:cs="Arial"/>
                <w:b/>
                <w:szCs w:val="24"/>
              </w:rPr>
            </w:pPr>
            <w:r w:rsidRPr="00E605A3">
              <w:rPr>
                <w:rFonts w:cs="Arial"/>
                <w:b/>
                <w:szCs w:val="24"/>
              </w:rPr>
              <w:t>“Business Continuity Event”</w:t>
            </w:r>
          </w:p>
        </w:tc>
        <w:tc>
          <w:tcPr>
            <w:tcW w:w="6384" w:type="dxa"/>
            <w:vAlign w:val="center"/>
          </w:tcPr>
          <w:p w:rsidRPr="00E605A3" w:rsidR="000B6F27" w:rsidP="00E94189" w:rsidRDefault="000B6F27" w14:paraId="0D87558B" w14:textId="77777777">
            <w:pPr>
              <w:spacing w:after="0"/>
              <w:rPr>
                <w:rFonts w:cs="Arial"/>
                <w:szCs w:val="24"/>
              </w:rPr>
            </w:pPr>
            <w:bookmarkStart w:name="_Toc303948966" w:id="941"/>
            <w:bookmarkStart w:name="_Toc303949726" w:id="942"/>
            <w:bookmarkStart w:name="_Toc303950493" w:id="943"/>
            <w:bookmarkStart w:name="_Toc303951273" w:id="944"/>
            <w:bookmarkStart w:name="_Toc304135356" w:id="945"/>
            <w:r w:rsidRPr="00E605A3">
              <w:rPr>
                <w:rFonts w:cs="Arial"/>
                <w:szCs w:val="24"/>
              </w:rPr>
              <w:t>means any event or issue that could impact on the operations of the Supplier and its ability to supply the Goods including</w:t>
            </w:r>
            <w:r w:rsidRPr="00E605A3" w:rsidR="00A07B54">
              <w:rPr>
                <w:rFonts w:cs="Arial"/>
                <w:szCs w:val="24"/>
              </w:rPr>
              <w:t>, without limitation,</w:t>
            </w:r>
            <w:r w:rsidRPr="00E605A3">
              <w:rPr>
                <w:rFonts w:cs="Arial"/>
                <w:szCs w:val="24"/>
              </w:rPr>
              <w:t xml:space="preserve"> an influenza pandemic and any Force Majeure Event</w:t>
            </w:r>
            <w:r w:rsidRPr="00E605A3" w:rsidR="00A07B54">
              <w:rPr>
                <w:rFonts w:cs="Arial"/>
                <w:szCs w:val="24"/>
              </w:rPr>
              <w:t xml:space="preserve"> but excluding, for the avoidance of doubt, the withdrawal of the United Kingdom (or any part of it) from the European Union and any related circumstances, events, changes or requirements</w:t>
            </w:r>
            <w:r w:rsidRPr="00E605A3">
              <w:rPr>
                <w:rFonts w:cs="Arial"/>
                <w:szCs w:val="24"/>
              </w:rPr>
              <w:t>;</w:t>
            </w:r>
            <w:bookmarkEnd w:id="941"/>
            <w:bookmarkEnd w:id="942"/>
            <w:bookmarkEnd w:id="943"/>
            <w:bookmarkEnd w:id="944"/>
            <w:bookmarkEnd w:id="945"/>
          </w:p>
        </w:tc>
      </w:tr>
      <w:tr w:rsidRPr="00E605A3" w:rsidR="000B6F27" w:rsidTr="3DCE3930" w14:paraId="4A67CD4B" w14:textId="77777777">
        <w:tc>
          <w:tcPr>
            <w:tcW w:w="2632" w:type="dxa"/>
            <w:vAlign w:val="center"/>
          </w:tcPr>
          <w:p w:rsidRPr="00E605A3" w:rsidR="000B6F27" w:rsidP="002F5B4E" w:rsidRDefault="000B6F27" w14:paraId="67CB4354" w14:textId="77777777">
            <w:pPr>
              <w:spacing w:after="0"/>
              <w:jc w:val="left"/>
              <w:rPr>
                <w:rFonts w:cs="Arial"/>
                <w:b/>
                <w:szCs w:val="24"/>
              </w:rPr>
            </w:pPr>
            <w:r w:rsidRPr="00E605A3">
              <w:rPr>
                <w:rFonts w:cs="Arial"/>
                <w:b/>
                <w:szCs w:val="24"/>
              </w:rPr>
              <w:t>“Business Continuity Plan”</w:t>
            </w:r>
          </w:p>
        </w:tc>
        <w:tc>
          <w:tcPr>
            <w:tcW w:w="6384" w:type="dxa"/>
            <w:vAlign w:val="center"/>
          </w:tcPr>
          <w:p w:rsidRPr="00E605A3" w:rsidR="000B6F27" w:rsidP="00E94189" w:rsidRDefault="000B6F27" w14:paraId="7BE2E493" w14:textId="77777777">
            <w:pPr>
              <w:spacing w:after="0"/>
              <w:rPr>
                <w:rFonts w:cs="Arial"/>
                <w:szCs w:val="24"/>
              </w:rPr>
            </w:pPr>
            <w:bookmarkStart w:name="_Toc303948967" w:id="946"/>
            <w:bookmarkStart w:name="_Toc303949727" w:id="947"/>
            <w:bookmarkStart w:name="_Toc303950494" w:id="948"/>
            <w:bookmarkStart w:name="_Toc303951274" w:id="949"/>
            <w:bookmarkStart w:name="_Toc304135357" w:id="950"/>
            <w:r w:rsidRPr="00E605A3">
              <w:rPr>
                <w:rFonts w:cs="Arial"/>
                <w:szCs w:val="24"/>
              </w:rPr>
              <w:t>means the Supplier’s business continuity plan which includes its plans for continuity of the supply of the Goods during a Business Continuity Event;</w:t>
            </w:r>
            <w:bookmarkEnd w:id="946"/>
            <w:bookmarkEnd w:id="947"/>
            <w:bookmarkEnd w:id="948"/>
            <w:bookmarkEnd w:id="949"/>
            <w:bookmarkEnd w:id="950"/>
          </w:p>
        </w:tc>
      </w:tr>
      <w:tr w:rsidRPr="00E605A3" w:rsidR="000B6F27" w:rsidTr="3DCE3930" w14:paraId="3C96C6E6" w14:textId="77777777">
        <w:tc>
          <w:tcPr>
            <w:tcW w:w="2632" w:type="dxa"/>
            <w:vAlign w:val="center"/>
          </w:tcPr>
          <w:p w:rsidRPr="00E605A3" w:rsidR="000B6F27" w:rsidP="002F5B4E" w:rsidRDefault="000B6F27" w14:paraId="0B3B93AF" w14:textId="77777777">
            <w:pPr>
              <w:spacing w:after="0"/>
              <w:jc w:val="left"/>
              <w:rPr>
                <w:rStyle w:val="DeltaViewInsertion"/>
                <w:rFonts w:cs="Arial"/>
                <w:b/>
                <w:color w:val="auto"/>
                <w:w w:val="0"/>
                <w:szCs w:val="24"/>
              </w:rPr>
            </w:pPr>
            <w:r w:rsidRPr="00E605A3">
              <w:rPr>
                <w:rFonts w:cs="Arial"/>
                <w:b/>
                <w:szCs w:val="24"/>
              </w:rPr>
              <w:t>“Business Day”</w:t>
            </w:r>
          </w:p>
        </w:tc>
        <w:tc>
          <w:tcPr>
            <w:tcW w:w="6384" w:type="dxa"/>
            <w:vAlign w:val="center"/>
          </w:tcPr>
          <w:p w:rsidRPr="00E605A3" w:rsidR="000B6F27" w:rsidP="00042D38" w:rsidRDefault="000B6F27" w14:paraId="079D6776" w14:textId="77777777">
            <w:pPr>
              <w:spacing w:after="0"/>
              <w:rPr>
                <w:rFonts w:cs="Arial"/>
                <w:szCs w:val="24"/>
              </w:rPr>
            </w:pPr>
            <w:bookmarkStart w:name="_Toc303948968" w:id="951"/>
            <w:bookmarkStart w:name="_Toc303949728" w:id="952"/>
            <w:bookmarkStart w:name="_Toc303950495" w:id="953"/>
            <w:bookmarkStart w:name="_Toc303951275" w:id="954"/>
            <w:bookmarkStart w:name="_Toc304135358" w:id="955"/>
            <w:r w:rsidRPr="00E605A3">
              <w:rPr>
                <w:rFonts w:cs="Arial"/>
                <w:szCs w:val="24"/>
              </w:rPr>
              <w:t xml:space="preserve">means any day other than </w:t>
            </w:r>
            <w:r w:rsidR="00042D38">
              <w:rPr>
                <w:rFonts w:cs="Arial"/>
                <w:szCs w:val="24"/>
              </w:rPr>
              <w:t xml:space="preserve">a </w:t>
            </w:r>
            <w:r w:rsidRPr="00E605A3">
              <w:rPr>
                <w:rFonts w:cs="Arial"/>
                <w:szCs w:val="24"/>
              </w:rPr>
              <w:t>Saturday, Sunday</w:t>
            </w:r>
            <w:r w:rsidR="00042D38">
              <w:rPr>
                <w:rFonts w:cs="Arial"/>
                <w:szCs w:val="24"/>
              </w:rPr>
              <w:t xml:space="preserve"> or</w:t>
            </w:r>
            <w:r w:rsidRPr="00E605A3">
              <w:rPr>
                <w:rFonts w:cs="Arial"/>
                <w:szCs w:val="24"/>
              </w:rPr>
              <w:t xml:space="preserve"> bank holiday in England;</w:t>
            </w:r>
            <w:bookmarkEnd w:id="951"/>
            <w:bookmarkEnd w:id="952"/>
            <w:bookmarkEnd w:id="953"/>
            <w:bookmarkEnd w:id="954"/>
            <w:bookmarkEnd w:id="955"/>
          </w:p>
        </w:tc>
      </w:tr>
      <w:tr w:rsidRPr="00E605A3" w:rsidR="00EA6B3F" w:rsidTr="3DCE3930" w14:paraId="6F09ED9B" w14:textId="77777777">
        <w:tc>
          <w:tcPr>
            <w:tcW w:w="2632" w:type="dxa"/>
            <w:vAlign w:val="center"/>
          </w:tcPr>
          <w:p w:rsidR="00EA6B3F" w:rsidP="002F5B4E" w:rsidRDefault="00EA6B3F" w14:paraId="7F5945C2" w14:textId="77777777">
            <w:pPr>
              <w:spacing w:after="0"/>
              <w:jc w:val="left"/>
              <w:rPr>
                <w:rFonts w:cs="Arial"/>
                <w:b/>
                <w:szCs w:val="24"/>
              </w:rPr>
            </w:pPr>
            <w:r>
              <w:rPr>
                <w:rFonts w:cs="Arial"/>
                <w:b/>
                <w:szCs w:val="24"/>
              </w:rPr>
              <w:t>“Central Government Body”</w:t>
            </w:r>
          </w:p>
        </w:tc>
        <w:tc>
          <w:tcPr>
            <w:tcW w:w="6384" w:type="dxa"/>
            <w:vAlign w:val="center"/>
          </w:tcPr>
          <w:p w:rsidRPr="00EA6B3F" w:rsidR="00EA6B3F" w:rsidP="00EA6B3F" w:rsidRDefault="00EA6B3F" w14:paraId="1ED62C5F" w14:textId="77777777">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rsidRPr="00EA6B3F" w:rsidR="00EA6B3F" w:rsidP="00EA6B3F" w:rsidRDefault="00EA6B3F" w14:paraId="19710CF5" w14:textId="77777777">
            <w:pPr>
              <w:spacing w:after="0"/>
              <w:rPr>
                <w:rFonts w:cs="Arial"/>
                <w:szCs w:val="24"/>
              </w:rPr>
            </w:pPr>
            <w:r w:rsidRPr="00EA6B3F">
              <w:rPr>
                <w:rFonts w:cs="Arial"/>
                <w:szCs w:val="24"/>
              </w:rPr>
              <w:t>(a)</w:t>
            </w:r>
            <w:r w:rsidRPr="00EA6B3F">
              <w:rPr>
                <w:rFonts w:cs="Arial"/>
                <w:szCs w:val="24"/>
              </w:rPr>
              <w:tab/>
            </w:r>
            <w:r w:rsidRPr="00EA6B3F">
              <w:rPr>
                <w:rFonts w:cs="Arial"/>
                <w:szCs w:val="24"/>
              </w:rPr>
              <w:t>Government Department;</w:t>
            </w:r>
          </w:p>
          <w:p w:rsidRPr="00EA6B3F" w:rsidR="00EA6B3F" w:rsidP="00EA6B3F" w:rsidRDefault="00EA6B3F" w14:paraId="210AE1AE" w14:textId="77777777">
            <w:pPr>
              <w:spacing w:after="0"/>
              <w:rPr>
                <w:rFonts w:cs="Arial"/>
                <w:szCs w:val="24"/>
              </w:rPr>
            </w:pPr>
            <w:r w:rsidRPr="00EA6B3F">
              <w:rPr>
                <w:rFonts w:cs="Arial"/>
                <w:szCs w:val="24"/>
              </w:rPr>
              <w:t>(b)</w:t>
            </w:r>
            <w:r w:rsidRPr="00EA6B3F">
              <w:rPr>
                <w:rFonts w:cs="Arial"/>
                <w:szCs w:val="24"/>
              </w:rPr>
              <w:tab/>
            </w:r>
            <w:r w:rsidRPr="00EA6B3F">
              <w:rPr>
                <w:rFonts w:cs="Arial"/>
                <w:szCs w:val="24"/>
              </w:rPr>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
          <w:p w:rsidRPr="00EA6B3F" w:rsidR="00EA6B3F" w:rsidP="00EA6B3F" w:rsidRDefault="00EA6B3F" w14:paraId="39809F69" w14:textId="77777777">
            <w:pPr>
              <w:spacing w:after="0"/>
              <w:rPr>
                <w:rFonts w:cs="Arial"/>
                <w:szCs w:val="24"/>
              </w:rPr>
            </w:pPr>
            <w:r w:rsidRPr="00EA6B3F">
              <w:rPr>
                <w:rFonts w:cs="Arial"/>
                <w:szCs w:val="24"/>
              </w:rPr>
              <w:t>(c)</w:t>
            </w:r>
            <w:r w:rsidRPr="00EA6B3F">
              <w:rPr>
                <w:rFonts w:cs="Arial"/>
                <w:szCs w:val="24"/>
              </w:rPr>
              <w:tab/>
            </w:r>
            <w:r w:rsidRPr="00EA6B3F">
              <w:rPr>
                <w:rFonts w:cs="Arial"/>
                <w:szCs w:val="24"/>
              </w:rPr>
              <w:t>Non-Ministerial Department; or</w:t>
            </w:r>
          </w:p>
          <w:p w:rsidR="00EA6B3F" w:rsidP="00EA6B3F" w:rsidRDefault="00EA6B3F" w14:paraId="167058C3" w14:textId="77777777">
            <w:pPr>
              <w:spacing w:after="0"/>
              <w:rPr>
                <w:rFonts w:cs="Arial"/>
                <w:szCs w:val="24"/>
              </w:rPr>
            </w:pPr>
            <w:r>
              <w:rPr>
                <w:rFonts w:cs="Arial"/>
                <w:szCs w:val="24"/>
              </w:rPr>
              <w:t>(d)</w:t>
            </w:r>
            <w:r>
              <w:rPr>
                <w:rFonts w:cs="Arial"/>
                <w:szCs w:val="24"/>
              </w:rPr>
              <w:tab/>
            </w:r>
            <w:r>
              <w:rPr>
                <w:rFonts w:cs="Arial"/>
                <w:szCs w:val="24"/>
              </w:rPr>
              <w:t>Executive Agency;</w:t>
            </w:r>
          </w:p>
        </w:tc>
      </w:tr>
      <w:tr w:rsidRPr="00E605A3" w:rsidR="0089455A" w:rsidTr="3DCE3930" w14:paraId="4F7D9224" w14:textId="77777777">
        <w:tc>
          <w:tcPr>
            <w:tcW w:w="2632" w:type="dxa"/>
            <w:vAlign w:val="center"/>
          </w:tcPr>
          <w:p w:rsidRPr="00E605A3" w:rsidR="0089455A" w:rsidP="002F5B4E" w:rsidRDefault="0089455A" w14:paraId="6AED390F" w14:textId="77777777">
            <w:pPr>
              <w:spacing w:after="0"/>
              <w:jc w:val="left"/>
              <w:rPr>
                <w:rFonts w:cs="Arial"/>
                <w:b/>
                <w:szCs w:val="24"/>
              </w:rPr>
            </w:pPr>
            <w:r>
              <w:rPr>
                <w:rFonts w:cs="Arial"/>
                <w:b/>
                <w:szCs w:val="24"/>
              </w:rPr>
              <w:t>“Change”</w:t>
            </w:r>
          </w:p>
        </w:tc>
        <w:tc>
          <w:tcPr>
            <w:tcW w:w="6384" w:type="dxa"/>
            <w:vAlign w:val="center"/>
          </w:tcPr>
          <w:p w:rsidRPr="00E605A3" w:rsidR="0089455A" w:rsidP="0089455A" w:rsidRDefault="0089455A" w14:paraId="29B2E811" w14:textId="77777777">
            <w:pPr>
              <w:spacing w:after="0"/>
              <w:rPr>
                <w:rFonts w:cs="Arial"/>
                <w:szCs w:val="24"/>
              </w:rPr>
            </w:pPr>
            <w:r>
              <w:rPr>
                <w:rFonts w:cs="Arial"/>
                <w:szCs w:val="24"/>
              </w:rPr>
              <w:t>means any change to this Contract;</w:t>
            </w:r>
          </w:p>
        </w:tc>
      </w:tr>
      <w:tr w:rsidRPr="00E605A3" w:rsidR="0089455A" w:rsidTr="3DCE3930" w14:paraId="65FC363F" w14:textId="77777777">
        <w:tc>
          <w:tcPr>
            <w:tcW w:w="2632" w:type="dxa"/>
            <w:vAlign w:val="center"/>
          </w:tcPr>
          <w:p w:rsidRPr="00E605A3" w:rsidR="0089455A" w:rsidP="002F5B4E" w:rsidRDefault="0089455A" w14:paraId="1F5C513D" w14:textId="77777777">
            <w:pPr>
              <w:spacing w:after="0"/>
              <w:jc w:val="left"/>
              <w:rPr>
                <w:rFonts w:cs="Arial"/>
                <w:b/>
                <w:szCs w:val="24"/>
              </w:rPr>
            </w:pPr>
            <w:r>
              <w:rPr>
                <w:rFonts w:cs="Arial"/>
                <w:b/>
                <w:szCs w:val="24"/>
              </w:rPr>
              <w:t>“Change Control Note”</w:t>
            </w:r>
          </w:p>
        </w:tc>
        <w:tc>
          <w:tcPr>
            <w:tcW w:w="6384" w:type="dxa"/>
            <w:vAlign w:val="center"/>
          </w:tcPr>
          <w:p w:rsidRPr="00E605A3" w:rsidR="0089455A" w:rsidP="0089455A" w:rsidRDefault="0089455A" w14:paraId="33A542B0" w14:textId="445C2A7C">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rsidR="006F7D90">
              <w:instrText xml:space="preserve"> \* MERGEFORMAT </w:instrText>
            </w:r>
            <w:r>
              <w:fldChar w:fldCharType="separate"/>
            </w:r>
            <w:r w:rsidR="00883EC7">
              <w:rPr>
                <w:highlight w:val="lightGray"/>
              </w:rPr>
              <w:t>22</w:t>
            </w:r>
            <w:r>
              <w:fldChar w:fldCharType="end"/>
            </w:r>
            <w:r w:rsidRPr="00620E42">
              <w:t xml:space="preserve"> </w:t>
            </w:r>
            <w:r w:rsidRPr="00E605A3">
              <w:t>of Schedule 2</w:t>
            </w:r>
            <w:r>
              <w:t>;</w:t>
            </w:r>
          </w:p>
        </w:tc>
      </w:tr>
      <w:tr w:rsidRPr="00E605A3" w:rsidR="00301C18" w:rsidTr="3DCE3930" w14:paraId="52484BAF" w14:textId="77777777">
        <w:tc>
          <w:tcPr>
            <w:tcW w:w="2632" w:type="dxa"/>
            <w:vAlign w:val="center"/>
          </w:tcPr>
          <w:p w:rsidR="00301C18" w:rsidP="002F5B4E" w:rsidRDefault="00301C18" w14:paraId="13BE6F89" w14:textId="047E25FD">
            <w:pPr>
              <w:spacing w:after="0"/>
              <w:jc w:val="left"/>
              <w:rPr>
                <w:rFonts w:cs="Arial"/>
                <w:b/>
                <w:szCs w:val="24"/>
              </w:rPr>
            </w:pPr>
            <w:r>
              <w:rPr>
                <w:rFonts w:cs="Arial"/>
                <w:b/>
                <w:szCs w:val="24"/>
              </w:rPr>
              <w:t>“Change in Law”</w:t>
            </w:r>
          </w:p>
        </w:tc>
        <w:tc>
          <w:tcPr>
            <w:tcW w:w="6384" w:type="dxa"/>
            <w:vAlign w:val="center"/>
          </w:tcPr>
          <w:p w:rsidR="00301C18" w:rsidP="0089455A" w:rsidRDefault="00301C18" w14:paraId="0BC9A840" w14:textId="230AF7A7">
            <w:pPr>
              <w:spacing w:after="0"/>
            </w:pPr>
            <w:r w:rsidRPr="00301C18">
              <w:t>means any change in Law which impacts on the supply of the Goods (including taxation or duties of any sort affecting the Supplier) which comes into force after the Commencement Date</w:t>
            </w:r>
            <w:r>
              <w:t>;</w:t>
            </w:r>
          </w:p>
        </w:tc>
      </w:tr>
      <w:tr w:rsidRPr="00E605A3" w:rsidR="00623212" w:rsidTr="3DCE3930" w14:paraId="4A690D2E" w14:textId="77777777">
        <w:tc>
          <w:tcPr>
            <w:tcW w:w="2632" w:type="dxa"/>
            <w:vAlign w:val="center"/>
          </w:tcPr>
          <w:p w:rsidRPr="00E605A3" w:rsidR="00623212" w:rsidP="002F5B4E" w:rsidRDefault="00623212" w14:paraId="17BA06B3" w14:textId="77777777">
            <w:pPr>
              <w:spacing w:after="0"/>
              <w:jc w:val="left"/>
              <w:rPr>
                <w:rFonts w:cs="Arial"/>
                <w:b/>
                <w:szCs w:val="24"/>
              </w:rPr>
            </w:pPr>
            <w:r>
              <w:rPr>
                <w:rFonts w:cs="Arial"/>
                <w:b/>
                <w:szCs w:val="24"/>
              </w:rPr>
              <w:lastRenderedPageBreak/>
              <w:t>“Charges”</w:t>
            </w:r>
          </w:p>
        </w:tc>
        <w:tc>
          <w:tcPr>
            <w:tcW w:w="6384" w:type="dxa"/>
            <w:vAlign w:val="center"/>
          </w:tcPr>
          <w:p w:rsidRPr="00E605A3" w:rsidR="00623212" w:rsidP="00623212" w:rsidRDefault="00623212" w14:paraId="569FC583" w14:textId="77777777">
            <w:pPr>
              <w:spacing w:after="0"/>
              <w:rPr>
                <w:rFonts w:cs="Arial"/>
                <w:szCs w:val="24"/>
              </w:rPr>
            </w:pPr>
            <w:r>
              <w:rPr>
                <w:rFonts w:cs="Arial"/>
                <w:szCs w:val="24"/>
              </w:rPr>
              <w:t>means the Contract Price together with any applicable VAT;</w:t>
            </w:r>
          </w:p>
        </w:tc>
      </w:tr>
      <w:tr w:rsidRPr="00E605A3" w:rsidR="000B6F27" w:rsidTr="3DCE3930" w14:paraId="63958BC6" w14:textId="77777777">
        <w:tc>
          <w:tcPr>
            <w:tcW w:w="2632" w:type="dxa"/>
            <w:vAlign w:val="center"/>
          </w:tcPr>
          <w:p w:rsidRPr="00E605A3" w:rsidR="000B6F27" w:rsidP="002F5B4E" w:rsidRDefault="000B6F27" w14:paraId="3B2B6857" w14:textId="77777777">
            <w:pPr>
              <w:spacing w:after="0"/>
              <w:jc w:val="left"/>
              <w:rPr>
                <w:rFonts w:cs="Arial"/>
                <w:b/>
                <w:szCs w:val="24"/>
              </w:rPr>
            </w:pPr>
            <w:r w:rsidRPr="00E605A3">
              <w:rPr>
                <w:rFonts w:cs="Arial"/>
                <w:b/>
                <w:szCs w:val="24"/>
              </w:rPr>
              <w:t>“Codes of Practice”</w:t>
            </w:r>
          </w:p>
        </w:tc>
        <w:tc>
          <w:tcPr>
            <w:tcW w:w="6384" w:type="dxa"/>
            <w:vAlign w:val="center"/>
          </w:tcPr>
          <w:p w:rsidRPr="00E605A3" w:rsidR="000B6F27" w:rsidP="00E94189" w:rsidRDefault="000B6F27" w14:paraId="0B4EA827" w14:textId="2D0AA91D">
            <w:pPr>
              <w:spacing w:after="0"/>
              <w:rPr>
                <w:rFonts w:cs="Arial"/>
                <w:szCs w:val="24"/>
              </w:rPr>
            </w:pPr>
            <w:bookmarkStart w:name="_Toc303948971" w:id="956"/>
            <w:bookmarkStart w:name="_Toc303949731" w:id="957"/>
            <w:bookmarkStart w:name="_Toc303950498" w:id="958"/>
            <w:bookmarkStart w:name="_Toc303951278" w:id="959"/>
            <w:bookmarkStart w:name="_Toc304135361" w:id="960"/>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883EC7">
              <w:rPr>
                <w:rFonts w:cs="Arial"/>
                <w:szCs w:val="24"/>
              </w:rPr>
              <w:t>1.2</w:t>
            </w:r>
            <w:r w:rsidRPr="00E605A3">
              <w:rPr>
                <w:rFonts w:cs="Arial"/>
                <w:szCs w:val="24"/>
              </w:rPr>
              <w:fldChar w:fldCharType="end"/>
            </w:r>
            <w:r w:rsidRPr="00E605A3">
              <w:rPr>
                <w:rFonts w:cs="Arial"/>
                <w:szCs w:val="24"/>
              </w:rPr>
              <w:t xml:space="preserve"> of</w:t>
            </w:r>
            <w:r w:rsidRPr="00E605A3" w:rsidR="00296DED">
              <w:rPr>
                <w:rFonts w:cs="Arial"/>
                <w:szCs w:val="24"/>
              </w:rPr>
              <w:t xml:space="preserve"> Schedule 3</w:t>
            </w:r>
            <w:r w:rsidRPr="00E605A3">
              <w:rPr>
                <w:rFonts w:cs="Arial"/>
                <w:szCs w:val="24"/>
              </w:rPr>
              <w:t>;</w:t>
            </w:r>
            <w:bookmarkEnd w:id="956"/>
            <w:bookmarkEnd w:id="957"/>
            <w:bookmarkEnd w:id="958"/>
            <w:bookmarkEnd w:id="959"/>
            <w:bookmarkEnd w:id="960"/>
            <w:r w:rsidRPr="00E605A3">
              <w:rPr>
                <w:rFonts w:cs="Arial"/>
                <w:szCs w:val="24"/>
              </w:rPr>
              <w:t xml:space="preserve"> </w:t>
            </w:r>
          </w:p>
        </w:tc>
      </w:tr>
      <w:tr w:rsidRPr="00E605A3" w:rsidR="003D1161" w:rsidTr="3DCE3930" w14:paraId="36242089" w14:textId="77777777">
        <w:tc>
          <w:tcPr>
            <w:tcW w:w="2632" w:type="dxa"/>
            <w:vAlign w:val="center"/>
          </w:tcPr>
          <w:p w:rsidRPr="00E605A3" w:rsidR="003D1161" w:rsidP="002F5B4E" w:rsidRDefault="003D1161" w14:paraId="7B202030" w14:textId="77777777">
            <w:pPr>
              <w:spacing w:after="0"/>
              <w:jc w:val="left"/>
              <w:rPr>
                <w:rFonts w:cs="Arial"/>
                <w:b/>
                <w:szCs w:val="24"/>
              </w:rPr>
            </w:pPr>
            <w:r>
              <w:rPr>
                <w:rFonts w:cs="Arial"/>
                <w:b/>
                <w:szCs w:val="24"/>
              </w:rPr>
              <w:t>“Commencement Date”</w:t>
            </w:r>
          </w:p>
        </w:tc>
        <w:tc>
          <w:tcPr>
            <w:tcW w:w="6384" w:type="dxa"/>
            <w:vAlign w:val="center"/>
          </w:tcPr>
          <w:p w:rsidRPr="00E605A3" w:rsidR="003D1161" w:rsidP="00C127ED" w:rsidRDefault="003D1161" w14:paraId="1A7FDBE8" w14:textId="322B2F99">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6F7D90">
              <w:rPr>
                <w:rFonts w:cs="Arial"/>
                <w:szCs w:val="24"/>
              </w:rPr>
              <w:instrText xml:space="preserve"> \* MERGEFORMAT </w:instrText>
            </w:r>
            <w:r w:rsidR="00C127ED">
              <w:rPr>
                <w:rFonts w:cs="Arial"/>
                <w:szCs w:val="24"/>
              </w:rPr>
            </w:r>
            <w:r w:rsidR="00C127ED">
              <w:rPr>
                <w:rFonts w:cs="Arial"/>
                <w:szCs w:val="24"/>
              </w:rPr>
              <w:fldChar w:fldCharType="separate"/>
            </w:r>
            <w:r w:rsidR="00883EC7">
              <w:rPr>
                <w:rFonts w:cs="Arial"/>
                <w:szCs w:val="24"/>
              </w:rPr>
              <w:t>2.1</w:t>
            </w:r>
            <w:r w:rsidR="00C127ED">
              <w:rPr>
                <w:rFonts w:cs="Arial"/>
                <w:szCs w:val="24"/>
              </w:rPr>
              <w:fldChar w:fldCharType="end"/>
            </w:r>
            <w:r>
              <w:rPr>
                <w:rFonts w:cs="Arial"/>
                <w:szCs w:val="24"/>
              </w:rPr>
              <w:t>of Schedule 1;</w:t>
            </w:r>
          </w:p>
        </w:tc>
      </w:tr>
      <w:tr w:rsidRPr="00E605A3" w:rsidR="000B6F27" w:rsidTr="3DCE3930" w14:paraId="229AB325" w14:textId="77777777">
        <w:tc>
          <w:tcPr>
            <w:tcW w:w="2632" w:type="dxa"/>
            <w:vAlign w:val="center"/>
          </w:tcPr>
          <w:p w:rsidRPr="00E605A3" w:rsidR="000B6F27" w:rsidP="002F5B4E" w:rsidRDefault="000B6F27" w14:paraId="2300E5AA" w14:textId="77777777">
            <w:pPr>
              <w:spacing w:after="0"/>
              <w:jc w:val="left"/>
              <w:rPr>
                <w:rFonts w:cs="Arial"/>
                <w:b/>
                <w:szCs w:val="24"/>
              </w:rPr>
            </w:pPr>
            <w:r w:rsidRPr="00E605A3">
              <w:rPr>
                <w:rFonts w:cs="Arial"/>
                <w:b/>
                <w:szCs w:val="24"/>
              </w:rPr>
              <w:t>“Commercial Schedule”</w:t>
            </w:r>
          </w:p>
        </w:tc>
        <w:tc>
          <w:tcPr>
            <w:tcW w:w="6384" w:type="dxa"/>
            <w:vAlign w:val="center"/>
          </w:tcPr>
          <w:p w:rsidRPr="00E605A3" w:rsidR="000B6F27" w:rsidP="00E94189" w:rsidRDefault="000B6F27" w14:paraId="74775F94" w14:textId="77777777">
            <w:pPr>
              <w:spacing w:after="0"/>
              <w:rPr>
                <w:rFonts w:cs="Arial"/>
                <w:szCs w:val="24"/>
              </w:rPr>
            </w:pPr>
            <w:r w:rsidRPr="00E605A3">
              <w:rPr>
                <w:rFonts w:cs="Arial"/>
                <w:szCs w:val="24"/>
              </w:rPr>
              <w:t>means the document set out at</w:t>
            </w:r>
            <w:r w:rsidRPr="00E605A3" w:rsidR="00296DED">
              <w:rPr>
                <w:rFonts w:cs="Arial"/>
                <w:szCs w:val="24"/>
              </w:rPr>
              <w:t xml:space="preserve"> Schedule 6</w:t>
            </w:r>
            <w:r w:rsidRPr="00E605A3">
              <w:rPr>
                <w:rFonts w:cs="Arial"/>
                <w:szCs w:val="24"/>
              </w:rPr>
              <w:t xml:space="preserve">; </w:t>
            </w:r>
          </w:p>
        </w:tc>
      </w:tr>
      <w:tr w:rsidRPr="00E605A3" w:rsidR="005D1BFD" w:rsidTr="3DCE3930" w14:paraId="5FEDA4EE" w14:textId="77777777">
        <w:tc>
          <w:tcPr>
            <w:tcW w:w="2632" w:type="dxa"/>
            <w:vAlign w:val="center"/>
          </w:tcPr>
          <w:p w:rsidRPr="00E605A3" w:rsidR="005D1BFD" w:rsidP="005D1BFD" w:rsidRDefault="005D1BFD" w14:paraId="44ACFE97" w14:textId="3BE531C0">
            <w:pPr>
              <w:spacing w:after="0"/>
              <w:jc w:val="left"/>
              <w:rPr>
                <w:rFonts w:cs="Arial"/>
                <w:b/>
                <w:szCs w:val="24"/>
              </w:rPr>
            </w:pPr>
            <w:r>
              <w:rPr>
                <w:rFonts w:cs="Arial"/>
                <w:b/>
                <w:szCs w:val="24"/>
              </w:rPr>
              <w:t>“Competent Authority”</w:t>
            </w:r>
          </w:p>
        </w:tc>
        <w:tc>
          <w:tcPr>
            <w:tcW w:w="6384" w:type="dxa"/>
            <w:vAlign w:val="center"/>
          </w:tcPr>
          <w:p w:rsidRPr="00E605A3" w:rsidR="005D1BFD" w:rsidP="005D1BFD" w:rsidRDefault="005D1BFD" w14:paraId="3BAFBCE0" w14:textId="62B27714">
            <w:pPr>
              <w:spacing w:after="0"/>
              <w:rPr>
                <w:rFonts w:cs="Arial"/>
                <w:szCs w:val="24"/>
              </w:rPr>
            </w:pPr>
            <w:r>
              <w:rPr>
                <w:rFonts w:cs="Arial"/>
                <w:szCs w:val="24"/>
              </w:rPr>
              <w:t>means the competent authority of an EEA state which has granted in relation to any of the Goods a Marketing Authorisation, Manufacturing Licence and/or other licence in accordance with applicable Law;</w:t>
            </w:r>
          </w:p>
        </w:tc>
      </w:tr>
      <w:tr w:rsidRPr="00E605A3" w:rsidR="005D1BFD" w:rsidTr="3DCE3930" w14:paraId="3EE994F2" w14:textId="77777777">
        <w:tc>
          <w:tcPr>
            <w:tcW w:w="2632" w:type="dxa"/>
            <w:vAlign w:val="center"/>
          </w:tcPr>
          <w:p w:rsidRPr="00E605A3" w:rsidR="005D1BFD" w:rsidP="005D1BFD" w:rsidRDefault="005D1BFD" w14:paraId="23D74804" w14:textId="77777777">
            <w:pPr>
              <w:pStyle w:val="00-DefinitionHeading"/>
              <w:spacing w:before="120" w:after="120"/>
              <w:ind w:left="0"/>
              <w:jc w:val="left"/>
              <w:rPr>
                <w:rFonts w:cs="Arial"/>
                <w:sz w:val="24"/>
                <w:szCs w:val="24"/>
              </w:rPr>
            </w:pPr>
            <w:r w:rsidRPr="00E605A3">
              <w:rPr>
                <w:rFonts w:cs="Arial"/>
                <w:sz w:val="24"/>
                <w:szCs w:val="24"/>
              </w:rPr>
              <w:t>“Confidential Information”</w:t>
            </w:r>
          </w:p>
        </w:tc>
        <w:tc>
          <w:tcPr>
            <w:tcW w:w="6384" w:type="dxa"/>
            <w:vAlign w:val="center"/>
          </w:tcPr>
          <w:p w:rsidRPr="00E605A3" w:rsidR="005D1BFD" w:rsidP="005D1BFD" w:rsidRDefault="005D1BFD" w14:paraId="14F2966D" w14:textId="6C503CA8">
            <w:pPr>
              <w:pStyle w:val="MRNumberedHeading2"/>
              <w:spacing w:before="0"/>
            </w:pPr>
            <w:bookmarkStart w:name="_Ref442453498" w:id="961"/>
            <w:r w:rsidRPr="00E605A3">
              <w:t>means information, data and material of any nature, which either Party may receive or obtain in connection with the conclusion and/or operation of the Contract</w:t>
            </w:r>
            <w:r>
              <w:t>,</w:t>
            </w:r>
            <w:r w:rsidRPr="00E605A3">
              <w:t xml:space="preserve"> including any procurement process</w:t>
            </w:r>
            <w:r>
              <w:t>,</w:t>
            </w:r>
            <w:r w:rsidRPr="00E605A3">
              <w:t xml:space="preserve"> which is:</w:t>
            </w:r>
            <w:bookmarkEnd w:id="961"/>
          </w:p>
          <w:p w:rsidRPr="00E605A3" w:rsidR="005D1BFD" w:rsidP="005D1BFD" w:rsidRDefault="005D1BFD" w14:paraId="39818653" w14:textId="061873D1">
            <w:pPr>
              <w:pStyle w:val="MRDefinition1"/>
              <w:spacing w:before="0"/>
              <w:rPr>
                <w:szCs w:val="24"/>
              </w:rPr>
            </w:pPr>
            <w:bookmarkStart w:name="_Ref442453499" w:id="962"/>
            <w:r w:rsidRPr="00E605A3">
              <w:rPr>
                <w:szCs w:val="24"/>
              </w:rPr>
              <w:t>Personal Data including</w:t>
            </w:r>
            <w:r>
              <w:rPr>
                <w:szCs w:val="24"/>
              </w:rPr>
              <w:t>,</w:t>
            </w:r>
            <w:r w:rsidRPr="00E605A3">
              <w:rPr>
                <w:szCs w:val="24"/>
              </w:rPr>
              <w:t xml:space="preserve"> without limitation</w:t>
            </w:r>
            <w:r>
              <w:rPr>
                <w:szCs w:val="24"/>
              </w:rPr>
              <w:t>, that</w:t>
            </w:r>
            <w:r w:rsidRPr="00E605A3">
              <w:rPr>
                <w:szCs w:val="24"/>
              </w:rPr>
              <w:t xml:space="preserve"> which relates to any patient or other service user or his or her treatment or clinical or care history;</w:t>
            </w:r>
            <w:bookmarkEnd w:id="962"/>
            <w:r w:rsidRPr="00E605A3">
              <w:rPr>
                <w:szCs w:val="24"/>
              </w:rPr>
              <w:t xml:space="preserve"> </w:t>
            </w:r>
          </w:p>
          <w:p w:rsidRPr="00E605A3" w:rsidR="005D1BFD" w:rsidP="005D1BFD" w:rsidRDefault="005D1BFD" w14:paraId="390AF6DE" w14:textId="1A3F3E43">
            <w:pPr>
              <w:pStyle w:val="MRDefinition1"/>
              <w:spacing w:before="0"/>
              <w:rPr>
                <w:szCs w:val="24"/>
              </w:rPr>
            </w:pPr>
            <w:bookmarkStart w:name="_Ref442453500" w:id="963"/>
            <w:r w:rsidRPr="00E605A3">
              <w:rPr>
                <w:szCs w:val="24"/>
              </w:rPr>
              <w:t xml:space="preserve">designated as confidential by either </w:t>
            </w:r>
            <w:r>
              <w:rPr>
                <w:szCs w:val="24"/>
              </w:rPr>
              <w:t>P</w:t>
            </w:r>
            <w:r w:rsidRPr="00E605A3">
              <w:rPr>
                <w:szCs w:val="24"/>
              </w:rPr>
              <w:t>arty or that ought reasonably to be considered as confidential (however it is conveyed or on whatever media it is stored); and/or</w:t>
            </w:r>
            <w:bookmarkEnd w:id="963"/>
          </w:p>
          <w:p w:rsidRPr="00E605A3" w:rsidR="005D1BFD" w:rsidP="005D1BFD" w:rsidRDefault="005D1BFD" w14:paraId="74AD7EE2" w14:textId="77777777">
            <w:pPr>
              <w:pStyle w:val="MRDefinition1"/>
              <w:spacing w:before="0"/>
              <w:rPr>
                <w:szCs w:val="24"/>
              </w:rPr>
            </w:pPr>
            <w:bookmarkStart w:name="_Ref442453501" w:id="964"/>
            <w:r w:rsidRPr="00E605A3">
              <w:rPr>
                <w:szCs w:val="24"/>
              </w:rPr>
              <w:t>Policies and such other documents which the Supplier may obtain or have access to through the Authority’s intranet;</w:t>
            </w:r>
            <w:bookmarkEnd w:id="964"/>
          </w:p>
        </w:tc>
      </w:tr>
      <w:tr w:rsidRPr="00E605A3" w:rsidR="005D1BFD" w:rsidTr="3DCE3930" w14:paraId="65D4FB56" w14:textId="77777777">
        <w:tc>
          <w:tcPr>
            <w:tcW w:w="2632" w:type="dxa"/>
            <w:vAlign w:val="center"/>
          </w:tcPr>
          <w:p w:rsidRPr="00E605A3" w:rsidR="005D1BFD" w:rsidP="005D1BFD" w:rsidRDefault="005D1BFD" w14:paraId="2203D0AC" w14:textId="77777777">
            <w:pPr>
              <w:spacing w:after="0"/>
              <w:jc w:val="left"/>
              <w:rPr>
                <w:rFonts w:cs="Arial"/>
                <w:b/>
                <w:szCs w:val="24"/>
              </w:rPr>
            </w:pPr>
            <w:r w:rsidRPr="00E605A3">
              <w:rPr>
                <w:rFonts w:cs="Arial"/>
                <w:b/>
                <w:szCs w:val="24"/>
              </w:rPr>
              <w:t>“Contract”</w:t>
            </w:r>
          </w:p>
        </w:tc>
        <w:tc>
          <w:tcPr>
            <w:tcW w:w="6384" w:type="dxa"/>
            <w:vAlign w:val="center"/>
          </w:tcPr>
          <w:p w:rsidRPr="00E605A3" w:rsidR="005D1BFD" w:rsidP="005D1BFD" w:rsidRDefault="005D1BFD" w14:paraId="07691846" w14:textId="77777777">
            <w:pPr>
              <w:spacing w:after="0"/>
              <w:rPr>
                <w:rFonts w:cs="Arial"/>
                <w:szCs w:val="24"/>
              </w:rPr>
            </w:pPr>
            <w:r w:rsidRPr="00E605A3">
              <w:rPr>
                <w:rFonts w:cs="Arial"/>
                <w:szCs w:val="24"/>
              </w:rPr>
              <w:t xml:space="preserve">means </w:t>
            </w:r>
            <w:r>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Pr="00E605A3" w:rsidR="005D1BFD" w:rsidTr="3DCE3930" w14:paraId="2BD81A03" w14:textId="77777777">
        <w:tc>
          <w:tcPr>
            <w:tcW w:w="2632" w:type="dxa"/>
            <w:vAlign w:val="center"/>
          </w:tcPr>
          <w:p w:rsidRPr="00E605A3" w:rsidR="005D1BFD" w:rsidP="005D1BFD" w:rsidRDefault="005D1BFD" w14:paraId="36BAFE24" w14:textId="77777777">
            <w:pPr>
              <w:spacing w:after="0"/>
              <w:jc w:val="left"/>
              <w:rPr>
                <w:rFonts w:cs="Arial"/>
                <w:b/>
                <w:szCs w:val="24"/>
              </w:rPr>
            </w:pPr>
            <w:r w:rsidRPr="00E605A3">
              <w:rPr>
                <w:rFonts w:cs="Arial"/>
                <w:b/>
                <w:szCs w:val="24"/>
              </w:rPr>
              <w:t>“Contracting Authority”</w:t>
            </w:r>
          </w:p>
        </w:tc>
        <w:tc>
          <w:tcPr>
            <w:tcW w:w="6384" w:type="dxa"/>
            <w:vAlign w:val="center"/>
          </w:tcPr>
          <w:p w:rsidRPr="00E605A3" w:rsidR="005D1BFD" w:rsidP="005D1BFD" w:rsidRDefault="005D1BFD" w14:paraId="3EB47422" w14:textId="77777777">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Pr="00E605A3" w:rsidR="005D1BFD" w:rsidTr="3DCE3930" w14:paraId="4152ECE6" w14:textId="77777777">
        <w:tc>
          <w:tcPr>
            <w:tcW w:w="2632" w:type="dxa"/>
            <w:vAlign w:val="center"/>
          </w:tcPr>
          <w:p w:rsidRPr="00E605A3" w:rsidR="005D1BFD" w:rsidP="005D1BFD" w:rsidRDefault="005D1BFD" w14:paraId="1C6AC0E1" w14:textId="77777777">
            <w:pPr>
              <w:spacing w:after="0"/>
              <w:jc w:val="left"/>
              <w:rPr>
                <w:rFonts w:cs="Arial"/>
                <w:b/>
                <w:szCs w:val="24"/>
              </w:rPr>
            </w:pPr>
            <w:r w:rsidRPr="00E605A3">
              <w:rPr>
                <w:rFonts w:cs="Arial"/>
                <w:b/>
                <w:szCs w:val="24"/>
              </w:rPr>
              <w:t>“Contract Manager”</w:t>
            </w:r>
          </w:p>
        </w:tc>
        <w:tc>
          <w:tcPr>
            <w:tcW w:w="6384" w:type="dxa"/>
            <w:vAlign w:val="center"/>
          </w:tcPr>
          <w:p w:rsidRPr="00E605A3" w:rsidR="005D1BFD" w:rsidP="005D1BFD" w:rsidRDefault="005D1BFD" w14:paraId="46763EC5" w14:textId="1CB17960">
            <w:pPr>
              <w:rPr>
                <w:rFonts w:cs="Arial"/>
                <w:szCs w:val="24"/>
              </w:rPr>
            </w:pPr>
            <w:bookmarkStart w:name="_Toc303948974" w:id="965"/>
            <w:bookmarkStart w:name="_Toc303949734" w:id="966"/>
            <w:bookmarkStart w:name="_Toc303950501" w:id="967"/>
            <w:bookmarkStart w:name="_Toc303951281" w:id="968"/>
            <w:bookmarkStart w:name="_Toc304135364" w:id="969"/>
            <w:r w:rsidRPr="00E605A3">
              <w:rPr>
                <w:rFonts w:cs="Arial"/>
                <w:szCs w:val="24"/>
              </w:rPr>
              <w:t xml:space="preserve">means for the Authority and for the Supplier the individuals specified in the Key </w:t>
            </w:r>
            <w:proofErr w:type="gramStart"/>
            <w:r w:rsidRPr="00E605A3">
              <w:rPr>
                <w:rFonts w:cs="Arial"/>
                <w:szCs w:val="24"/>
              </w:rPr>
              <w:t>Provisions</w:t>
            </w:r>
            <w:proofErr w:type="gramEnd"/>
            <w:r w:rsidRPr="00E605A3">
              <w:rPr>
                <w:rFonts w:cs="Arial"/>
                <w:szCs w:val="24"/>
              </w:rPr>
              <w:t xml:space="preserve">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Pr>
                <w:rFonts w:cs="Arial"/>
                <w:szCs w:val="24"/>
              </w:rPr>
              <w:t>9.1</w:t>
            </w:r>
            <w:r w:rsidRPr="00E605A3">
              <w:rPr>
                <w:rFonts w:cs="Arial"/>
                <w:szCs w:val="24"/>
              </w:rPr>
              <w:fldChar w:fldCharType="end"/>
            </w:r>
            <w:r w:rsidRPr="00E605A3">
              <w:rPr>
                <w:rFonts w:cs="Arial"/>
                <w:szCs w:val="24"/>
              </w:rPr>
              <w:t xml:space="preserve"> of Schedule 2;</w:t>
            </w:r>
            <w:bookmarkEnd w:id="965"/>
            <w:bookmarkEnd w:id="966"/>
            <w:bookmarkEnd w:id="967"/>
            <w:bookmarkEnd w:id="968"/>
            <w:bookmarkEnd w:id="969"/>
            <w:r w:rsidRPr="00E605A3">
              <w:rPr>
                <w:rFonts w:cs="Arial"/>
                <w:szCs w:val="24"/>
              </w:rPr>
              <w:t xml:space="preserve"> </w:t>
            </w:r>
          </w:p>
        </w:tc>
      </w:tr>
      <w:tr w:rsidRPr="00E605A3" w:rsidR="005D1BFD" w:rsidTr="3DCE3930" w14:paraId="1E8C4AE9" w14:textId="77777777">
        <w:tc>
          <w:tcPr>
            <w:tcW w:w="2632" w:type="dxa"/>
            <w:vAlign w:val="center"/>
          </w:tcPr>
          <w:p w:rsidRPr="00E605A3" w:rsidR="005D1BFD" w:rsidP="005D1BFD" w:rsidRDefault="005D1BFD" w14:paraId="25570B86" w14:textId="77777777">
            <w:pPr>
              <w:spacing w:after="0"/>
              <w:jc w:val="left"/>
              <w:rPr>
                <w:rFonts w:cs="Arial"/>
                <w:b/>
                <w:szCs w:val="24"/>
              </w:rPr>
            </w:pPr>
            <w:r w:rsidRPr="00E605A3">
              <w:rPr>
                <w:rFonts w:cs="Arial"/>
                <w:b/>
                <w:szCs w:val="24"/>
              </w:rPr>
              <w:t>“Contract Price”</w:t>
            </w:r>
          </w:p>
        </w:tc>
        <w:tc>
          <w:tcPr>
            <w:tcW w:w="6384" w:type="dxa"/>
            <w:vAlign w:val="center"/>
          </w:tcPr>
          <w:p w:rsidRPr="00E605A3" w:rsidR="005D1BFD" w:rsidP="005D1BFD" w:rsidRDefault="005D1BFD" w14:paraId="1761D099" w14:textId="77777777">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Pr="00E605A3" w:rsidR="005D1BFD" w:rsidTr="3DCE3930" w14:paraId="0A72FEDA" w14:textId="77777777">
        <w:tc>
          <w:tcPr>
            <w:tcW w:w="2632" w:type="dxa"/>
            <w:vAlign w:val="center"/>
          </w:tcPr>
          <w:p w:rsidRPr="00E605A3" w:rsidR="005D1BFD" w:rsidP="005D1BFD" w:rsidRDefault="005D1BFD" w14:paraId="07229182" w14:textId="77777777">
            <w:pPr>
              <w:spacing w:after="0"/>
              <w:jc w:val="left"/>
              <w:rPr>
                <w:rFonts w:cs="Arial"/>
                <w:b/>
                <w:szCs w:val="24"/>
              </w:rPr>
            </w:pPr>
            <w:r w:rsidRPr="00E605A3">
              <w:rPr>
                <w:rFonts w:cs="Arial"/>
                <w:b/>
                <w:szCs w:val="24"/>
              </w:rPr>
              <w:t>“Defective Goods”</w:t>
            </w:r>
          </w:p>
        </w:tc>
        <w:tc>
          <w:tcPr>
            <w:tcW w:w="6384" w:type="dxa"/>
            <w:vAlign w:val="center"/>
          </w:tcPr>
          <w:p w:rsidRPr="00E605A3" w:rsidR="005D1BFD" w:rsidP="005D1BFD" w:rsidRDefault="005D1BFD" w14:paraId="5434D8EE" w14:textId="3E364067">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Pr>
                <w:rFonts w:cs="Arial"/>
                <w:szCs w:val="24"/>
              </w:rPr>
              <w:t>7.8</w:t>
            </w:r>
            <w:r w:rsidRPr="00E605A3">
              <w:rPr>
                <w:rFonts w:cs="Arial"/>
                <w:szCs w:val="24"/>
              </w:rPr>
              <w:fldChar w:fldCharType="end"/>
            </w:r>
            <w:r w:rsidRPr="00E605A3">
              <w:rPr>
                <w:rFonts w:cs="Arial"/>
                <w:szCs w:val="24"/>
              </w:rPr>
              <w:t xml:space="preserve"> of Schedule 2; </w:t>
            </w:r>
          </w:p>
        </w:tc>
      </w:tr>
      <w:tr w:rsidRPr="00E605A3" w:rsidR="005D1BFD" w:rsidTr="3DCE3930" w14:paraId="3957B0C2" w14:textId="77777777">
        <w:tc>
          <w:tcPr>
            <w:tcW w:w="2632" w:type="dxa"/>
            <w:vAlign w:val="center"/>
          </w:tcPr>
          <w:p w:rsidRPr="00E605A3" w:rsidR="005D1BFD" w:rsidP="005D1BFD" w:rsidRDefault="005D1BFD" w14:paraId="0FBD62CD" w14:textId="77777777">
            <w:pPr>
              <w:pStyle w:val="00-DefinitionHeading"/>
              <w:spacing w:before="120" w:after="120"/>
              <w:ind w:left="0"/>
              <w:jc w:val="left"/>
              <w:rPr>
                <w:rFonts w:cs="Arial"/>
                <w:sz w:val="24"/>
                <w:szCs w:val="24"/>
              </w:rPr>
            </w:pPr>
            <w:r>
              <w:rPr>
                <w:rFonts w:cs="Arial"/>
                <w:sz w:val="24"/>
                <w:szCs w:val="24"/>
              </w:rPr>
              <w:t>“Delivery Period”</w:t>
            </w:r>
          </w:p>
        </w:tc>
        <w:tc>
          <w:tcPr>
            <w:tcW w:w="6384" w:type="dxa"/>
            <w:vAlign w:val="center"/>
          </w:tcPr>
          <w:p w:rsidRPr="00E605A3" w:rsidR="005D1BFD" w:rsidP="005D1BFD" w:rsidRDefault="005D1BFD" w14:paraId="6F841648" w14:textId="6359E92C">
            <w:pPr>
              <w:pStyle w:val="MRNumberedHeading2"/>
              <w:spacing w:before="0"/>
            </w:pPr>
            <w:r>
              <w:t>means the month(s) during the Term that the Authority requires the supply of the Goods as set out in Schedule 6;</w:t>
            </w:r>
          </w:p>
        </w:tc>
      </w:tr>
      <w:tr w:rsidRPr="00E605A3" w:rsidR="005D1BFD" w:rsidTr="3DCE3930" w14:paraId="5F21F812" w14:textId="77777777">
        <w:tc>
          <w:tcPr>
            <w:tcW w:w="2632" w:type="dxa"/>
            <w:vAlign w:val="center"/>
          </w:tcPr>
          <w:p w:rsidRPr="00E605A3" w:rsidR="005D1BFD" w:rsidP="005D1BFD" w:rsidRDefault="005D1BFD" w14:paraId="78A7A33F" w14:textId="77777777">
            <w:pPr>
              <w:pStyle w:val="00-DefinitionHeading"/>
              <w:spacing w:before="120" w:after="120"/>
              <w:ind w:left="0"/>
              <w:jc w:val="left"/>
              <w:rPr>
                <w:rFonts w:cs="Arial"/>
                <w:sz w:val="24"/>
                <w:szCs w:val="24"/>
              </w:rPr>
            </w:pPr>
            <w:r w:rsidRPr="00E605A3">
              <w:rPr>
                <w:rFonts w:cs="Arial"/>
                <w:sz w:val="24"/>
                <w:szCs w:val="24"/>
              </w:rPr>
              <w:t>“Delivery Schedule”</w:t>
            </w:r>
          </w:p>
        </w:tc>
        <w:tc>
          <w:tcPr>
            <w:tcW w:w="6384" w:type="dxa"/>
            <w:vAlign w:val="center"/>
          </w:tcPr>
          <w:p w:rsidRPr="00E605A3" w:rsidR="005D1BFD" w:rsidP="005D1BFD" w:rsidRDefault="005D1BFD" w14:paraId="522E8E9D" w14:textId="3EA53CE6">
            <w:pPr>
              <w:pStyle w:val="MRNumberedHeading2"/>
              <w:spacing w:before="0"/>
            </w:pPr>
            <w:r w:rsidRPr="00E605A3">
              <w:t xml:space="preserve">means the delivery schedule setting out deliveries during the Term as set out in Schedule 6 and any delivery schedule agreed as part of an Additional </w:t>
            </w:r>
            <w:r>
              <w:t>Goods</w:t>
            </w:r>
            <w:r w:rsidRPr="00E605A3">
              <w:t xml:space="preserve"> Order by the Parties in accordance with Clause </w:t>
            </w:r>
            <w:r>
              <w:fldChar w:fldCharType="begin"/>
            </w:r>
            <w:r>
              <w:instrText xml:space="preserve"> REF _Ref20742970 \r \h  \* MERGEFORMAT </w:instrText>
            </w:r>
            <w:r>
              <w:fldChar w:fldCharType="separate"/>
            </w:r>
            <w:r>
              <w:t>2.1</w:t>
            </w:r>
            <w:r>
              <w:fldChar w:fldCharType="end"/>
            </w:r>
            <w:r>
              <w:t xml:space="preserve"> </w:t>
            </w:r>
            <w:r w:rsidRPr="00E605A3">
              <w:t>of Sc</w:t>
            </w:r>
            <w:r>
              <w:t xml:space="preserve">hedule 2 or </w:t>
            </w:r>
            <w:r>
              <w:lastRenderedPageBreak/>
              <w:t>any revised D</w:t>
            </w:r>
            <w:r w:rsidRPr="00E605A3">
              <w:t xml:space="preserve">elivery </w:t>
            </w:r>
            <w:r>
              <w:t>S</w:t>
            </w:r>
            <w:r w:rsidRPr="00E605A3">
              <w:t>chedule agreed in accordance with Clause</w:t>
            </w:r>
            <w:r>
              <w:t xml:space="preserve">s </w:t>
            </w:r>
            <w:r>
              <w:fldChar w:fldCharType="begin"/>
            </w:r>
            <w:r>
              <w:instrText xml:space="preserve"> REF _Ref26803469 \r \h  \* MERGEFORMAT </w:instrText>
            </w:r>
            <w:r>
              <w:fldChar w:fldCharType="separate"/>
            </w:r>
            <w:r>
              <w:t>2.2</w:t>
            </w:r>
            <w:r>
              <w:fldChar w:fldCharType="end"/>
            </w:r>
            <w:r>
              <w:t xml:space="preserve"> or</w:t>
            </w:r>
            <w:r w:rsidRPr="00E605A3">
              <w:t xml:space="preserve"> </w:t>
            </w:r>
            <w:r>
              <w:fldChar w:fldCharType="begin"/>
            </w:r>
            <w:r>
              <w:instrText xml:space="preserve"> REF _Ref264626447 \r \h  \* MERGEFORMAT </w:instrText>
            </w:r>
            <w:r>
              <w:fldChar w:fldCharType="separate"/>
            </w:r>
            <w:r>
              <w:t>5.3</w:t>
            </w:r>
            <w:r>
              <w:fldChar w:fldCharType="end"/>
            </w:r>
            <w:r>
              <w:t xml:space="preserve"> of Schedule 2;</w:t>
            </w:r>
          </w:p>
        </w:tc>
      </w:tr>
      <w:tr w:rsidRPr="00E605A3" w:rsidR="005D1BFD" w:rsidTr="3DCE3930" w14:paraId="6A1B1138" w14:textId="77777777">
        <w:tc>
          <w:tcPr>
            <w:tcW w:w="2632" w:type="dxa"/>
            <w:vAlign w:val="center"/>
          </w:tcPr>
          <w:p w:rsidRPr="00E605A3" w:rsidR="005D1BFD" w:rsidP="005D1BFD" w:rsidRDefault="005D1BFD" w14:paraId="3536BEFB" w14:textId="77777777">
            <w:pPr>
              <w:pStyle w:val="00-DefinitionHeading"/>
              <w:spacing w:before="120" w:after="120"/>
              <w:ind w:left="0"/>
              <w:jc w:val="left"/>
              <w:rPr>
                <w:rFonts w:cs="Arial"/>
                <w:sz w:val="24"/>
                <w:szCs w:val="24"/>
              </w:rPr>
            </w:pPr>
            <w:r>
              <w:rPr>
                <w:rFonts w:cs="Arial"/>
                <w:sz w:val="24"/>
                <w:szCs w:val="24"/>
              </w:rPr>
              <w:lastRenderedPageBreak/>
              <w:t>“Devolved Administration”</w:t>
            </w:r>
          </w:p>
        </w:tc>
        <w:tc>
          <w:tcPr>
            <w:tcW w:w="6384" w:type="dxa"/>
            <w:vAlign w:val="center"/>
          </w:tcPr>
          <w:p w:rsidRPr="00E605A3" w:rsidR="005D1BFD" w:rsidP="005D1BFD" w:rsidRDefault="005D1BFD" w14:paraId="10496101" w14:textId="77777777">
            <w:pPr>
              <w:pStyle w:val="MRNumberedHeading2"/>
              <w:spacing w:before="0"/>
            </w:pPr>
            <w:r>
              <w:t>means the devolved administrations of Scotland, Wales and Northern Ireland (the Scottish Parliament, the Welsh Assembly and the Northern Ireland Assembly);</w:t>
            </w:r>
          </w:p>
        </w:tc>
      </w:tr>
      <w:tr w:rsidRPr="00E605A3" w:rsidR="005D1BFD" w:rsidTr="3DCE3930" w14:paraId="02662699" w14:textId="77777777">
        <w:tc>
          <w:tcPr>
            <w:tcW w:w="2632" w:type="dxa"/>
            <w:vAlign w:val="center"/>
          </w:tcPr>
          <w:p w:rsidRPr="00E605A3" w:rsidR="005D1BFD" w:rsidP="005D1BFD" w:rsidRDefault="005D1BFD" w14:paraId="2B70717A" w14:textId="77777777">
            <w:pPr>
              <w:pStyle w:val="00-DefinitionHeading"/>
              <w:spacing w:before="120" w:after="120"/>
              <w:ind w:left="0"/>
              <w:jc w:val="left"/>
              <w:rPr>
                <w:rFonts w:cs="Arial"/>
                <w:sz w:val="24"/>
                <w:szCs w:val="24"/>
              </w:rPr>
            </w:pPr>
            <w:r w:rsidRPr="00E605A3">
              <w:rPr>
                <w:rFonts w:cs="Arial"/>
                <w:sz w:val="24"/>
                <w:szCs w:val="24"/>
              </w:rPr>
              <w:t>“Directive 2001/83”</w:t>
            </w:r>
          </w:p>
        </w:tc>
        <w:tc>
          <w:tcPr>
            <w:tcW w:w="6384" w:type="dxa"/>
            <w:vAlign w:val="center"/>
          </w:tcPr>
          <w:p w:rsidRPr="00E605A3" w:rsidR="005D1BFD" w:rsidP="005D1BFD" w:rsidRDefault="005D1BFD" w14:paraId="13BE30E3" w14:textId="7312BCD8">
            <w:pPr>
              <w:pStyle w:val="MRNumberedHeading2"/>
              <w:spacing w:before="0"/>
            </w:pPr>
            <w:r w:rsidRPr="00E605A3">
              <w:t>means Directive 2001/83/EC of 6 November 2001 on the Community code relating to medicinal products for human use</w:t>
            </w:r>
            <w:r>
              <w:t xml:space="preserve"> (and any </w:t>
            </w:r>
            <w:r w:rsidR="007E760E">
              <w:t>implementing</w:t>
            </w:r>
            <w:r w:rsidR="00BB1E13">
              <w:t>,</w:t>
            </w:r>
            <w:r w:rsidR="007E760E">
              <w:t xml:space="preserve"> </w:t>
            </w:r>
            <w:r>
              <w:t>amended and/or successor legislation applicable to the UK</w:t>
            </w:r>
            <w:r w:rsidR="00FE3B4F">
              <w:t xml:space="preserve"> or any part of it</w:t>
            </w:r>
            <w:r>
              <w:t>);</w:t>
            </w:r>
          </w:p>
        </w:tc>
      </w:tr>
      <w:tr w:rsidRPr="00E605A3" w:rsidR="005D1BFD" w:rsidTr="3DCE3930" w14:paraId="2DA5BEA9" w14:textId="77777777">
        <w:tc>
          <w:tcPr>
            <w:tcW w:w="2632" w:type="dxa"/>
            <w:vAlign w:val="center"/>
          </w:tcPr>
          <w:p w:rsidRPr="00E605A3" w:rsidR="005D1BFD" w:rsidP="005D1BFD" w:rsidRDefault="005D1BFD" w14:paraId="23E35C8D" w14:textId="77777777">
            <w:pPr>
              <w:pStyle w:val="00-DefinitionHeading"/>
              <w:spacing w:before="120" w:after="120"/>
              <w:ind w:left="0"/>
              <w:jc w:val="left"/>
              <w:rPr>
                <w:rFonts w:cs="Arial"/>
                <w:sz w:val="24"/>
                <w:szCs w:val="24"/>
              </w:rPr>
            </w:pPr>
            <w:r w:rsidRPr="00E605A3">
              <w:rPr>
                <w:rFonts w:cs="Arial"/>
                <w:sz w:val="24"/>
                <w:szCs w:val="24"/>
              </w:rPr>
              <w:t>“Directive 2003/94”</w:t>
            </w:r>
          </w:p>
        </w:tc>
        <w:tc>
          <w:tcPr>
            <w:tcW w:w="6384" w:type="dxa"/>
            <w:vAlign w:val="center"/>
          </w:tcPr>
          <w:p w:rsidRPr="00E605A3" w:rsidR="005D1BFD" w:rsidP="005D1BFD" w:rsidRDefault="005D1BFD" w14:paraId="64626411" w14:textId="68D8C9C8">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t xml:space="preserve"> (and any</w:t>
            </w:r>
            <w:r w:rsidR="007E760E">
              <w:t xml:space="preserve"> implementing</w:t>
            </w:r>
            <w:r w:rsidR="00BB1E13">
              <w:t>,</w:t>
            </w:r>
            <w:r>
              <w:t xml:space="preserve"> amended and/or successor legislation applicable to the UK</w:t>
            </w:r>
            <w:r w:rsidR="009A5DE4">
              <w:t xml:space="preserve"> or any part of it</w:t>
            </w:r>
            <w:r>
              <w:t>);</w:t>
            </w:r>
          </w:p>
        </w:tc>
      </w:tr>
      <w:tr w:rsidRPr="00E605A3" w:rsidR="005D1BFD" w:rsidTr="3DCE3930" w14:paraId="03D72F5E" w14:textId="77777777">
        <w:tc>
          <w:tcPr>
            <w:tcW w:w="2632" w:type="dxa"/>
            <w:vAlign w:val="center"/>
          </w:tcPr>
          <w:p w:rsidRPr="00E605A3" w:rsidR="005D1BFD" w:rsidP="005D1BFD" w:rsidRDefault="005D1BFD" w14:paraId="4E9ED017" w14:textId="1A80EA4E">
            <w:pPr>
              <w:pStyle w:val="00-DefinitionHeading"/>
              <w:spacing w:before="120" w:after="120"/>
              <w:ind w:left="0"/>
              <w:jc w:val="left"/>
              <w:rPr>
                <w:rFonts w:cs="Arial"/>
                <w:sz w:val="24"/>
                <w:szCs w:val="24"/>
              </w:rPr>
            </w:pPr>
            <w:r>
              <w:rPr>
                <w:rFonts w:cs="Arial"/>
                <w:sz w:val="24"/>
                <w:szCs w:val="24"/>
              </w:rPr>
              <w:t>“Discloser”</w:t>
            </w:r>
          </w:p>
        </w:tc>
        <w:tc>
          <w:tcPr>
            <w:tcW w:w="6384" w:type="dxa"/>
            <w:vAlign w:val="center"/>
          </w:tcPr>
          <w:p w:rsidRPr="00E605A3" w:rsidR="005D1BFD" w:rsidP="005D1BFD" w:rsidRDefault="005D1BFD" w14:paraId="3DA1D0E1" w14:textId="3F9BE051">
            <w:pPr>
              <w:pStyle w:val="MRNumberedHeading2"/>
              <w:spacing w:before="0"/>
            </w:pPr>
            <w:r>
              <w:t xml:space="preserve">has the meaning given under Clause </w:t>
            </w:r>
            <w:r>
              <w:fldChar w:fldCharType="begin"/>
            </w:r>
            <w:r>
              <w:instrText xml:space="preserve"> REF _Ref58744062 \r \h </w:instrText>
            </w:r>
            <w:r>
              <w:fldChar w:fldCharType="separate"/>
            </w:r>
            <w:r>
              <w:t>1.1</w:t>
            </w:r>
            <w:r>
              <w:fldChar w:fldCharType="end"/>
            </w:r>
            <w:r>
              <w:t xml:space="preserve"> of Schedule 3;</w:t>
            </w:r>
          </w:p>
        </w:tc>
      </w:tr>
      <w:tr w:rsidRPr="00E605A3" w:rsidR="005D1BFD" w:rsidTr="3DCE3930" w14:paraId="01846A41" w14:textId="77777777">
        <w:tc>
          <w:tcPr>
            <w:tcW w:w="2632" w:type="dxa"/>
            <w:vAlign w:val="center"/>
          </w:tcPr>
          <w:p w:rsidRPr="00E605A3" w:rsidR="005D1BFD" w:rsidP="005D1BFD" w:rsidRDefault="005D1BFD" w14:paraId="4A90351B" w14:textId="77777777">
            <w:pPr>
              <w:pStyle w:val="00-DefinitionHeading"/>
              <w:spacing w:before="120" w:after="120"/>
              <w:ind w:left="0"/>
              <w:jc w:val="left"/>
              <w:rPr>
                <w:rFonts w:cs="Arial"/>
                <w:sz w:val="24"/>
                <w:szCs w:val="24"/>
              </w:rPr>
            </w:pPr>
            <w:r w:rsidRPr="00E605A3">
              <w:rPr>
                <w:rFonts w:cs="Arial"/>
                <w:sz w:val="24"/>
                <w:szCs w:val="24"/>
              </w:rPr>
              <w:t>“Dispute(s)”</w:t>
            </w:r>
          </w:p>
        </w:tc>
        <w:tc>
          <w:tcPr>
            <w:tcW w:w="6384" w:type="dxa"/>
            <w:vAlign w:val="center"/>
          </w:tcPr>
          <w:p w:rsidRPr="00E605A3" w:rsidR="005D1BFD" w:rsidP="005D1BFD" w:rsidRDefault="005D1BFD" w14:paraId="1952333D" w14:textId="6C5E708A">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Pr="00E605A3" w:rsidR="005D1BFD" w:rsidTr="3DCE3930" w14:paraId="6B4007AD" w14:textId="77777777">
        <w:tc>
          <w:tcPr>
            <w:tcW w:w="2632" w:type="dxa"/>
            <w:vAlign w:val="center"/>
          </w:tcPr>
          <w:p w:rsidRPr="00E605A3" w:rsidR="005D1BFD" w:rsidP="005D1BFD" w:rsidRDefault="005D1BFD" w14:paraId="4FECF0D7" w14:textId="77777777">
            <w:pPr>
              <w:pStyle w:val="00-DefinitionHeading"/>
              <w:spacing w:before="120" w:after="120"/>
              <w:ind w:left="0"/>
              <w:jc w:val="left"/>
              <w:rPr>
                <w:rFonts w:cs="Arial"/>
                <w:sz w:val="24"/>
                <w:szCs w:val="24"/>
              </w:rPr>
            </w:pPr>
            <w:r w:rsidRPr="00E605A3">
              <w:rPr>
                <w:rFonts w:cs="Arial"/>
                <w:sz w:val="24"/>
                <w:szCs w:val="24"/>
              </w:rPr>
              <w:t>“Dispute Notice”</w:t>
            </w:r>
          </w:p>
        </w:tc>
        <w:tc>
          <w:tcPr>
            <w:tcW w:w="6384" w:type="dxa"/>
            <w:vAlign w:val="center"/>
          </w:tcPr>
          <w:p w:rsidRPr="00E605A3" w:rsidR="005D1BFD" w:rsidP="005D1BFD" w:rsidRDefault="005D1BFD" w14:paraId="4FE04EE8" w14:textId="77777777">
            <w:pPr>
              <w:rPr>
                <w:rFonts w:cs="Arial"/>
                <w:szCs w:val="24"/>
              </w:rPr>
            </w:pPr>
            <w:r w:rsidRPr="00E605A3">
              <w:rPr>
                <w:rFonts w:cs="Arial"/>
                <w:szCs w:val="24"/>
              </w:rPr>
              <w:t>means a written notice served by one Party to the other stating that the Party serving the notice believes there is a Dispute;</w:t>
            </w:r>
          </w:p>
        </w:tc>
      </w:tr>
      <w:tr w:rsidRPr="00E605A3" w:rsidR="005D1BFD" w:rsidTr="3DCE3930" w14:paraId="6B82DCFF" w14:textId="77777777">
        <w:tc>
          <w:tcPr>
            <w:tcW w:w="2632" w:type="dxa"/>
            <w:vAlign w:val="center"/>
          </w:tcPr>
          <w:p w:rsidRPr="00E605A3" w:rsidR="005D1BFD" w:rsidP="005D1BFD" w:rsidRDefault="005D1BFD" w14:paraId="1273592F" w14:textId="77777777">
            <w:pPr>
              <w:spacing w:after="0"/>
              <w:jc w:val="left"/>
              <w:rPr>
                <w:rFonts w:cs="Arial"/>
                <w:b/>
                <w:szCs w:val="24"/>
              </w:rPr>
            </w:pPr>
            <w:r w:rsidRPr="00E605A3">
              <w:rPr>
                <w:rFonts w:cs="Arial"/>
                <w:b/>
                <w:szCs w:val="24"/>
              </w:rPr>
              <w:t>“Dispute Resolution Procedure”</w:t>
            </w:r>
          </w:p>
        </w:tc>
        <w:tc>
          <w:tcPr>
            <w:tcW w:w="6384" w:type="dxa"/>
            <w:vAlign w:val="center"/>
          </w:tcPr>
          <w:p w:rsidRPr="00E605A3" w:rsidR="005D1BFD" w:rsidP="005D1BFD" w:rsidRDefault="005D1BFD" w14:paraId="6E3111C0" w14:textId="0459EDFF">
            <w:pPr>
              <w:rPr>
                <w:rFonts w:cs="Arial"/>
                <w:szCs w:val="24"/>
              </w:rPr>
            </w:pPr>
            <w:r w:rsidRPr="00E605A3">
              <w:rPr>
                <w:rFonts w:cs="Arial"/>
                <w:szCs w:val="24"/>
              </w:rPr>
              <w:t xml:space="preserve">means the process for resolving Disputes as set out in Clause </w:t>
            </w:r>
            <w:r>
              <w:rPr>
                <w:rFonts w:cs="Arial"/>
                <w:szCs w:val="24"/>
              </w:rPr>
              <w:fldChar w:fldCharType="begin"/>
            </w:r>
            <w:r>
              <w:rPr>
                <w:rFonts w:cs="Arial"/>
                <w:szCs w:val="24"/>
              </w:rPr>
              <w:instrText xml:space="preserve"> REF _Ref20744100 \r \h  \* MERGEFORMAT </w:instrText>
            </w:r>
            <w:r>
              <w:rPr>
                <w:rFonts w:cs="Arial"/>
                <w:szCs w:val="24"/>
              </w:rPr>
            </w:r>
            <w:r>
              <w:rPr>
                <w:rFonts w:cs="Arial"/>
                <w:szCs w:val="24"/>
              </w:rPr>
              <w:fldChar w:fldCharType="separate"/>
            </w:r>
            <w:r>
              <w:rPr>
                <w:rFonts w:cs="Arial"/>
                <w:szCs w:val="24"/>
              </w:rPr>
              <w:t>23</w:t>
            </w:r>
            <w:r>
              <w:rPr>
                <w:rFonts w:cs="Arial"/>
                <w:szCs w:val="24"/>
              </w:rPr>
              <w:fldChar w:fldCharType="end"/>
            </w:r>
            <w:r w:rsidRPr="00E605A3">
              <w:rPr>
                <w:rFonts w:cs="Arial"/>
                <w:szCs w:val="24"/>
              </w:rPr>
              <w:t xml:space="preserve"> of Schedule 2. For the avoidance of doubt, the Dispute Resolution Procedure is subject to Clause </w:t>
            </w:r>
            <w:r w:rsidRPr="00E605A3">
              <w:rPr>
                <w:rFonts w:cs="Arial"/>
                <w:szCs w:val="24"/>
              </w:rPr>
              <w:fldChar w:fldCharType="begin"/>
            </w:r>
            <w:r w:rsidRPr="00E605A3">
              <w:rPr>
                <w:rFonts w:cs="Arial"/>
                <w:szCs w:val="24"/>
              </w:rPr>
              <w:instrText xml:space="preserve"> REF _Ref505248690 \r \h  \* MERGEFORMAT </w:instrText>
            </w:r>
            <w:r w:rsidRPr="00E605A3">
              <w:rPr>
                <w:rFonts w:cs="Arial"/>
                <w:szCs w:val="24"/>
              </w:rPr>
            </w:r>
            <w:r w:rsidRPr="00E605A3">
              <w:rPr>
                <w:rFonts w:cs="Arial"/>
                <w:szCs w:val="24"/>
              </w:rPr>
              <w:fldChar w:fldCharType="separate"/>
            </w:r>
            <w:r w:rsidR="00C70E4D">
              <w:rPr>
                <w:rFonts w:cs="Arial"/>
                <w:szCs w:val="24"/>
              </w:rPr>
              <w:t>29.2.3</w:t>
            </w:r>
            <w:r w:rsidRPr="00E605A3">
              <w:rPr>
                <w:rFonts w:cs="Arial"/>
                <w:szCs w:val="24"/>
              </w:rPr>
              <w:fldChar w:fldCharType="end"/>
            </w:r>
            <w:r w:rsidRPr="00E605A3">
              <w:rPr>
                <w:rFonts w:cs="Arial"/>
                <w:szCs w:val="24"/>
              </w:rPr>
              <w:t xml:space="preserve"> of Schedule 2;</w:t>
            </w:r>
          </w:p>
        </w:tc>
      </w:tr>
      <w:tr w:rsidRPr="00E605A3" w:rsidR="005D1BFD" w:rsidTr="3DCE3930" w14:paraId="02DE829C" w14:textId="77777777">
        <w:tc>
          <w:tcPr>
            <w:tcW w:w="2632" w:type="dxa"/>
            <w:vAlign w:val="center"/>
          </w:tcPr>
          <w:p w:rsidRPr="00E605A3" w:rsidR="005D1BFD" w:rsidP="005D1BFD" w:rsidRDefault="005D1BFD" w14:paraId="1665125C" w14:textId="77777777">
            <w:pPr>
              <w:spacing w:after="0"/>
              <w:jc w:val="left"/>
              <w:rPr>
                <w:rFonts w:cs="Arial"/>
                <w:b/>
                <w:szCs w:val="24"/>
              </w:rPr>
            </w:pPr>
            <w:r w:rsidRPr="00E605A3">
              <w:rPr>
                <w:rFonts w:cs="Arial"/>
                <w:b/>
                <w:szCs w:val="24"/>
              </w:rPr>
              <w:t>“DOTAS”</w:t>
            </w:r>
          </w:p>
        </w:tc>
        <w:tc>
          <w:tcPr>
            <w:tcW w:w="6384" w:type="dxa"/>
            <w:vAlign w:val="center"/>
          </w:tcPr>
          <w:p w:rsidRPr="00E605A3" w:rsidR="005D1BFD" w:rsidP="005D1BFD" w:rsidRDefault="005D1BFD" w14:paraId="3E7E004E" w14:textId="77777777">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Pr="00E605A3" w:rsidR="00A86289" w:rsidTr="3DCE3930" w14:paraId="290D4866" w14:textId="77777777">
        <w:tc>
          <w:tcPr>
            <w:tcW w:w="2632" w:type="dxa"/>
            <w:vAlign w:val="center"/>
          </w:tcPr>
          <w:p w:rsidRPr="00E605A3" w:rsidR="00A86289" w:rsidP="00A86289" w:rsidRDefault="00A86289" w14:paraId="56F754BE" w14:textId="754E04E8">
            <w:pPr>
              <w:spacing w:after="0"/>
              <w:jc w:val="left"/>
              <w:rPr>
                <w:rFonts w:cs="Arial"/>
                <w:b/>
                <w:szCs w:val="24"/>
              </w:rPr>
            </w:pPr>
            <w:r>
              <w:rPr>
                <w:rFonts w:cs="Arial"/>
                <w:b/>
                <w:szCs w:val="24"/>
              </w:rPr>
              <w:t>“e-Tendering Portal”</w:t>
            </w:r>
          </w:p>
        </w:tc>
        <w:tc>
          <w:tcPr>
            <w:tcW w:w="6384" w:type="dxa"/>
            <w:vAlign w:val="center"/>
          </w:tcPr>
          <w:p w:rsidRPr="00E605A3" w:rsidR="00A86289" w:rsidP="00A86289" w:rsidRDefault="00A86289" w14:paraId="697ADA15" w14:textId="4D1F26F3">
            <w:pPr>
              <w:spacing w:after="0"/>
              <w:rPr>
                <w:rFonts w:cs="Arial"/>
                <w:szCs w:val="24"/>
              </w:rPr>
            </w:pPr>
            <w:r>
              <w:rPr>
                <w:szCs w:val="24"/>
              </w:rPr>
              <w:t>means</w:t>
            </w:r>
            <w:r w:rsidRPr="001151AD">
              <w:rPr>
                <w:szCs w:val="24"/>
              </w:rPr>
              <w:t xml:space="preserve"> the </w:t>
            </w:r>
            <w:proofErr w:type="spellStart"/>
            <w:r w:rsidRPr="001151AD">
              <w:rPr>
                <w:szCs w:val="24"/>
              </w:rPr>
              <w:t>Atamis</w:t>
            </w:r>
            <w:proofErr w:type="spellEnd"/>
            <w:r w:rsidRPr="001151AD">
              <w:rPr>
                <w:szCs w:val="24"/>
              </w:rPr>
              <w:t xml:space="preserve"> Health Family </w:t>
            </w:r>
            <w:proofErr w:type="spellStart"/>
            <w:r w:rsidRPr="001151AD">
              <w:rPr>
                <w:szCs w:val="24"/>
              </w:rPr>
              <w:t>eCommercial</w:t>
            </w:r>
            <w:proofErr w:type="spellEnd"/>
            <w:r w:rsidRPr="001151AD">
              <w:rPr>
                <w:szCs w:val="24"/>
              </w:rPr>
              <w:t xml:space="preserve"> System, which is the e-tendering service used by the </w:t>
            </w:r>
            <w:r>
              <w:rPr>
                <w:szCs w:val="24"/>
              </w:rPr>
              <w:t xml:space="preserve">Authority, or </w:t>
            </w:r>
            <w:r>
              <w:rPr>
                <w:szCs w:val="24"/>
              </w:rPr>
              <w:lastRenderedPageBreak/>
              <w:t>such other e-tendering portal that the Authority uses from time to time;</w:t>
            </w:r>
          </w:p>
        </w:tc>
      </w:tr>
      <w:tr w:rsidRPr="00E605A3" w:rsidR="00A86289" w:rsidTr="3DCE3930" w14:paraId="72748900" w14:textId="77777777">
        <w:tc>
          <w:tcPr>
            <w:tcW w:w="2632" w:type="dxa"/>
            <w:vAlign w:val="center"/>
          </w:tcPr>
          <w:p w:rsidRPr="00E605A3" w:rsidR="00A86289" w:rsidP="00A86289" w:rsidRDefault="00A86289" w14:paraId="2D455F15" w14:textId="77777777">
            <w:pPr>
              <w:spacing w:after="0"/>
              <w:jc w:val="left"/>
              <w:rPr>
                <w:rFonts w:cs="Arial"/>
                <w:b/>
                <w:szCs w:val="24"/>
              </w:rPr>
            </w:pPr>
            <w:r w:rsidRPr="00E605A3">
              <w:rPr>
                <w:rFonts w:cs="Arial"/>
                <w:b/>
                <w:szCs w:val="24"/>
              </w:rPr>
              <w:lastRenderedPageBreak/>
              <w:t>“Electronic Trading System(s)”</w:t>
            </w:r>
          </w:p>
        </w:tc>
        <w:tc>
          <w:tcPr>
            <w:tcW w:w="6384" w:type="dxa"/>
            <w:vAlign w:val="center"/>
          </w:tcPr>
          <w:p w:rsidRPr="00E605A3" w:rsidR="00A86289" w:rsidP="00A86289" w:rsidRDefault="00A86289" w14:paraId="595D7C40" w14:textId="77777777">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Pr="00E605A3" w:rsidR="00A86289" w:rsidTr="3DCE3930" w14:paraId="4E8B553C" w14:textId="77777777">
        <w:tc>
          <w:tcPr>
            <w:tcW w:w="2632" w:type="dxa"/>
            <w:vAlign w:val="center"/>
          </w:tcPr>
          <w:p w:rsidRPr="00E605A3" w:rsidR="00A86289" w:rsidP="00A86289" w:rsidRDefault="00A86289" w14:paraId="7BB8B876" w14:textId="77777777">
            <w:pPr>
              <w:spacing w:after="0"/>
              <w:jc w:val="left"/>
              <w:rPr>
                <w:rFonts w:cs="Arial"/>
                <w:b/>
                <w:szCs w:val="24"/>
              </w:rPr>
            </w:pPr>
            <w:r w:rsidRPr="00E605A3">
              <w:rPr>
                <w:rFonts w:cs="Arial"/>
                <w:b/>
                <w:szCs w:val="24"/>
              </w:rPr>
              <w:t>“EMA”</w:t>
            </w:r>
          </w:p>
        </w:tc>
        <w:tc>
          <w:tcPr>
            <w:tcW w:w="6384" w:type="dxa"/>
            <w:vAlign w:val="center"/>
          </w:tcPr>
          <w:p w:rsidRPr="00E605A3" w:rsidR="00A86289" w:rsidP="00A86289" w:rsidRDefault="00A86289" w14:paraId="7889839F" w14:textId="77777777">
            <w:pPr>
              <w:spacing w:after="0"/>
              <w:rPr>
                <w:rFonts w:cs="Arial"/>
                <w:szCs w:val="24"/>
              </w:rPr>
            </w:pPr>
            <w:r w:rsidRPr="00E605A3">
              <w:rPr>
                <w:rFonts w:cs="Arial"/>
                <w:szCs w:val="24"/>
              </w:rPr>
              <w:t>means the European Medicines Agency (or any statutory successor)</w:t>
            </w:r>
            <w:r>
              <w:rPr>
                <w:rFonts w:cs="Arial"/>
                <w:szCs w:val="24"/>
              </w:rPr>
              <w:t>;</w:t>
            </w:r>
          </w:p>
        </w:tc>
      </w:tr>
      <w:tr w:rsidRPr="00E605A3" w:rsidR="00A86289" w:rsidTr="3DCE3930" w14:paraId="39DFD983" w14:textId="77777777">
        <w:tc>
          <w:tcPr>
            <w:tcW w:w="2632" w:type="dxa"/>
            <w:vAlign w:val="center"/>
          </w:tcPr>
          <w:p w:rsidRPr="00E605A3" w:rsidR="00A86289" w:rsidP="00A86289" w:rsidRDefault="00A86289" w14:paraId="5251BCFB" w14:textId="77777777">
            <w:pPr>
              <w:spacing w:after="0"/>
              <w:jc w:val="left"/>
              <w:rPr>
                <w:rFonts w:cs="Arial"/>
                <w:b/>
                <w:szCs w:val="24"/>
              </w:rPr>
            </w:pPr>
            <w:r w:rsidRPr="00E605A3">
              <w:rPr>
                <w:rFonts w:cs="Arial"/>
                <w:b/>
                <w:szCs w:val="24"/>
              </w:rPr>
              <w:t>“Environmental Regulations”</w:t>
            </w:r>
          </w:p>
        </w:tc>
        <w:tc>
          <w:tcPr>
            <w:tcW w:w="6384" w:type="dxa"/>
            <w:vAlign w:val="center"/>
          </w:tcPr>
          <w:p w:rsidRPr="00E605A3" w:rsidR="00A86289" w:rsidP="00A86289" w:rsidRDefault="00A86289" w14:paraId="24CBCF63" w14:textId="00F7B678">
            <w:pPr>
              <w:spacing w:after="0"/>
              <w:rPr>
                <w:rFonts w:cs="Arial"/>
                <w:szCs w:val="24"/>
              </w:rPr>
            </w:pPr>
            <w:bookmarkStart w:name="_Toc303948982" w:id="970"/>
            <w:bookmarkStart w:name="_Toc303949742" w:id="971"/>
            <w:bookmarkStart w:name="_Toc303950509" w:id="972"/>
            <w:bookmarkStart w:name="_Toc303951289" w:id="973"/>
            <w:bookmarkStart w:name="_Toc304135372" w:id="974"/>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Pr>
                <w:rFonts w:cs="Arial"/>
                <w:szCs w:val="24"/>
              </w:rPr>
              <w:t>1.2</w:t>
            </w:r>
            <w:r w:rsidRPr="00E605A3">
              <w:rPr>
                <w:rFonts w:cs="Arial"/>
                <w:szCs w:val="24"/>
              </w:rPr>
              <w:fldChar w:fldCharType="end"/>
            </w:r>
            <w:r w:rsidRPr="00E605A3">
              <w:rPr>
                <w:rFonts w:cs="Arial"/>
                <w:szCs w:val="24"/>
              </w:rPr>
              <w:t xml:space="preserve"> of Schedule 3;</w:t>
            </w:r>
            <w:bookmarkEnd w:id="970"/>
            <w:bookmarkEnd w:id="971"/>
            <w:bookmarkEnd w:id="972"/>
            <w:bookmarkEnd w:id="973"/>
            <w:bookmarkEnd w:id="974"/>
          </w:p>
        </w:tc>
      </w:tr>
      <w:tr w:rsidRPr="00E605A3" w:rsidR="00A86289" w:rsidTr="3DCE3930" w14:paraId="5F90C07B" w14:textId="77777777">
        <w:tc>
          <w:tcPr>
            <w:tcW w:w="2632" w:type="dxa"/>
            <w:vAlign w:val="center"/>
          </w:tcPr>
          <w:p w:rsidRPr="00E605A3" w:rsidR="00A86289" w:rsidP="00A86289" w:rsidRDefault="00A86289" w14:paraId="5BA85A8B" w14:textId="77777777">
            <w:pPr>
              <w:spacing w:after="0"/>
              <w:jc w:val="left"/>
              <w:rPr>
                <w:rFonts w:cs="Arial"/>
                <w:b/>
                <w:szCs w:val="24"/>
              </w:rPr>
            </w:pPr>
            <w:r w:rsidRPr="00E605A3">
              <w:rPr>
                <w:rFonts w:cs="Arial"/>
                <w:b/>
                <w:szCs w:val="24"/>
              </w:rPr>
              <w:t>“Equality Legislation”</w:t>
            </w:r>
          </w:p>
        </w:tc>
        <w:tc>
          <w:tcPr>
            <w:tcW w:w="6384" w:type="dxa"/>
            <w:vAlign w:val="center"/>
          </w:tcPr>
          <w:p w:rsidRPr="00E605A3" w:rsidR="00A86289" w:rsidP="00A86289" w:rsidRDefault="00A86289" w14:paraId="64A66C2C" w14:textId="7E1044C8">
            <w:pPr>
              <w:spacing w:after="0"/>
              <w:rPr>
                <w:rFonts w:cs="Arial"/>
                <w:szCs w:val="24"/>
              </w:rPr>
            </w:pPr>
            <w:r w:rsidRPr="00E605A3">
              <w:rPr>
                <w:rFonts w:cs="Arial"/>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w:t>
            </w:r>
            <w:r>
              <w:rPr>
                <w:rFonts w:cs="Arial"/>
                <w:w w:val="0"/>
                <w:szCs w:val="24"/>
              </w:rPr>
              <w:t>,</w:t>
            </w:r>
            <w:r w:rsidRPr="00E605A3">
              <w:rPr>
                <w:rFonts w:cs="Arial"/>
                <w:w w:val="0"/>
                <w:szCs w:val="24"/>
              </w:rPr>
              <w:t xml:space="preserve"> the Fixed-term Employees (Prevention of Less Favourable Treatment) Regulations 2002 (SI 2002/2034)</w:t>
            </w:r>
            <w:r>
              <w:rPr>
                <w:rFonts w:cs="Arial"/>
                <w:w w:val="0"/>
                <w:szCs w:val="24"/>
              </w:rPr>
              <w:t>,</w:t>
            </w:r>
            <w:r w:rsidRPr="00E605A3">
              <w:rPr>
                <w:rFonts w:cs="Arial"/>
                <w:w w:val="0"/>
                <w:szCs w:val="24"/>
              </w:rPr>
              <w:t xml:space="preserve"> and the Human Rights Act 1998</w:t>
            </w:r>
            <w:r w:rsidRPr="00E605A3">
              <w:rPr>
                <w:rFonts w:cs="Arial"/>
                <w:szCs w:val="24"/>
              </w:rPr>
              <w:t xml:space="preserve">; </w:t>
            </w:r>
          </w:p>
        </w:tc>
      </w:tr>
      <w:tr w:rsidRPr="00E605A3" w:rsidR="00A86289" w:rsidTr="3DCE3930" w14:paraId="1048F226" w14:textId="77777777">
        <w:tc>
          <w:tcPr>
            <w:tcW w:w="2632" w:type="dxa"/>
            <w:vAlign w:val="center"/>
          </w:tcPr>
          <w:p w:rsidRPr="00E605A3" w:rsidR="00A86289" w:rsidP="00A86289" w:rsidRDefault="00A86289" w14:paraId="6A51D912" w14:textId="1A557DE7">
            <w:pPr>
              <w:spacing w:after="0"/>
              <w:jc w:val="left"/>
              <w:rPr>
                <w:rFonts w:cs="Arial"/>
                <w:b/>
                <w:szCs w:val="24"/>
              </w:rPr>
            </w:pPr>
            <w:r>
              <w:rPr>
                <w:rFonts w:cs="Arial"/>
                <w:b/>
                <w:szCs w:val="24"/>
              </w:rPr>
              <w:t>“EU References”</w:t>
            </w:r>
          </w:p>
        </w:tc>
        <w:tc>
          <w:tcPr>
            <w:tcW w:w="6384" w:type="dxa"/>
            <w:vAlign w:val="center"/>
          </w:tcPr>
          <w:p w:rsidRPr="00E605A3" w:rsidR="00A86289" w:rsidP="00A86289" w:rsidRDefault="00A86289" w14:paraId="61017741" w14:textId="0C2B30D1">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_Ref58763666 \r \h </w:instrText>
            </w:r>
            <w:r>
              <w:rPr>
                <w:rFonts w:cs="Arial"/>
                <w:szCs w:val="24"/>
              </w:rPr>
            </w:r>
            <w:r>
              <w:rPr>
                <w:rFonts w:cs="Arial"/>
                <w:szCs w:val="24"/>
              </w:rPr>
              <w:fldChar w:fldCharType="separate"/>
            </w:r>
            <w:r>
              <w:rPr>
                <w:rFonts w:cs="Arial"/>
                <w:szCs w:val="24"/>
              </w:rPr>
              <w:t>1.3.1</w:t>
            </w:r>
            <w:r>
              <w:rPr>
                <w:rFonts w:cs="Arial"/>
                <w:szCs w:val="24"/>
              </w:rPr>
              <w:fldChar w:fldCharType="end"/>
            </w:r>
            <w:r>
              <w:rPr>
                <w:rFonts w:cs="Arial"/>
                <w:szCs w:val="24"/>
              </w:rPr>
              <w:t xml:space="preserve"> of Schedule 4;</w:t>
            </w:r>
          </w:p>
        </w:tc>
      </w:tr>
      <w:tr w:rsidRPr="00E605A3" w:rsidR="00A86289" w:rsidTr="3DCE3930" w14:paraId="2846CE06" w14:textId="77777777">
        <w:tc>
          <w:tcPr>
            <w:tcW w:w="2632" w:type="dxa"/>
            <w:vAlign w:val="center"/>
          </w:tcPr>
          <w:p w:rsidRPr="00E605A3" w:rsidR="00A86289" w:rsidP="00A86289" w:rsidRDefault="00A86289" w14:paraId="4CECBBA1" w14:textId="5E1D813A">
            <w:pPr>
              <w:spacing w:after="0"/>
              <w:jc w:val="left"/>
              <w:rPr>
                <w:rFonts w:cs="Arial"/>
                <w:b/>
                <w:szCs w:val="24"/>
              </w:rPr>
            </w:pPr>
            <w:r>
              <w:rPr>
                <w:rFonts w:cs="Arial"/>
                <w:b/>
                <w:szCs w:val="24"/>
              </w:rPr>
              <w:t>“Exit Day”</w:t>
            </w:r>
          </w:p>
        </w:tc>
        <w:tc>
          <w:tcPr>
            <w:tcW w:w="6384" w:type="dxa"/>
            <w:vAlign w:val="center"/>
          </w:tcPr>
          <w:p w:rsidRPr="00E605A3" w:rsidR="00A86289" w:rsidP="00A86289" w:rsidRDefault="00A86289" w14:paraId="30E6FB63" w14:textId="7C318BDD">
            <w:pPr>
              <w:spacing w:after="0"/>
              <w:rPr>
                <w:rFonts w:cs="Arial"/>
                <w:szCs w:val="24"/>
              </w:rPr>
            </w:pPr>
            <w:r>
              <w:rPr>
                <w:rFonts w:cs="Arial"/>
                <w:szCs w:val="24"/>
              </w:rPr>
              <w:t>shall have the meaning in the European Union (Withdrawal) Act 2018;</w:t>
            </w:r>
          </w:p>
        </w:tc>
      </w:tr>
      <w:tr w:rsidRPr="00E605A3" w:rsidR="00A86289" w:rsidTr="3DCE3930" w14:paraId="19F07B36" w14:textId="77777777">
        <w:tc>
          <w:tcPr>
            <w:tcW w:w="2632" w:type="dxa"/>
          </w:tcPr>
          <w:p w:rsidRPr="00E605A3" w:rsidR="00A86289" w:rsidP="00A86289" w:rsidRDefault="00A86289" w14:paraId="4F35091F" w14:textId="77777777">
            <w:pPr>
              <w:spacing w:after="0"/>
              <w:jc w:val="left"/>
              <w:rPr>
                <w:rFonts w:cs="Arial"/>
                <w:b/>
                <w:szCs w:val="24"/>
              </w:rPr>
            </w:pPr>
            <w:r>
              <w:rPr>
                <w:rFonts w:cs="Arial"/>
                <w:b/>
                <w:szCs w:val="24"/>
              </w:rPr>
              <w:t>“Extension Volume”</w:t>
            </w:r>
          </w:p>
        </w:tc>
        <w:tc>
          <w:tcPr>
            <w:tcW w:w="6384" w:type="dxa"/>
          </w:tcPr>
          <w:p w:rsidR="00A86289" w:rsidP="00A86289" w:rsidRDefault="00A86289" w14:paraId="2E899734" w14:textId="77777777">
            <w:pPr>
              <w:spacing w:after="0"/>
              <w:rPr>
                <w:rFonts w:cs="Arial"/>
                <w:szCs w:val="24"/>
              </w:rPr>
            </w:pPr>
            <w:r>
              <w:rPr>
                <w:rFonts w:cs="Arial"/>
                <w:szCs w:val="24"/>
              </w:rPr>
              <w:t xml:space="preserve">means the volume of Goods </w:t>
            </w:r>
          </w:p>
          <w:p w:rsidR="00A86289" w:rsidP="00A86289" w:rsidRDefault="00A86289" w14:paraId="066A9957" w14:textId="77777777">
            <w:pPr>
              <w:spacing w:after="0"/>
              <w:rPr>
                <w:rFonts w:cs="Arial"/>
                <w:szCs w:val="24"/>
              </w:rPr>
            </w:pPr>
            <w:r>
              <w:rPr>
                <w:rFonts w:cs="Arial"/>
                <w:szCs w:val="24"/>
              </w:rPr>
              <w:t xml:space="preserve">means the volume of Goods to be delivered during any extension of the Term in accordance with Clause </w:t>
            </w:r>
            <w:r>
              <w:rPr>
                <w:rFonts w:cs="Arial"/>
                <w:szCs w:val="24"/>
              </w:rPr>
              <w:fldChar w:fldCharType="begin"/>
            </w:r>
            <w:r>
              <w:rPr>
                <w:rFonts w:cs="Arial"/>
                <w:szCs w:val="24"/>
              </w:rPr>
              <w:instrText xml:space="preserve"> REF _Ref15570544 \r \h  \* MERGEFORMAT </w:instrText>
            </w:r>
            <w:r>
              <w:rPr>
                <w:rFonts w:cs="Arial"/>
                <w:szCs w:val="24"/>
              </w:rPr>
            </w:r>
            <w:r>
              <w:rPr>
                <w:rFonts w:cs="Arial"/>
                <w:szCs w:val="24"/>
              </w:rPr>
              <w:fldChar w:fldCharType="separate"/>
            </w:r>
            <w:r>
              <w:rPr>
                <w:rFonts w:cs="Arial"/>
                <w:szCs w:val="24"/>
              </w:rPr>
              <w:t>16.2</w:t>
            </w:r>
            <w:r>
              <w:rPr>
                <w:rFonts w:cs="Arial"/>
                <w:szCs w:val="24"/>
              </w:rPr>
              <w:fldChar w:fldCharType="end"/>
            </w:r>
            <w:r>
              <w:rPr>
                <w:rFonts w:cs="Arial"/>
                <w:szCs w:val="24"/>
              </w:rPr>
              <w:t xml:space="preserve"> of Schedule 2 and this shall be determined either:</w:t>
            </w:r>
          </w:p>
          <w:p w:rsidR="00A86289" w:rsidP="00A86289" w:rsidRDefault="00A86289" w14:paraId="42895F32" w14:textId="699357EC">
            <w:pPr>
              <w:pStyle w:val="General4"/>
              <w:tabs>
                <w:tab w:val="clear" w:pos="2268"/>
              </w:tabs>
              <w:ind w:left="652" w:hanging="482"/>
            </w:pPr>
            <w:r>
              <w:t>by agreement in writing between the Authority and the Supplier within ten (10) Business Days’ of the Authority’s notice to extend the Term; or</w:t>
            </w:r>
          </w:p>
          <w:p w:rsidR="00A86289" w:rsidP="00A86289" w:rsidRDefault="00A86289" w14:paraId="2B15CAAC" w14:textId="77777777">
            <w:pPr>
              <w:pStyle w:val="General4"/>
              <w:tabs>
                <w:tab w:val="clear" w:pos="2268"/>
              </w:tabs>
              <w:ind w:left="652" w:hanging="482"/>
            </w:pPr>
            <w:r>
              <w:t>if both parties do not agree within such period as specified in (a) above, then the Authority shall have the right to determine the extension volume from within the volume range specified in Schedule 5. For the avoidance of doubt, the Supplier shall not reject an extension volume put forward by the Authority where it is within the range specified in Schedule 5.</w:t>
            </w:r>
          </w:p>
          <w:p w:rsidRPr="00E605A3" w:rsidR="00A86289" w:rsidP="009E5458" w:rsidRDefault="00A86289" w14:paraId="40ABCD51" w14:textId="58647998">
            <w:pPr>
              <w:spacing w:after="0"/>
              <w:rPr>
                <w:rFonts w:cs="Arial"/>
                <w:szCs w:val="24"/>
              </w:rPr>
            </w:pPr>
          </w:p>
        </w:tc>
      </w:tr>
      <w:tr w:rsidRPr="00E605A3" w:rsidR="00A86289" w:rsidTr="3DCE3930" w14:paraId="55720B55" w14:textId="77777777">
        <w:tc>
          <w:tcPr>
            <w:tcW w:w="2632" w:type="dxa"/>
            <w:vAlign w:val="center"/>
          </w:tcPr>
          <w:p w:rsidRPr="009D5756" w:rsidR="00A86289" w:rsidP="00A86289" w:rsidRDefault="00A86289" w14:paraId="4857D4E7" w14:textId="115E1009">
            <w:pPr>
              <w:spacing w:after="0"/>
              <w:jc w:val="left"/>
              <w:rPr>
                <w:rFonts w:cs="Arial"/>
                <w:b/>
                <w:szCs w:val="24"/>
              </w:rPr>
            </w:pPr>
            <w:r w:rsidRPr="009D5756">
              <w:rPr>
                <w:rFonts w:cs="Arial"/>
                <w:b/>
                <w:szCs w:val="24"/>
              </w:rPr>
              <w:t>“FEFO”</w:t>
            </w:r>
          </w:p>
        </w:tc>
        <w:tc>
          <w:tcPr>
            <w:tcW w:w="6384" w:type="dxa"/>
            <w:vAlign w:val="center"/>
          </w:tcPr>
          <w:p w:rsidRPr="009D5756" w:rsidR="00A86289" w:rsidP="00A86289" w:rsidRDefault="00A86289" w14:paraId="6C8F6DBE" w14:textId="1EBB454B">
            <w:pPr>
              <w:spacing w:after="0"/>
              <w:rPr>
                <w:rFonts w:cs="Arial"/>
                <w:szCs w:val="24"/>
              </w:rPr>
            </w:pPr>
            <w:r w:rsidRPr="009D5756">
              <w:rPr>
                <w:rFonts w:cs="Arial"/>
                <w:iCs/>
                <w:szCs w:val="24"/>
              </w:rPr>
              <w:t xml:space="preserve">has the meaning given to it in Clause </w:t>
            </w:r>
            <w:r w:rsidRPr="009D5756">
              <w:rPr>
                <w:rFonts w:cs="Arial"/>
                <w:szCs w:val="24"/>
              </w:rPr>
              <w:fldChar w:fldCharType="begin"/>
            </w:r>
            <w:r w:rsidRPr="009D5756">
              <w:rPr>
                <w:rFonts w:cs="Arial"/>
                <w:szCs w:val="24"/>
              </w:rPr>
              <w:instrText xml:space="preserve"> REF _Ref53739606 \r \h  \* MERGEFORMAT </w:instrText>
            </w:r>
            <w:r w:rsidRPr="009D5756">
              <w:rPr>
                <w:rFonts w:cs="Arial"/>
                <w:szCs w:val="24"/>
              </w:rPr>
            </w:r>
            <w:r w:rsidRPr="009D5756">
              <w:rPr>
                <w:rFonts w:cs="Arial"/>
                <w:szCs w:val="24"/>
              </w:rPr>
              <w:fldChar w:fldCharType="separate"/>
            </w:r>
            <w:r w:rsidRPr="009D5756">
              <w:rPr>
                <w:rFonts w:cs="Arial"/>
                <w:szCs w:val="24"/>
              </w:rPr>
              <w:t>7.13.2(c)</w:t>
            </w:r>
            <w:r w:rsidRPr="009D5756">
              <w:rPr>
                <w:rFonts w:cs="Arial"/>
                <w:szCs w:val="24"/>
              </w:rPr>
              <w:fldChar w:fldCharType="end"/>
            </w:r>
            <w:r w:rsidRPr="009D5756">
              <w:rPr>
                <w:rFonts w:cs="Arial"/>
                <w:szCs w:val="24"/>
              </w:rPr>
              <w:t xml:space="preserve"> of Schedule 2;</w:t>
            </w:r>
          </w:p>
        </w:tc>
      </w:tr>
      <w:tr w:rsidRPr="00E605A3" w:rsidR="00A86289" w:rsidTr="3DCE3930" w14:paraId="37FD5850" w14:textId="77777777">
        <w:tc>
          <w:tcPr>
            <w:tcW w:w="2632" w:type="dxa"/>
            <w:vAlign w:val="center"/>
          </w:tcPr>
          <w:p w:rsidRPr="00E605A3" w:rsidR="00A86289" w:rsidP="00A86289" w:rsidRDefault="00A86289" w14:paraId="39B397D7" w14:textId="77777777">
            <w:pPr>
              <w:spacing w:after="0"/>
              <w:jc w:val="left"/>
              <w:rPr>
                <w:rFonts w:cs="Arial"/>
                <w:b/>
                <w:szCs w:val="24"/>
              </w:rPr>
            </w:pPr>
            <w:r w:rsidRPr="00E605A3">
              <w:rPr>
                <w:rFonts w:cs="Arial"/>
                <w:b/>
                <w:szCs w:val="24"/>
              </w:rPr>
              <w:t>“FOIA”</w:t>
            </w:r>
          </w:p>
        </w:tc>
        <w:tc>
          <w:tcPr>
            <w:tcW w:w="6384" w:type="dxa"/>
            <w:vAlign w:val="center"/>
          </w:tcPr>
          <w:p w:rsidRPr="00E605A3" w:rsidR="00A86289" w:rsidP="00A86289" w:rsidRDefault="00A86289" w14:paraId="39D4E90D" w14:textId="28220286">
            <w:pPr>
              <w:spacing w:after="0"/>
              <w:rPr>
                <w:rFonts w:cs="Arial"/>
                <w:szCs w:val="24"/>
              </w:rPr>
            </w:pPr>
            <w:bookmarkStart w:name="_Toc303948988" w:id="975"/>
            <w:bookmarkStart w:name="_Toc303949748" w:id="976"/>
            <w:bookmarkStart w:name="_Toc303950515" w:id="977"/>
            <w:bookmarkStart w:name="_Toc303951295" w:id="978"/>
            <w:bookmarkStart w:name="_Toc304135378" w:id="979"/>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Pr>
                <w:rFonts w:cs="Arial"/>
                <w:szCs w:val="24"/>
              </w:rPr>
              <w:t>1.2</w:t>
            </w:r>
            <w:r w:rsidRPr="00E605A3">
              <w:rPr>
                <w:rFonts w:cs="Arial"/>
                <w:szCs w:val="24"/>
              </w:rPr>
              <w:fldChar w:fldCharType="end"/>
            </w:r>
            <w:r w:rsidRPr="00E605A3">
              <w:rPr>
                <w:rFonts w:cs="Arial"/>
                <w:szCs w:val="24"/>
              </w:rPr>
              <w:t xml:space="preserve"> of Schedule 3;</w:t>
            </w:r>
            <w:bookmarkEnd w:id="975"/>
            <w:bookmarkEnd w:id="976"/>
            <w:bookmarkEnd w:id="977"/>
            <w:bookmarkEnd w:id="978"/>
            <w:bookmarkEnd w:id="979"/>
            <w:r w:rsidRPr="00E605A3">
              <w:rPr>
                <w:rFonts w:cs="Arial"/>
                <w:szCs w:val="24"/>
              </w:rPr>
              <w:t xml:space="preserve"> </w:t>
            </w:r>
          </w:p>
        </w:tc>
      </w:tr>
      <w:tr w:rsidRPr="00E605A3" w:rsidR="00A86289" w:rsidTr="3DCE3930" w14:paraId="756B6394" w14:textId="77777777">
        <w:tc>
          <w:tcPr>
            <w:tcW w:w="2632" w:type="dxa"/>
            <w:vAlign w:val="center"/>
          </w:tcPr>
          <w:p w:rsidRPr="00E605A3" w:rsidR="00A86289" w:rsidP="00A86289" w:rsidRDefault="00A86289" w14:paraId="0D31BE92" w14:textId="77777777">
            <w:pPr>
              <w:pStyle w:val="00-DefinitionHeading"/>
              <w:spacing w:before="120" w:after="120"/>
              <w:ind w:left="0"/>
              <w:jc w:val="left"/>
              <w:rPr>
                <w:rFonts w:cs="Arial"/>
                <w:sz w:val="24"/>
                <w:szCs w:val="24"/>
              </w:rPr>
            </w:pPr>
            <w:r w:rsidRPr="00E605A3">
              <w:rPr>
                <w:rFonts w:cs="Arial"/>
                <w:sz w:val="24"/>
                <w:szCs w:val="24"/>
              </w:rPr>
              <w:t>“Force Majeure Event”</w:t>
            </w:r>
          </w:p>
        </w:tc>
        <w:tc>
          <w:tcPr>
            <w:tcW w:w="6384" w:type="dxa"/>
            <w:vAlign w:val="center"/>
          </w:tcPr>
          <w:p w:rsidRPr="00E605A3" w:rsidR="00A86289" w:rsidP="00A86289" w:rsidRDefault="00A86289" w14:paraId="4868A1C8" w14:textId="77777777">
            <w:pPr>
              <w:pStyle w:val="MRNumberedHeading2"/>
              <w:spacing w:before="0"/>
            </w:pPr>
            <w:bookmarkStart w:name="_Ref442453528" w:id="980"/>
            <w:r w:rsidRPr="00E605A3">
              <w:t>means any event beyond the reasonable control of the Party in question to include, without limitation:</w:t>
            </w:r>
            <w:bookmarkEnd w:id="980"/>
            <w:r w:rsidRPr="00E605A3">
              <w:t xml:space="preserve"> </w:t>
            </w:r>
          </w:p>
          <w:p w:rsidRPr="00E605A3" w:rsidR="00A86289" w:rsidP="00A86289" w:rsidRDefault="00A86289" w14:paraId="71135F14" w14:textId="77777777">
            <w:pPr>
              <w:pStyle w:val="MRDefinition1"/>
              <w:numPr>
                <w:ilvl w:val="0"/>
                <w:numId w:val="18"/>
              </w:numPr>
              <w:spacing w:before="0"/>
              <w:rPr>
                <w:szCs w:val="24"/>
              </w:rPr>
            </w:pPr>
            <w:bookmarkStart w:name="_Ref442453529" w:id="981"/>
            <w:r w:rsidRPr="00E605A3">
              <w:rPr>
                <w:szCs w:val="24"/>
              </w:rPr>
              <w:t xml:space="preserve">war including civil war (whether declared or undeclared), riot, civil commotion or armed conflict </w:t>
            </w:r>
            <w:r w:rsidRPr="00E605A3">
              <w:rPr>
                <w:szCs w:val="24"/>
              </w:rPr>
              <w:lastRenderedPageBreak/>
              <w:t>materially affecting either Party’s ability to perform its obligations under this Contract;</w:t>
            </w:r>
            <w:bookmarkEnd w:id="981"/>
          </w:p>
          <w:p w:rsidRPr="00E605A3" w:rsidR="00A86289" w:rsidP="00A86289" w:rsidRDefault="00A86289" w14:paraId="0F3371E9" w14:textId="77777777">
            <w:pPr>
              <w:pStyle w:val="MRDefinition1"/>
              <w:spacing w:before="0"/>
              <w:rPr>
                <w:szCs w:val="24"/>
              </w:rPr>
            </w:pPr>
            <w:bookmarkStart w:name="_Ref442453530" w:id="982"/>
            <w:r w:rsidRPr="00E605A3">
              <w:rPr>
                <w:szCs w:val="24"/>
              </w:rPr>
              <w:t>acts of terrorism;</w:t>
            </w:r>
            <w:bookmarkEnd w:id="982"/>
          </w:p>
          <w:p w:rsidRPr="00E605A3" w:rsidR="00A86289" w:rsidP="00A86289" w:rsidRDefault="00A86289" w14:paraId="43A5C3FF" w14:textId="77777777">
            <w:pPr>
              <w:pStyle w:val="MRDefinition1"/>
              <w:spacing w:before="0"/>
            </w:pPr>
            <w:bookmarkStart w:name="_Ref442453531" w:id="983"/>
            <w:r>
              <w:t>flood, storm or other natural disasters;</w:t>
            </w:r>
            <w:bookmarkEnd w:id="983"/>
            <w:r>
              <w:t xml:space="preserve"> </w:t>
            </w:r>
          </w:p>
          <w:p w:rsidRPr="00E605A3" w:rsidR="00A86289" w:rsidP="00A86289" w:rsidRDefault="00A86289" w14:paraId="495CEAFF" w14:textId="77777777">
            <w:pPr>
              <w:pStyle w:val="MRDefinition1"/>
              <w:spacing w:before="0"/>
              <w:rPr>
                <w:szCs w:val="24"/>
              </w:rPr>
            </w:pPr>
            <w:bookmarkStart w:name="_Ref442453532" w:id="984"/>
            <w:r w:rsidRPr="00E605A3">
              <w:rPr>
                <w:szCs w:val="24"/>
              </w:rPr>
              <w:t>fire;</w:t>
            </w:r>
            <w:bookmarkEnd w:id="984"/>
          </w:p>
          <w:p w:rsidRPr="00E605A3" w:rsidR="00A86289" w:rsidP="00A86289" w:rsidRDefault="00A86289" w14:paraId="0CB01EEB" w14:textId="77777777">
            <w:pPr>
              <w:pStyle w:val="MRDefinition1"/>
              <w:spacing w:before="0"/>
              <w:rPr>
                <w:szCs w:val="24"/>
              </w:rPr>
            </w:pPr>
            <w:bookmarkStart w:name="_Ref442453533" w:id="985"/>
            <w:r w:rsidRPr="00E605A3">
              <w:rPr>
                <w:szCs w:val="24"/>
              </w:rPr>
              <w:t>unavailability of public utilities and/or access to transport networks to the extent no diligent supplier could reasonably have planned for such unavailability as part of its business continuity planning;</w:t>
            </w:r>
            <w:bookmarkEnd w:id="985"/>
          </w:p>
          <w:p w:rsidRPr="00E605A3" w:rsidR="00A86289" w:rsidP="00A86289" w:rsidRDefault="00A86289" w14:paraId="5B9ECE86" w14:textId="77777777">
            <w:pPr>
              <w:pStyle w:val="MRDefinition1"/>
              <w:spacing w:before="0"/>
            </w:pPr>
            <w:bookmarkStart w:name="_Ref442453534" w:id="986"/>
            <w:r>
              <w:t>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w:t>
            </w:r>
            <w:bookmarkEnd w:id="986"/>
            <w:r>
              <w:t xml:space="preserve"> </w:t>
            </w:r>
          </w:p>
          <w:p w:rsidR="00A86289" w:rsidP="00A86289" w:rsidRDefault="00A86289" w14:paraId="7665CA83" w14:textId="62664B29">
            <w:pPr>
              <w:pStyle w:val="MRDefinition1"/>
              <w:spacing w:before="0"/>
              <w:rPr>
                <w:szCs w:val="24"/>
              </w:rPr>
            </w:pPr>
            <w:bookmarkStart w:name="_Ref442453535" w:id="987"/>
            <w:r w:rsidRPr="00E605A3">
              <w:rPr>
                <w:szCs w:val="24"/>
              </w:rPr>
              <w:t>compliance with any local law or governmental order, rule, regulation or direction applicable outside of England and Wales that could not have been reasonably foreseen;</w:t>
            </w:r>
            <w:bookmarkEnd w:id="987"/>
            <w:r w:rsidRPr="00E605A3">
              <w:rPr>
                <w:szCs w:val="24"/>
              </w:rPr>
              <w:t xml:space="preserve"> </w:t>
            </w:r>
          </w:p>
          <w:p w:rsidRPr="009D5756" w:rsidR="00A86289" w:rsidP="00A86289" w:rsidRDefault="00A86289" w14:paraId="095E5005" w14:textId="166DEC99">
            <w:pPr>
              <w:pStyle w:val="MRDefinition1"/>
              <w:spacing w:before="0"/>
              <w:rPr>
                <w:szCs w:val="24"/>
              </w:rPr>
            </w:pPr>
            <w:r w:rsidRPr="009D5756">
              <w:t xml:space="preserve">Pandemic or </w:t>
            </w:r>
            <w:proofErr w:type="gramStart"/>
            <w:r w:rsidRPr="009D5756">
              <w:t>epidemic;</w:t>
            </w:r>
            <w:proofErr w:type="gramEnd"/>
            <w:r w:rsidRPr="009D5756">
              <w:t xml:space="preserve"> </w:t>
            </w:r>
          </w:p>
          <w:p w:rsidRPr="00E605A3" w:rsidR="00A86289" w:rsidP="00A86289" w:rsidRDefault="00A86289" w14:paraId="3A16E9A5" w14:textId="77777777">
            <w:pPr>
              <w:pStyle w:val="MRDefinition1"/>
              <w:spacing w:before="0"/>
              <w:rPr>
                <w:szCs w:val="24"/>
              </w:rPr>
            </w:pPr>
            <w:bookmarkStart w:name="_Ref442453536" w:id="988"/>
            <w:r w:rsidRPr="00E605A3">
              <w:rPr>
                <w:szCs w:val="24"/>
              </w:rPr>
              <w:t>industrial action which affects the ability of the Supplier to supply the Goods, but which is not confined to the workforce of the Supplier or the workforce of any Sub-contractor of the Supplier; and</w:t>
            </w:r>
            <w:bookmarkEnd w:id="988"/>
          </w:p>
          <w:p w:rsidRPr="00E605A3" w:rsidR="00A86289" w:rsidP="00A86289" w:rsidRDefault="00A86289" w14:paraId="1C0E21B4" w14:textId="77777777">
            <w:pPr>
              <w:pStyle w:val="MRDefinition1"/>
              <w:spacing w:before="0"/>
              <w:rPr>
                <w:szCs w:val="24"/>
              </w:rPr>
            </w:pPr>
            <w:bookmarkStart w:name="_Ref442453537" w:id="989"/>
            <w:r w:rsidRPr="00E605A3">
              <w:rPr>
                <w:szCs w:val="24"/>
              </w:rPr>
              <w:t>a failure in the Supplier’s and/or Authority’s supply chain to the extent that such failure is due to any event suffered by a member of such supply chain, which would also qualify as a Force Majeure Event in accordance with this definition had it been suffered by one of the Parties;</w:t>
            </w:r>
            <w:bookmarkEnd w:id="989"/>
          </w:p>
          <w:p w:rsidR="00A86289" w:rsidP="00A86289" w:rsidRDefault="00A86289" w14:paraId="52FDD59A" w14:textId="6497A05E">
            <w:pPr>
              <w:pStyle w:val="MRDefinition2"/>
              <w:numPr>
                <w:ilvl w:val="0"/>
                <w:numId w:val="0"/>
              </w:numPr>
              <w:tabs>
                <w:tab w:val="clear" w:pos="2160"/>
              </w:tabs>
              <w:spacing w:before="0"/>
              <w:rPr>
                <w:szCs w:val="24"/>
              </w:rPr>
            </w:pPr>
            <w:r w:rsidRPr="00E605A3">
              <w:rPr>
                <w:szCs w:val="24"/>
              </w:rPr>
              <w:t>but excluding, for the avoidance of doubt,</w:t>
            </w:r>
            <w:r>
              <w:rPr>
                <w:szCs w:val="24"/>
              </w:rPr>
              <w:t xml:space="preserve"> any event or other consequence arising as a result of or in connection with:</w:t>
            </w:r>
          </w:p>
          <w:p w:rsidR="00A86289" w:rsidP="00A86289" w:rsidRDefault="00A86289" w14:paraId="0445F31F" w14:textId="0DC7F962">
            <w:pPr>
              <w:pStyle w:val="MRDefinition2"/>
            </w:pPr>
            <w:r w:rsidRPr="00E605A3">
              <w:t>the withdrawal of the United Kingdom from the European Union</w:t>
            </w:r>
            <w:r>
              <w:t>;</w:t>
            </w:r>
            <w:r w:rsidRPr="00E605A3">
              <w:t xml:space="preserve"> </w:t>
            </w:r>
            <w:r>
              <w:t>or</w:t>
            </w:r>
          </w:p>
          <w:p w:rsidRPr="00E605A3" w:rsidR="00A86289" w:rsidP="00A86289" w:rsidRDefault="00A86289" w14:paraId="652FCA29" w14:textId="266FDF48">
            <w:pPr>
              <w:pStyle w:val="MRDefinition2"/>
            </w:pPr>
            <w:r w:rsidRPr="00D75B4A">
              <w:t>the COVID-19 pandemic</w:t>
            </w:r>
            <w:r>
              <w:t>,</w:t>
            </w:r>
            <w:r w:rsidRPr="00D75B4A">
              <w:t xml:space="preserve"> except for circumstances caused by or related to the COVID-19 pandemic which are changes in applicable Law and/or governmental guidance which mean that the Goods cannot be provided as set out in this Contract (in all material respects) without such Laws and/or government guidance being breached, or if the Supplier can reasonably demonstrate </w:t>
            </w:r>
            <w:r w:rsidRPr="00D75B4A">
              <w:lastRenderedPageBreak/>
              <w:t>that despite all reasonable endeavours, it is unable to secure non-COVID-19 infected personnel to provide the Goods due to the levels of COVID-19 infections in the population of the United Kingdom</w:t>
            </w:r>
            <w:r w:rsidRPr="00E605A3">
              <w:t xml:space="preserve">; </w:t>
            </w:r>
          </w:p>
        </w:tc>
      </w:tr>
      <w:tr w:rsidRPr="00E605A3" w:rsidR="00A86289" w:rsidTr="3DCE3930" w14:paraId="0D20E6FB" w14:textId="77777777">
        <w:tc>
          <w:tcPr>
            <w:tcW w:w="2632" w:type="dxa"/>
            <w:vAlign w:val="center"/>
          </w:tcPr>
          <w:p w:rsidRPr="00E605A3" w:rsidR="00A86289" w:rsidP="00A86289" w:rsidRDefault="00A86289" w14:paraId="33D8190E" w14:textId="77777777">
            <w:pPr>
              <w:spacing w:after="0"/>
              <w:jc w:val="left"/>
              <w:rPr>
                <w:rFonts w:cs="Arial"/>
                <w:b/>
                <w:szCs w:val="24"/>
              </w:rPr>
            </w:pPr>
            <w:r w:rsidRPr="00E605A3">
              <w:rPr>
                <w:rFonts w:cs="Arial"/>
                <w:b/>
                <w:szCs w:val="24"/>
              </w:rPr>
              <w:lastRenderedPageBreak/>
              <w:t>“Fraud”</w:t>
            </w:r>
          </w:p>
        </w:tc>
        <w:tc>
          <w:tcPr>
            <w:tcW w:w="6384" w:type="dxa"/>
            <w:vAlign w:val="center"/>
          </w:tcPr>
          <w:p w:rsidRPr="00E605A3" w:rsidR="00A86289" w:rsidP="00A86289" w:rsidRDefault="00A86289" w14:paraId="04460455" w14:textId="77777777">
            <w:pPr>
              <w:spacing w:after="0"/>
              <w:rPr>
                <w:rFonts w:cs="Arial"/>
                <w:szCs w:val="24"/>
              </w:rPr>
            </w:pPr>
            <w:r w:rsidRPr="00E605A3">
              <w:rPr>
                <w:rFonts w:cs="Arial"/>
                <w:szCs w:val="24"/>
              </w:rPr>
              <w:t>means any offence under any law in respect of fraud in relation to this Contract or defrauding or attempting to defraud or conspiring to defraud the government, parliament or any Contracting Authority;</w:t>
            </w:r>
          </w:p>
        </w:tc>
      </w:tr>
      <w:tr w:rsidRPr="00E605A3" w:rsidR="00A86289" w:rsidTr="3DCE3930" w14:paraId="2DBD9495" w14:textId="77777777">
        <w:tc>
          <w:tcPr>
            <w:tcW w:w="2632" w:type="dxa"/>
            <w:vAlign w:val="center"/>
          </w:tcPr>
          <w:p w:rsidRPr="00E605A3" w:rsidR="00A86289" w:rsidP="00A86289" w:rsidRDefault="00A86289" w14:paraId="3CECCBE8" w14:textId="77777777">
            <w:pPr>
              <w:spacing w:after="0"/>
              <w:jc w:val="left"/>
              <w:rPr>
                <w:rFonts w:cs="Arial"/>
                <w:b/>
                <w:szCs w:val="24"/>
              </w:rPr>
            </w:pPr>
            <w:r w:rsidRPr="00E605A3">
              <w:rPr>
                <w:rFonts w:cs="Arial"/>
                <w:b/>
                <w:szCs w:val="24"/>
              </w:rPr>
              <w:t>“General Anti-Abuse Rule”</w:t>
            </w:r>
          </w:p>
        </w:tc>
        <w:tc>
          <w:tcPr>
            <w:tcW w:w="6384" w:type="dxa"/>
            <w:vAlign w:val="center"/>
          </w:tcPr>
          <w:p w:rsidRPr="00E605A3" w:rsidR="00A86289" w:rsidP="00A86289" w:rsidRDefault="00A86289" w14:paraId="635756F9" w14:textId="77777777">
            <w:pPr>
              <w:spacing w:after="0"/>
              <w:rPr>
                <w:rFonts w:cs="Arial"/>
                <w:szCs w:val="24"/>
              </w:rPr>
            </w:pPr>
            <w:r w:rsidRPr="00E605A3">
              <w:rPr>
                <w:rFonts w:cs="Arial"/>
                <w:szCs w:val="24"/>
              </w:rPr>
              <w:t xml:space="preserve">means </w:t>
            </w:r>
          </w:p>
          <w:p w:rsidRPr="00E605A3" w:rsidR="00A86289" w:rsidP="00A86289" w:rsidRDefault="00A86289" w14:paraId="28B08A8A" w14:textId="77777777">
            <w:pPr>
              <w:spacing w:after="0"/>
              <w:rPr>
                <w:rFonts w:cs="Arial"/>
                <w:szCs w:val="24"/>
              </w:rPr>
            </w:pPr>
            <w:r w:rsidRPr="00E605A3">
              <w:rPr>
                <w:rFonts w:cs="Arial"/>
                <w:szCs w:val="24"/>
              </w:rPr>
              <w:t xml:space="preserve">(a) the legislation in Part 5 of the Finance Act 2013; and </w:t>
            </w:r>
          </w:p>
          <w:p w:rsidRPr="00E605A3" w:rsidR="00A86289" w:rsidP="00A86289" w:rsidRDefault="00A86289" w14:paraId="17BFA22F" w14:textId="77777777">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Pr="00E605A3" w:rsidR="00A86289" w:rsidTr="3DCE3930" w14:paraId="0379C39D" w14:textId="77777777">
        <w:tc>
          <w:tcPr>
            <w:tcW w:w="2632" w:type="dxa"/>
            <w:vAlign w:val="center"/>
          </w:tcPr>
          <w:p w:rsidRPr="00E605A3" w:rsidR="00A86289" w:rsidP="00A86289" w:rsidRDefault="00A86289" w14:paraId="5CF9D1BF" w14:textId="77777777">
            <w:pPr>
              <w:spacing w:after="0"/>
              <w:jc w:val="left"/>
              <w:rPr>
                <w:rFonts w:cs="Arial"/>
                <w:b/>
                <w:szCs w:val="24"/>
              </w:rPr>
            </w:pPr>
            <w:r w:rsidRPr="00E605A3">
              <w:rPr>
                <w:rFonts w:cs="Arial"/>
                <w:b/>
                <w:szCs w:val="24"/>
              </w:rPr>
              <w:t>“Good Industry Practice”</w:t>
            </w:r>
          </w:p>
        </w:tc>
        <w:tc>
          <w:tcPr>
            <w:tcW w:w="6384" w:type="dxa"/>
            <w:vAlign w:val="center"/>
          </w:tcPr>
          <w:p w:rsidRPr="00E605A3" w:rsidR="00A86289" w:rsidP="00A86289" w:rsidRDefault="00A86289" w14:paraId="76F0805F" w14:textId="77777777">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 </w:t>
            </w:r>
          </w:p>
        </w:tc>
      </w:tr>
      <w:tr w:rsidRPr="00E605A3" w:rsidR="00A86289" w:rsidTr="3DCE3930" w14:paraId="3F851FDF" w14:textId="77777777">
        <w:tc>
          <w:tcPr>
            <w:tcW w:w="2632" w:type="dxa"/>
            <w:vAlign w:val="center"/>
          </w:tcPr>
          <w:p w:rsidRPr="00E605A3" w:rsidR="00A86289" w:rsidP="00A86289" w:rsidRDefault="00A86289" w14:paraId="7151FE54" w14:textId="77777777">
            <w:pPr>
              <w:spacing w:after="0"/>
              <w:jc w:val="left"/>
              <w:rPr>
                <w:rFonts w:cs="Arial"/>
                <w:b/>
                <w:szCs w:val="24"/>
              </w:rPr>
            </w:pPr>
            <w:r w:rsidRPr="00E605A3">
              <w:rPr>
                <w:rFonts w:cs="Arial"/>
                <w:b/>
                <w:szCs w:val="24"/>
              </w:rPr>
              <w:t>“Good Manufacturing Practice”</w:t>
            </w:r>
          </w:p>
        </w:tc>
        <w:tc>
          <w:tcPr>
            <w:tcW w:w="6384" w:type="dxa"/>
          </w:tcPr>
          <w:p w:rsidRPr="00E605A3" w:rsidR="00A86289" w:rsidP="00A86289" w:rsidRDefault="00A86289" w14:paraId="7196C15E" w14:textId="77777777">
            <w:pPr>
              <w:spacing w:after="0"/>
              <w:rPr>
                <w:rFonts w:cs="Arial"/>
                <w:szCs w:val="24"/>
              </w:rPr>
            </w:pPr>
            <w:r w:rsidRPr="00E605A3">
              <w:rPr>
                <w:rFonts w:cs="Arial"/>
                <w:szCs w:val="24"/>
              </w:rPr>
              <w:t>shall have the meaning set out in Directive 2003/94</w:t>
            </w:r>
            <w:r>
              <w:rPr>
                <w:rFonts w:cs="Arial"/>
                <w:szCs w:val="24"/>
              </w:rPr>
              <w:t>;</w:t>
            </w:r>
          </w:p>
        </w:tc>
      </w:tr>
      <w:tr w:rsidRPr="00E605A3" w:rsidR="00A86289" w:rsidTr="3DCE3930" w14:paraId="43D881AE" w14:textId="77777777">
        <w:tc>
          <w:tcPr>
            <w:tcW w:w="2632" w:type="dxa"/>
            <w:vAlign w:val="center"/>
          </w:tcPr>
          <w:p w:rsidRPr="00E605A3" w:rsidR="00A86289" w:rsidP="00A86289" w:rsidRDefault="00A86289" w14:paraId="71247710" w14:textId="77777777">
            <w:pPr>
              <w:spacing w:after="0"/>
              <w:jc w:val="left"/>
              <w:rPr>
                <w:rFonts w:cs="Arial"/>
                <w:b/>
                <w:szCs w:val="24"/>
              </w:rPr>
            </w:pPr>
            <w:r w:rsidRPr="00E605A3">
              <w:rPr>
                <w:rFonts w:cs="Arial"/>
                <w:b/>
                <w:szCs w:val="24"/>
              </w:rPr>
              <w:t>“Goods”</w:t>
            </w:r>
          </w:p>
        </w:tc>
        <w:tc>
          <w:tcPr>
            <w:tcW w:w="6384" w:type="dxa"/>
            <w:vAlign w:val="center"/>
          </w:tcPr>
          <w:p w:rsidRPr="00E605A3" w:rsidR="00A86289" w:rsidP="00A86289" w:rsidRDefault="00A86289" w14:paraId="1EF8A4D7" w14:textId="77777777">
            <w:pPr>
              <w:spacing w:after="0"/>
              <w:rPr>
                <w:rFonts w:cs="Arial"/>
                <w:szCs w:val="24"/>
              </w:rPr>
            </w:pPr>
            <w:r w:rsidRPr="00E605A3">
              <w:rPr>
                <w:rFonts w:cs="Arial"/>
                <w:szCs w:val="24"/>
              </w:rPr>
              <w:t>means all goods, materials or items that the Supplier is required to supply to the Authority under this Contract (including, without limitation, under Schedule 5 which sets out the requirements of the Authority as issued to tenderers as part of the procurement process and</w:t>
            </w:r>
            <w:r>
              <w:rPr>
                <w:rFonts w:cs="Arial"/>
                <w:szCs w:val="24"/>
              </w:rPr>
              <w:t xml:space="preserve"> Schedule 8 which sets out</w:t>
            </w:r>
            <w:r w:rsidRPr="00E605A3">
              <w:rPr>
                <w:rFonts w:cs="Arial"/>
                <w:szCs w:val="24"/>
              </w:rPr>
              <w:t xml:space="preserve"> the Supplier’s response to these requirements); </w:t>
            </w:r>
          </w:p>
        </w:tc>
      </w:tr>
      <w:tr w:rsidRPr="00E605A3" w:rsidR="00A86289" w:rsidTr="3DCE3930" w14:paraId="4D3BE730" w14:textId="77777777">
        <w:tc>
          <w:tcPr>
            <w:tcW w:w="2632" w:type="dxa"/>
            <w:vAlign w:val="center"/>
          </w:tcPr>
          <w:p w:rsidRPr="00E605A3" w:rsidR="00A86289" w:rsidP="00A86289" w:rsidRDefault="00A86289" w14:paraId="63F3C52E" w14:textId="77777777">
            <w:pPr>
              <w:spacing w:after="0"/>
              <w:jc w:val="left"/>
              <w:rPr>
                <w:rFonts w:cs="Arial"/>
                <w:b/>
                <w:szCs w:val="24"/>
              </w:rPr>
            </w:pPr>
            <w:r w:rsidRPr="00E605A3">
              <w:rPr>
                <w:rFonts w:cs="Arial"/>
                <w:b/>
                <w:szCs w:val="24"/>
              </w:rPr>
              <w:t>“Guidance”</w:t>
            </w:r>
          </w:p>
        </w:tc>
        <w:tc>
          <w:tcPr>
            <w:tcW w:w="6384" w:type="dxa"/>
            <w:vAlign w:val="center"/>
          </w:tcPr>
          <w:p w:rsidRPr="00E605A3" w:rsidR="00A86289" w:rsidP="00A86289" w:rsidRDefault="00A86289" w14:paraId="19E04ECE" w14:textId="090C1373">
            <w:pPr>
              <w:spacing w:after="0"/>
              <w:rPr>
                <w:rFonts w:cs="Arial"/>
              </w:rPr>
            </w:pPr>
            <w:bookmarkStart w:name="_Toc303948990" w:id="990"/>
            <w:bookmarkStart w:name="_Toc303949750" w:id="991"/>
            <w:bookmarkStart w:name="_Toc303950517" w:id="992"/>
            <w:bookmarkStart w:name="_Toc303951297" w:id="993"/>
            <w:bookmarkStart w:name="_Toc304135380" w:id="994"/>
            <w:r w:rsidRPr="4666E819">
              <w:rPr>
                <w:rFonts w:cs="Arial"/>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MHRA, the EMA</w:t>
            </w:r>
            <w:r w:rsidR="004F5E54">
              <w:rPr>
                <w:rFonts w:cs="Arial"/>
              </w:rPr>
              <w:t>,</w:t>
            </w:r>
            <w:r w:rsidRPr="4666E819">
              <w:rPr>
                <w:rFonts w:cs="Arial"/>
              </w:rPr>
              <w:t xml:space="preserve"> the European Commission </w:t>
            </w:r>
            <w:r w:rsidR="00381129">
              <w:rPr>
                <w:rFonts w:cs="Arial"/>
              </w:rPr>
              <w:t xml:space="preserve">or a Competent Authority </w:t>
            </w:r>
            <w:r w:rsidRPr="4666E819">
              <w:rPr>
                <w:rFonts w:cs="Arial"/>
              </w:rPr>
              <w:t>(in each case to the extent applicable to Great Britain, Northern Ireland or the whole of the UK), the Care Quality Commission and/or any other regulator or competent body;</w:t>
            </w:r>
            <w:bookmarkEnd w:id="990"/>
            <w:bookmarkEnd w:id="991"/>
            <w:bookmarkEnd w:id="992"/>
            <w:bookmarkEnd w:id="993"/>
            <w:bookmarkEnd w:id="994"/>
          </w:p>
        </w:tc>
      </w:tr>
      <w:tr w:rsidRPr="00E605A3" w:rsidR="00A86289" w:rsidTr="3DCE3930" w14:paraId="2E4E921F" w14:textId="77777777">
        <w:tc>
          <w:tcPr>
            <w:tcW w:w="2632" w:type="dxa"/>
            <w:vAlign w:val="center"/>
          </w:tcPr>
          <w:p w:rsidRPr="00E605A3" w:rsidR="00A86289" w:rsidP="00A86289" w:rsidRDefault="00A86289" w14:paraId="0E20F8AD" w14:textId="77777777">
            <w:pPr>
              <w:spacing w:after="0"/>
              <w:jc w:val="left"/>
              <w:rPr>
                <w:rFonts w:cs="Arial"/>
                <w:b/>
                <w:szCs w:val="24"/>
              </w:rPr>
            </w:pPr>
            <w:r w:rsidRPr="00E605A3">
              <w:rPr>
                <w:rFonts w:cs="Arial"/>
                <w:b/>
                <w:szCs w:val="24"/>
              </w:rPr>
              <w:t>“Halifax Abuse Principle”</w:t>
            </w:r>
          </w:p>
        </w:tc>
        <w:tc>
          <w:tcPr>
            <w:tcW w:w="6384" w:type="dxa"/>
            <w:vAlign w:val="center"/>
          </w:tcPr>
          <w:p w:rsidRPr="00E605A3" w:rsidR="00A86289" w:rsidP="00A86289" w:rsidRDefault="00A86289" w14:paraId="21F0CF54" w14:textId="77777777">
            <w:pPr>
              <w:spacing w:after="0"/>
              <w:rPr>
                <w:rFonts w:cs="Arial"/>
                <w:szCs w:val="24"/>
              </w:rPr>
            </w:pPr>
            <w:r w:rsidRPr="00E605A3">
              <w:rPr>
                <w:rFonts w:cs="Arial"/>
                <w:szCs w:val="24"/>
              </w:rPr>
              <w:t xml:space="preserve">means the principle explained in the CJEU Case C-255/02 Halifax and others; </w:t>
            </w:r>
          </w:p>
        </w:tc>
      </w:tr>
      <w:tr w:rsidRPr="00E605A3" w:rsidR="00A86289" w:rsidTr="3DCE3930" w14:paraId="04F7F189" w14:textId="77777777">
        <w:tc>
          <w:tcPr>
            <w:tcW w:w="2632" w:type="dxa"/>
            <w:vAlign w:val="center"/>
          </w:tcPr>
          <w:p w:rsidRPr="00E605A3" w:rsidR="00A86289" w:rsidP="00A86289" w:rsidRDefault="00A86289" w14:paraId="1748897A" w14:textId="77777777">
            <w:pPr>
              <w:spacing w:after="0"/>
              <w:jc w:val="left"/>
              <w:rPr>
                <w:rFonts w:cs="Arial"/>
                <w:b/>
                <w:szCs w:val="24"/>
              </w:rPr>
            </w:pPr>
            <w:r>
              <w:rPr>
                <w:rFonts w:cs="Arial"/>
                <w:b/>
                <w:szCs w:val="24"/>
              </w:rPr>
              <w:t>“Health Service Bodies”</w:t>
            </w:r>
          </w:p>
        </w:tc>
        <w:tc>
          <w:tcPr>
            <w:tcW w:w="6384" w:type="dxa"/>
            <w:vAlign w:val="center"/>
          </w:tcPr>
          <w:p w:rsidRPr="00874810" w:rsidR="00A86289" w:rsidP="00A86289" w:rsidRDefault="00A86289" w14:paraId="54CEDB78" w14:textId="77777777">
            <w:pPr>
              <w:spacing w:after="0"/>
              <w:rPr>
                <w:rFonts w:cs="Arial"/>
                <w:szCs w:val="24"/>
              </w:rPr>
            </w:pPr>
            <w:r w:rsidRPr="00874810">
              <w:rPr>
                <w:rFonts w:cs="Arial"/>
                <w:szCs w:val="24"/>
              </w:rPr>
              <w:t>means:</w:t>
            </w:r>
          </w:p>
          <w:p w:rsidRPr="00C1699B" w:rsidR="00A86289" w:rsidP="00A86289" w:rsidRDefault="00A86289" w14:paraId="1EC675BE" w14:textId="77777777">
            <w:pPr>
              <w:pStyle w:val="MRDefinition2"/>
              <w:numPr>
                <w:ilvl w:val="0"/>
                <w:numId w:val="19"/>
              </w:numPr>
              <w:spacing w:before="0"/>
              <w:rPr>
                <w:szCs w:val="24"/>
              </w:rPr>
            </w:pPr>
            <w:r w:rsidRPr="00C1699B">
              <w:rPr>
                <w:szCs w:val="24"/>
              </w:rPr>
              <w:lastRenderedPageBreak/>
              <w:t>the Department of Health and Social Care and all divisions and agencies thereof and any independent NHS board or similar body that may be established including regional agencies of such board;</w:t>
            </w:r>
          </w:p>
          <w:p w:rsidRPr="00C1699B" w:rsidR="00A86289" w:rsidP="00A86289" w:rsidRDefault="00A86289" w14:paraId="3E9FCA1F" w14:textId="77777777">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
          <w:p w:rsidRPr="00C1699B" w:rsidR="00A86289" w:rsidP="00A86289" w:rsidRDefault="00A86289" w14:paraId="1319E7C6" w14:textId="77777777">
            <w:pPr>
              <w:pStyle w:val="MRDefinition2"/>
              <w:numPr>
                <w:ilvl w:val="0"/>
                <w:numId w:val="19"/>
              </w:numPr>
              <w:spacing w:before="0"/>
              <w:rPr>
                <w:szCs w:val="24"/>
              </w:rPr>
            </w:pPr>
            <w:r w:rsidRPr="00C1699B">
              <w:rPr>
                <w:szCs w:val="24"/>
              </w:rPr>
              <w:t>health service bodies referred to in section 9 of the National Health Service Act 2006 (c.41);</w:t>
            </w:r>
          </w:p>
          <w:p w:rsidRPr="00C1699B" w:rsidR="00A86289" w:rsidP="00A86289" w:rsidRDefault="00A86289" w14:paraId="63DD489B" w14:textId="77777777">
            <w:pPr>
              <w:pStyle w:val="MRDefinition2"/>
              <w:numPr>
                <w:ilvl w:val="0"/>
                <w:numId w:val="19"/>
              </w:numPr>
              <w:spacing w:before="0"/>
              <w:rPr>
                <w:szCs w:val="24"/>
              </w:rPr>
            </w:pPr>
            <w:r w:rsidRPr="00C1699B">
              <w:rPr>
                <w:szCs w:val="24"/>
              </w:rPr>
              <w:t>the Secretary of State for Health</w:t>
            </w:r>
            <w:r>
              <w:rPr>
                <w:szCs w:val="24"/>
              </w:rPr>
              <w:t xml:space="preserve"> and Social Care</w:t>
            </w:r>
            <w:r w:rsidRPr="00C1699B">
              <w:rPr>
                <w:szCs w:val="24"/>
              </w:rPr>
              <w:t>;</w:t>
            </w:r>
          </w:p>
          <w:p w:rsidRPr="00C1699B" w:rsidR="00A86289" w:rsidP="00A86289" w:rsidRDefault="00A86289" w14:paraId="3B374C8F" w14:textId="77777777">
            <w:pPr>
              <w:pStyle w:val="MRDefinition2"/>
              <w:numPr>
                <w:ilvl w:val="0"/>
                <w:numId w:val="19"/>
              </w:numPr>
              <w:spacing w:before="0"/>
              <w:rPr>
                <w:szCs w:val="24"/>
              </w:rPr>
            </w:pPr>
            <w:r w:rsidRPr="00C1699B">
              <w:rPr>
                <w:szCs w:val="24"/>
              </w:rPr>
              <w:t>any care trust as defined in section 77 of the National Health Service Act 2006 (c.41);</w:t>
            </w:r>
          </w:p>
          <w:p w:rsidRPr="00C1699B" w:rsidR="00A86289" w:rsidP="00A86289" w:rsidRDefault="00A86289" w14:paraId="5380D327" w14:textId="77777777">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
          <w:p w:rsidR="00A86289" w:rsidP="00A86289" w:rsidRDefault="00A86289" w14:paraId="10316AC5" w14:textId="77777777">
            <w:pPr>
              <w:pStyle w:val="MRDefinition2"/>
              <w:numPr>
                <w:ilvl w:val="0"/>
                <w:numId w:val="19"/>
              </w:numPr>
              <w:spacing w:before="0"/>
              <w:rPr>
                <w:szCs w:val="24"/>
              </w:rPr>
            </w:pPr>
            <w:proofErr w:type="spellStart"/>
            <w:r w:rsidRPr="00C1699B">
              <w:rPr>
                <w:szCs w:val="24"/>
              </w:rPr>
              <w:t>any body</w:t>
            </w:r>
            <w:proofErr w:type="spellEnd"/>
            <w:r w:rsidRPr="00C1699B">
              <w:rPr>
                <w:szCs w:val="24"/>
              </w:rPr>
              <w:t xml:space="preserve"> replacing or providing similar or equivalent services to any of the above in any area of the United Kingdom including any bodies established pursuant to the Health and Social Care Act 2012, including but not limited to NHS England; and</w:t>
            </w:r>
          </w:p>
          <w:p w:rsidRPr="00E605A3" w:rsidR="00A86289" w:rsidP="00A86289" w:rsidRDefault="00A86289" w14:paraId="52D9B4BF" w14:textId="77777777">
            <w:pPr>
              <w:pStyle w:val="MRDefinition2"/>
              <w:numPr>
                <w:ilvl w:val="0"/>
                <w:numId w:val="19"/>
              </w:numPr>
              <w:spacing w:before="0"/>
              <w:rPr>
                <w:szCs w:val="24"/>
              </w:rPr>
            </w:pPr>
            <w:r w:rsidRPr="00874810">
              <w:t>any statutory successor to any of the above</w:t>
            </w:r>
            <w:r>
              <w:t>;</w:t>
            </w:r>
          </w:p>
        </w:tc>
      </w:tr>
      <w:tr w:rsidRPr="00E605A3" w:rsidR="00A86289" w:rsidTr="3DCE3930" w14:paraId="7AF0D3A3" w14:textId="77777777">
        <w:tc>
          <w:tcPr>
            <w:tcW w:w="2632" w:type="dxa"/>
            <w:vAlign w:val="center"/>
          </w:tcPr>
          <w:p w:rsidRPr="00E605A3" w:rsidR="00A86289" w:rsidP="00A86289" w:rsidRDefault="00A86289" w14:paraId="2DE594BB" w14:textId="34CFC386">
            <w:pPr>
              <w:spacing w:after="0"/>
              <w:jc w:val="left"/>
              <w:rPr>
                <w:rFonts w:cs="Arial"/>
                <w:b/>
                <w:szCs w:val="24"/>
              </w:rPr>
            </w:pPr>
            <w:r w:rsidRPr="00E605A3">
              <w:rPr>
                <w:rFonts w:cs="Arial"/>
                <w:b/>
                <w:szCs w:val="24"/>
              </w:rPr>
              <w:lastRenderedPageBreak/>
              <w:t>“</w:t>
            </w:r>
            <w:r>
              <w:rPr>
                <w:rFonts w:cs="Arial"/>
                <w:b/>
                <w:szCs w:val="24"/>
              </w:rPr>
              <w:t>Initial Term</w:t>
            </w:r>
            <w:r w:rsidRPr="00E605A3">
              <w:rPr>
                <w:rFonts w:cs="Arial"/>
                <w:b/>
                <w:szCs w:val="24"/>
              </w:rPr>
              <w:t>”</w:t>
            </w:r>
          </w:p>
        </w:tc>
        <w:tc>
          <w:tcPr>
            <w:tcW w:w="6384" w:type="dxa"/>
            <w:vAlign w:val="center"/>
          </w:tcPr>
          <w:p w:rsidRPr="00E605A3" w:rsidR="00A86289" w:rsidP="00A86289" w:rsidRDefault="00A86289" w14:paraId="5B8791CA" w14:textId="026042AF">
            <w:pPr>
              <w:spacing w:after="0"/>
              <w:rPr>
                <w:rFonts w:cs="Arial"/>
                <w:szCs w:val="24"/>
              </w:rPr>
            </w:pPr>
            <w:r w:rsidRPr="00E605A3">
              <w:rPr>
                <w:rFonts w:cs="Arial"/>
                <w:szCs w:val="24"/>
              </w:rPr>
              <w:t xml:space="preserve">shall have the meaning given to the term in Clause </w:t>
            </w:r>
            <w:r>
              <w:rPr>
                <w:rFonts w:cs="Arial"/>
                <w:szCs w:val="24"/>
              </w:rPr>
              <w:fldChar w:fldCharType="begin"/>
            </w:r>
            <w:r>
              <w:rPr>
                <w:rFonts w:cs="Arial"/>
                <w:szCs w:val="24"/>
              </w:rPr>
              <w:instrText xml:space="preserve"> REF _Ref20740395 \r \h </w:instrText>
            </w:r>
            <w:r>
              <w:rPr>
                <w:rFonts w:cs="Arial"/>
                <w:szCs w:val="24"/>
              </w:rPr>
            </w:r>
            <w:r>
              <w:rPr>
                <w:rFonts w:cs="Arial"/>
                <w:szCs w:val="24"/>
              </w:rPr>
              <w:fldChar w:fldCharType="separate"/>
            </w:r>
            <w:r>
              <w:rPr>
                <w:rFonts w:cs="Arial"/>
                <w:szCs w:val="24"/>
              </w:rPr>
              <w:t>2.1</w:t>
            </w:r>
            <w:r>
              <w:rPr>
                <w:rFonts w:cs="Arial"/>
                <w:szCs w:val="24"/>
              </w:rPr>
              <w:fldChar w:fldCharType="end"/>
            </w:r>
            <w:r w:rsidRPr="00E605A3">
              <w:rPr>
                <w:rFonts w:cs="Arial"/>
                <w:szCs w:val="24"/>
              </w:rPr>
              <w:t xml:space="preserve"> of Schedule </w:t>
            </w:r>
            <w:r>
              <w:rPr>
                <w:rFonts w:cs="Arial"/>
                <w:szCs w:val="24"/>
              </w:rPr>
              <w:t>1</w:t>
            </w:r>
            <w:r w:rsidRPr="00E605A3">
              <w:rPr>
                <w:rFonts w:cs="Arial"/>
                <w:szCs w:val="24"/>
              </w:rPr>
              <w:t>;</w:t>
            </w:r>
          </w:p>
        </w:tc>
      </w:tr>
      <w:tr w:rsidRPr="00E605A3" w:rsidR="00A86289" w:rsidTr="3DCE3930" w14:paraId="2070C4AF" w14:textId="77777777">
        <w:tc>
          <w:tcPr>
            <w:tcW w:w="2632" w:type="dxa"/>
            <w:vAlign w:val="center"/>
          </w:tcPr>
          <w:p w:rsidRPr="00E605A3" w:rsidR="00A86289" w:rsidP="00A86289" w:rsidRDefault="00A86289" w14:paraId="36F9C8B2" w14:textId="77777777">
            <w:pPr>
              <w:spacing w:after="0"/>
              <w:jc w:val="left"/>
              <w:rPr>
                <w:rFonts w:cs="Arial"/>
                <w:b/>
                <w:szCs w:val="24"/>
              </w:rPr>
            </w:pPr>
            <w:r w:rsidRPr="00E605A3">
              <w:rPr>
                <w:rFonts w:cs="Arial"/>
                <w:b/>
                <w:szCs w:val="24"/>
              </w:rPr>
              <w:t>“Intellectual Property Rights”</w:t>
            </w:r>
          </w:p>
        </w:tc>
        <w:tc>
          <w:tcPr>
            <w:tcW w:w="6384" w:type="dxa"/>
            <w:vAlign w:val="center"/>
          </w:tcPr>
          <w:p w:rsidRPr="00E605A3" w:rsidR="00A86289" w:rsidP="00A86289" w:rsidRDefault="00A86289" w14:paraId="279529C9" w14:textId="5EA2355B">
            <w:pPr>
              <w:spacing w:after="0"/>
              <w:rPr>
                <w:rFonts w:cs="Arial"/>
                <w:szCs w:val="24"/>
              </w:rPr>
            </w:pPr>
            <w:r w:rsidRPr="00E605A3">
              <w:rPr>
                <w:rFonts w:cs="Arial"/>
                <w:szCs w:val="24"/>
              </w:rPr>
              <w:t xml:space="preserve">means all patents, copyright, design rights, registered designs, </w:t>
            </w:r>
            <w:proofErr w:type="spellStart"/>
            <w:r w:rsidRPr="00E605A3">
              <w:rPr>
                <w:rFonts w:cs="Arial"/>
                <w:szCs w:val="24"/>
              </w:rPr>
              <w:t>trade marks</w:t>
            </w:r>
            <w:proofErr w:type="spellEnd"/>
            <w:r w:rsidRPr="00E605A3">
              <w:rPr>
                <w:rFonts w:cs="Arial"/>
                <w:szCs w:val="24"/>
              </w:rPr>
              <w:t>, know-how, database rights, confidential formulae and any other intellectual property rights</w:t>
            </w:r>
            <w:r>
              <w:rPr>
                <w:rFonts w:cs="Arial"/>
                <w:szCs w:val="24"/>
              </w:rPr>
              <w:t>,</w:t>
            </w:r>
            <w:r w:rsidRPr="00E605A3">
              <w:rPr>
                <w:rFonts w:cs="Arial"/>
                <w:szCs w:val="24"/>
              </w:rPr>
              <w:t xml:space="preserve"> and the rights to apply for patents and </w:t>
            </w:r>
            <w:proofErr w:type="spellStart"/>
            <w:r w:rsidRPr="00E605A3">
              <w:rPr>
                <w:rFonts w:cs="Arial"/>
                <w:szCs w:val="24"/>
              </w:rPr>
              <w:t>trade marks</w:t>
            </w:r>
            <w:proofErr w:type="spellEnd"/>
            <w:r w:rsidRPr="00E605A3">
              <w:rPr>
                <w:rFonts w:cs="Arial"/>
                <w:szCs w:val="24"/>
              </w:rPr>
              <w:t xml:space="preserve"> and registered designs; </w:t>
            </w:r>
          </w:p>
        </w:tc>
      </w:tr>
      <w:tr w:rsidRPr="00E605A3" w:rsidR="00A86289" w:rsidTr="3DCE3930" w14:paraId="28C83C86" w14:textId="77777777">
        <w:tc>
          <w:tcPr>
            <w:tcW w:w="2632" w:type="dxa"/>
            <w:vAlign w:val="center"/>
          </w:tcPr>
          <w:p w:rsidRPr="00E605A3" w:rsidR="00A86289" w:rsidP="00A86289" w:rsidRDefault="00A86289" w14:paraId="2DB0B8FE" w14:textId="2A5A3A9E">
            <w:pPr>
              <w:spacing w:after="0"/>
              <w:jc w:val="left"/>
              <w:rPr>
                <w:rFonts w:cs="Arial"/>
                <w:b/>
                <w:szCs w:val="24"/>
              </w:rPr>
            </w:pPr>
            <w:r>
              <w:rPr>
                <w:rFonts w:cs="Arial"/>
                <w:b/>
                <w:szCs w:val="24"/>
              </w:rPr>
              <w:t>“Issuing Party”</w:t>
            </w:r>
          </w:p>
        </w:tc>
        <w:tc>
          <w:tcPr>
            <w:tcW w:w="6384" w:type="dxa"/>
            <w:vAlign w:val="center"/>
          </w:tcPr>
          <w:p w:rsidRPr="00E605A3" w:rsidR="00A86289" w:rsidP="00A86289" w:rsidRDefault="00A86289" w14:paraId="6FB5B406" w14:textId="3D71CAD6">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Pr>
                <w:rFonts w:cs="Arial"/>
                <w:szCs w:val="24"/>
              </w:rPr>
              <w:t>1.13</w:t>
            </w:r>
            <w:r>
              <w:rPr>
                <w:rFonts w:cs="Arial"/>
                <w:szCs w:val="24"/>
              </w:rPr>
              <w:fldChar w:fldCharType="end"/>
            </w:r>
            <w:r>
              <w:rPr>
                <w:rFonts w:cs="Arial"/>
                <w:szCs w:val="24"/>
              </w:rPr>
              <w:t xml:space="preserve"> of Schedule 4;</w:t>
            </w:r>
          </w:p>
        </w:tc>
      </w:tr>
      <w:tr w:rsidRPr="00E605A3" w:rsidR="00A86289" w:rsidTr="3DCE3930" w14:paraId="7DE02CC4" w14:textId="77777777">
        <w:tc>
          <w:tcPr>
            <w:tcW w:w="2632" w:type="dxa"/>
            <w:vAlign w:val="center"/>
          </w:tcPr>
          <w:p w:rsidRPr="00E605A3" w:rsidR="00A86289" w:rsidP="00A86289" w:rsidRDefault="00A86289" w14:paraId="21363E0D" w14:textId="77777777">
            <w:pPr>
              <w:spacing w:after="0"/>
              <w:jc w:val="left"/>
              <w:rPr>
                <w:rFonts w:cs="Arial"/>
                <w:b/>
                <w:szCs w:val="24"/>
              </w:rPr>
            </w:pPr>
            <w:r w:rsidRPr="00E605A3">
              <w:rPr>
                <w:rFonts w:cs="Arial"/>
                <w:b/>
                <w:szCs w:val="24"/>
              </w:rPr>
              <w:t>“Key Provisions”</w:t>
            </w:r>
          </w:p>
        </w:tc>
        <w:tc>
          <w:tcPr>
            <w:tcW w:w="6384" w:type="dxa"/>
            <w:vAlign w:val="center"/>
          </w:tcPr>
          <w:p w:rsidRPr="00E605A3" w:rsidR="00A86289" w:rsidP="00A86289" w:rsidRDefault="00A86289" w14:paraId="38F72F59" w14:textId="77777777">
            <w:pPr>
              <w:rPr>
                <w:rFonts w:cs="Arial"/>
                <w:szCs w:val="24"/>
              </w:rPr>
            </w:pPr>
            <w:r w:rsidRPr="00E605A3">
              <w:rPr>
                <w:rFonts w:cs="Arial"/>
                <w:szCs w:val="24"/>
              </w:rPr>
              <w:t xml:space="preserve">means the key provisions set out in Schedule </w:t>
            </w:r>
            <w:r>
              <w:rPr>
                <w:rFonts w:cs="Arial"/>
                <w:szCs w:val="24"/>
              </w:rPr>
              <w:t>1</w:t>
            </w:r>
            <w:r w:rsidRPr="00E605A3">
              <w:rPr>
                <w:rFonts w:cs="Arial"/>
                <w:szCs w:val="24"/>
              </w:rPr>
              <w:t>;</w:t>
            </w:r>
          </w:p>
        </w:tc>
      </w:tr>
      <w:tr w:rsidRPr="00E605A3" w:rsidR="00A86289" w:rsidTr="3DCE3930" w14:paraId="132E1EB5" w14:textId="77777777">
        <w:tc>
          <w:tcPr>
            <w:tcW w:w="2632" w:type="dxa"/>
            <w:vAlign w:val="center"/>
          </w:tcPr>
          <w:p w:rsidRPr="00E605A3" w:rsidR="00A86289" w:rsidP="00A86289" w:rsidRDefault="00A86289" w14:paraId="1C224754" w14:textId="77777777">
            <w:pPr>
              <w:spacing w:after="0"/>
              <w:jc w:val="left"/>
              <w:rPr>
                <w:rFonts w:cs="Arial"/>
                <w:b/>
                <w:szCs w:val="24"/>
              </w:rPr>
            </w:pPr>
            <w:r w:rsidRPr="00E605A3">
              <w:rPr>
                <w:rFonts w:cs="Arial"/>
                <w:b/>
                <w:szCs w:val="24"/>
              </w:rPr>
              <w:t>“KPI”</w:t>
            </w:r>
          </w:p>
        </w:tc>
        <w:tc>
          <w:tcPr>
            <w:tcW w:w="6384" w:type="dxa"/>
            <w:vAlign w:val="center"/>
          </w:tcPr>
          <w:p w:rsidRPr="00BD0B5B" w:rsidR="00A86289" w:rsidP="00A86289" w:rsidRDefault="00A86289" w14:paraId="6A17192F" w14:textId="77777777">
            <w:pPr>
              <w:spacing w:after="0"/>
              <w:rPr>
                <w:rFonts w:cs="Arial"/>
                <w:szCs w:val="24"/>
              </w:rPr>
            </w:pPr>
            <w:bookmarkStart w:name="_Toc303948992" w:id="995"/>
            <w:bookmarkStart w:name="_Toc303949752" w:id="996"/>
            <w:bookmarkStart w:name="_Toc303950519" w:id="997"/>
            <w:bookmarkStart w:name="_Toc303951299" w:id="998"/>
            <w:bookmarkStart w:name="_Toc304135382" w:id="999"/>
            <w:r w:rsidRPr="00BD0B5B">
              <w:rPr>
                <w:rFonts w:cs="Arial"/>
                <w:szCs w:val="24"/>
              </w:rPr>
              <w:t xml:space="preserve">means the key performance indicators as set out in </w:t>
            </w:r>
            <w:r>
              <w:rPr>
                <w:rFonts w:cs="Arial"/>
                <w:szCs w:val="24"/>
              </w:rPr>
              <w:t>Part 3</w:t>
            </w:r>
            <w:r w:rsidRPr="00BD0B5B">
              <w:rPr>
                <w:rFonts w:cs="Arial"/>
                <w:szCs w:val="24"/>
              </w:rPr>
              <w:t xml:space="preserve"> of Schedule 6;</w:t>
            </w:r>
            <w:bookmarkEnd w:id="995"/>
            <w:bookmarkEnd w:id="996"/>
            <w:bookmarkEnd w:id="997"/>
            <w:bookmarkEnd w:id="998"/>
            <w:bookmarkEnd w:id="999"/>
          </w:p>
        </w:tc>
      </w:tr>
      <w:tr w:rsidRPr="00E605A3" w:rsidR="00A86289" w:rsidTr="3DCE3930" w14:paraId="3723B6D5" w14:textId="77777777">
        <w:tc>
          <w:tcPr>
            <w:tcW w:w="2632" w:type="dxa"/>
            <w:vAlign w:val="center"/>
          </w:tcPr>
          <w:p w:rsidRPr="00E605A3" w:rsidR="00A86289" w:rsidP="00A86289" w:rsidRDefault="00A86289" w14:paraId="6B5CB82E" w14:textId="77777777">
            <w:pPr>
              <w:pStyle w:val="00-DefinitionHeading"/>
              <w:spacing w:before="120" w:after="120"/>
              <w:ind w:left="0"/>
              <w:jc w:val="left"/>
              <w:rPr>
                <w:rFonts w:cs="Arial"/>
                <w:sz w:val="24"/>
                <w:szCs w:val="24"/>
              </w:rPr>
            </w:pPr>
            <w:r w:rsidRPr="00E605A3">
              <w:rPr>
                <w:rFonts w:cs="Arial"/>
                <w:sz w:val="24"/>
                <w:szCs w:val="24"/>
              </w:rPr>
              <w:t>“Law”</w:t>
            </w:r>
          </w:p>
        </w:tc>
        <w:tc>
          <w:tcPr>
            <w:tcW w:w="6384" w:type="dxa"/>
            <w:vAlign w:val="center"/>
          </w:tcPr>
          <w:p w:rsidRPr="00E605A3" w:rsidR="00A86289" w:rsidP="00A86289" w:rsidRDefault="00A86289" w14:paraId="5F129FEA" w14:textId="2928153A">
            <w:pPr>
              <w:pStyle w:val="MRNumberedHeading2"/>
              <w:spacing w:before="0"/>
            </w:pPr>
            <w:bookmarkStart w:name="_Ref442453552" w:id="1000"/>
            <w:r w:rsidRPr="00E605A3">
              <w:t>means any applicable legal requirements including, without limitation:</w:t>
            </w:r>
            <w:bookmarkEnd w:id="1000"/>
          </w:p>
          <w:p w:rsidRPr="00E605A3" w:rsidR="00A86289" w:rsidP="00A86289" w:rsidRDefault="00A86289" w14:paraId="688DC0BA" w14:textId="46DD48C9">
            <w:pPr>
              <w:pStyle w:val="MRDefinition2"/>
              <w:numPr>
                <w:ilvl w:val="0"/>
                <w:numId w:val="42"/>
              </w:numPr>
              <w:spacing w:before="0"/>
            </w:pPr>
            <w:bookmarkStart w:name="_Ref442453553" w:id="1001"/>
            <w:r>
              <w:t>any applicable statute or proclamation, delegated or subordinate legislation, bye-law, order, regulation or instrument as applicable in England and Wales;</w:t>
            </w:r>
            <w:bookmarkEnd w:id="1001"/>
            <w:r>
              <w:t xml:space="preserve"> </w:t>
            </w:r>
          </w:p>
          <w:p w:rsidRPr="00E605A3" w:rsidR="00A86289" w:rsidP="00A86289" w:rsidRDefault="00A86289" w14:paraId="21278EEA" w14:textId="1ADFA4E2">
            <w:pPr>
              <w:pStyle w:val="MRDefinition2"/>
              <w:numPr>
                <w:ilvl w:val="0"/>
                <w:numId w:val="42"/>
              </w:numPr>
              <w:spacing w:before="0"/>
            </w:pPr>
            <w:bookmarkStart w:name="_Ref442453554" w:id="1002"/>
            <w:r>
              <w:t xml:space="preserve">to the extent binding under UK law, 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w:t>
            </w:r>
            <w:r>
              <w:lastRenderedPageBreak/>
              <w:t>delegated or subordinate legislation, bye-law, order, regulation or instrument);</w:t>
            </w:r>
            <w:bookmarkEnd w:id="1002"/>
          </w:p>
          <w:p w:rsidRPr="00E605A3" w:rsidR="00A86289" w:rsidP="00A86289" w:rsidRDefault="00A86289" w14:paraId="05A27DB4" w14:textId="44271281">
            <w:pPr>
              <w:pStyle w:val="MRDefinition2"/>
              <w:numPr>
                <w:ilvl w:val="0"/>
                <w:numId w:val="42"/>
              </w:numPr>
              <w:spacing w:before="0"/>
              <w:rPr>
                <w:szCs w:val="24"/>
              </w:rPr>
            </w:pPr>
            <w:bookmarkStart w:name="_Ref442453556" w:id="1003"/>
            <w:r>
              <w:rPr>
                <w:szCs w:val="24"/>
              </w:rPr>
              <w:t>to the extent in force in the UK</w:t>
            </w:r>
            <w:r w:rsidR="00195DF7">
              <w:rPr>
                <w:szCs w:val="24"/>
              </w:rPr>
              <w:t xml:space="preserve"> or any part of it</w:t>
            </w:r>
            <w:r>
              <w:rPr>
                <w:szCs w:val="24"/>
              </w:rPr>
              <w:t xml:space="preserve">, </w:t>
            </w:r>
            <w:r w:rsidRPr="00E605A3">
              <w:rPr>
                <w:szCs w:val="24"/>
              </w:rPr>
              <w:t>any enforceable community right within the meaning of section 2(1) European Communities Act 1972;</w:t>
            </w:r>
          </w:p>
          <w:p w:rsidRPr="00E605A3" w:rsidR="00A86289" w:rsidP="00A86289" w:rsidRDefault="00A86289" w14:paraId="45BD1BEF" w14:textId="77777777">
            <w:pPr>
              <w:pStyle w:val="MRDefinition2"/>
              <w:numPr>
                <w:ilvl w:val="0"/>
                <w:numId w:val="42"/>
              </w:numPr>
              <w:spacing w:before="0"/>
              <w:rPr>
                <w:szCs w:val="24"/>
              </w:rPr>
            </w:pPr>
            <w:r w:rsidRPr="00E605A3">
              <w:rPr>
                <w:szCs w:val="24"/>
              </w:rPr>
              <w:t>any applicable judgment of a relevant court of law which is a binding precedent in England and Wales;</w:t>
            </w:r>
            <w:bookmarkEnd w:id="1003"/>
          </w:p>
          <w:p w:rsidRPr="00E605A3" w:rsidR="00A86289" w:rsidP="00A86289" w:rsidRDefault="00A86289" w14:paraId="02E58CD9" w14:textId="77777777">
            <w:pPr>
              <w:pStyle w:val="MRDefinition2"/>
              <w:numPr>
                <w:ilvl w:val="0"/>
                <w:numId w:val="42"/>
              </w:numPr>
              <w:spacing w:before="0"/>
              <w:rPr>
                <w:szCs w:val="24"/>
              </w:rPr>
            </w:pPr>
            <w:bookmarkStart w:name="_Ref442453557" w:id="1004"/>
            <w:r w:rsidRPr="00E605A3">
              <w:rPr>
                <w:szCs w:val="24"/>
              </w:rPr>
              <w:t>requirements set by any regulatory body as applicable in England and Wales;</w:t>
            </w:r>
            <w:bookmarkEnd w:id="1004"/>
          </w:p>
          <w:p w:rsidRPr="00E605A3" w:rsidR="00A86289" w:rsidP="00A86289" w:rsidRDefault="00A86289" w14:paraId="3B591F53" w14:textId="334C5FFF">
            <w:pPr>
              <w:pStyle w:val="MRDefinition2"/>
              <w:numPr>
                <w:ilvl w:val="0"/>
                <w:numId w:val="42"/>
              </w:numPr>
              <w:spacing w:before="0"/>
            </w:pPr>
            <w:bookmarkStart w:name="_Ref442453558" w:id="1005"/>
            <w:r>
              <w:t>any relevant code of practice as applicable in England and Wales</w:t>
            </w:r>
            <w:bookmarkEnd w:id="1005"/>
            <w:r>
              <w:t xml:space="preserve">; </w:t>
            </w:r>
          </w:p>
          <w:p w:rsidR="00A86289" w:rsidP="00A86289" w:rsidRDefault="00A86289" w14:paraId="6AEEFD5D" w14:textId="7C7D09DB">
            <w:pPr>
              <w:pStyle w:val="MRDefinition2"/>
              <w:numPr>
                <w:ilvl w:val="0"/>
                <w:numId w:val="42"/>
              </w:numPr>
              <w:spacing w:before="0"/>
            </w:pPr>
            <w:r>
              <w:t>any relevant collective agreement and/or international law provisions (to include, without limitation, as referred to in (a) to (f) above); and</w:t>
            </w:r>
          </w:p>
          <w:p w:rsidRPr="00E605A3" w:rsidR="00A86289" w:rsidP="00A86289" w:rsidRDefault="00A86289" w14:paraId="6513795C" w14:textId="69D6F518">
            <w:pPr>
              <w:pStyle w:val="MRDefinition2"/>
              <w:numPr>
                <w:ilvl w:val="0"/>
                <w:numId w:val="42"/>
              </w:numPr>
              <w:spacing w:before="0"/>
            </w:pPr>
            <w:r>
              <w:t xml:space="preserve">where Goods are to be delivered into Northern Ireland, any of the applicable </w:t>
            </w:r>
            <w:r w:rsidR="00E3709A">
              <w:t xml:space="preserve">legal </w:t>
            </w:r>
            <w:r w:rsidR="009B07B7">
              <w:t xml:space="preserve">requirements </w:t>
            </w:r>
            <w:r w:rsidR="00350302">
              <w:t>set out in</w:t>
            </w:r>
            <w:r w:rsidR="00F22253">
              <w:t xml:space="preserve"> (a) to (g), </w:t>
            </w:r>
            <w:r w:rsidR="006D04DE">
              <w:t xml:space="preserve">together with any applicable European Union obligation, </w:t>
            </w:r>
            <w:r w:rsidR="000B1984">
              <w:t xml:space="preserve">directive, regulation, decision, law or rights </w:t>
            </w:r>
            <w:r w:rsidR="00AF648C">
              <w:t xml:space="preserve">to the extent that there are binding </w:t>
            </w:r>
            <w:r w:rsidR="0004564B">
              <w:t>and/or</w:t>
            </w:r>
            <w:r w:rsidR="00F22253">
              <w:t xml:space="preserve"> applicable in Northern Ireland </w:t>
            </w:r>
            <w:r w:rsidR="00B2411C">
              <w:t>in relation</w:t>
            </w:r>
            <w:r w:rsidR="00F22253">
              <w:t xml:space="preserve"> to such Goods.</w:t>
            </w:r>
          </w:p>
        </w:tc>
      </w:tr>
      <w:tr w:rsidRPr="00E605A3" w:rsidR="00A86289" w:rsidTr="3DCE3930" w14:paraId="1DAC5FB7" w14:textId="77777777">
        <w:trPr>
          <w:trHeight w:val="509"/>
        </w:trPr>
        <w:tc>
          <w:tcPr>
            <w:tcW w:w="2632" w:type="dxa"/>
            <w:vAlign w:val="center"/>
          </w:tcPr>
          <w:p w:rsidRPr="00E605A3" w:rsidR="00A86289" w:rsidP="00A86289" w:rsidRDefault="00A86289" w14:paraId="7029DF3E" w14:textId="77777777">
            <w:pPr>
              <w:spacing w:after="0"/>
              <w:jc w:val="left"/>
              <w:rPr>
                <w:rFonts w:cs="Arial"/>
                <w:b/>
                <w:szCs w:val="24"/>
              </w:rPr>
            </w:pPr>
            <w:r w:rsidRPr="00E605A3">
              <w:rPr>
                <w:rFonts w:cs="Arial"/>
                <w:b/>
                <w:szCs w:val="24"/>
              </w:rPr>
              <w:lastRenderedPageBreak/>
              <w:t>“Licensing Authority”</w:t>
            </w:r>
          </w:p>
        </w:tc>
        <w:tc>
          <w:tcPr>
            <w:tcW w:w="6384" w:type="dxa"/>
          </w:tcPr>
          <w:p w:rsidRPr="00E605A3" w:rsidR="00A86289" w:rsidP="00A86289" w:rsidRDefault="00A86289" w14:paraId="116653DF" w14:textId="21BB3F5F">
            <w:pPr>
              <w:spacing w:after="0"/>
              <w:jc w:val="left"/>
              <w:rPr>
                <w:rFonts w:eastAsia="MS Mincho" w:cs="Arial"/>
              </w:rPr>
            </w:pPr>
            <w:r w:rsidRPr="4666E819">
              <w:rPr>
                <w:rFonts w:eastAsia="MS Mincho" w:cs="Arial"/>
              </w:rPr>
              <w:t>means the MHRA</w:t>
            </w:r>
            <w:r w:rsidR="005A5FFB">
              <w:rPr>
                <w:rFonts w:eastAsia="MS Mincho" w:cs="Arial"/>
              </w:rPr>
              <w:t>,</w:t>
            </w:r>
            <w:r w:rsidRPr="4666E819">
              <w:rPr>
                <w:rFonts w:eastAsia="MS Mincho" w:cs="Arial"/>
              </w:rPr>
              <w:t xml:space="preserve"> </w:t>
            </w:r>
            <w:r w:rsidR="007F0894">
              <w:rPr>
                <w:rFonts w:eastAsia="MS Mincho" w:cs="Arial"/>
              </w:rPr>
              <w:t xml:space="preserve">the </w:t>
            </w:r>
            <w:r w:rsidRPr="4666E819">
              <w:rPr>
                <w:rFonts w:eastAsia="MS Mincho" w:cs="Arial"/>
              </w:rPr>
              <w:t xml:space="preserve">EMA </w:t>
            </w:r>
            <w:r w:rsidR="00880472">
              <w:rPr>
                <w:rFonts w:eastAsia="MS Mincho" w:cs="Arial"/>
              </w:rPr>
              <w:t xml:space="preserve">or other Competent </w:t>
            </w:r>
            <w:proofErr w:type="spellStart"/>
            <w:r w:rsidR="00880472">
              <w:rPr>
                <w:rFonts w:eastAsia="MS Mincho" w:cs="Arial"/>
              </w:rPr>
              <w:t>Authority</w:t>
            </w:r>
            <w:r w:rsidRPr="4666E819">
              <w:rPr>
                <w:rFonts w:eastAsia="MS Mincho" w:cs="Arial"/>
              </w:rPr>
              <w:t>as</w:t>
            </w:r>
            <w:proofErr w:type="spellEnd"/>
            <w:r w:rsidRPr="4666E819">
              <w:rPr>
                <w:rFonts w:eastAsia="MS Mincho" w:cs="Arial"/>
              </w:rPr>
              <w:t xml:space="preserve"> the case may be (in the case of the </w:t>
            </w:r>
            <w:r w:rsidR="00BE4C0D">
              <w:rPr>
                <w:rFonts w:eastAsia="MS Mincho" w:cs="Arial"/>
              </w:rPr>
              <w:t>EMA or other Competent Authority</w:t>
            </w:r>
            <w:r w:rsidRPr="4666E819">
              <w:rPr>
                <w:rFonts w:eastAsia="MS Mincho" w:cs="Arial"/>
              </w:rPr>
              <w:t>, to the extent that any Marketing Authorisation</w:t>
            </w:r>
            <w:r w:rsidR="00970460">
              <w:rPr>
                <w:rFonts w:eastAsia="MS Mincho" w:cs="Arial"/>
              </w:rPr>
              <w:t>,</w:t>
            </w:r>
            <w:r w:rsidRPr="4666E819">
              <w:rPr>
                <w:rFonts w:eastAsia="MS Mincho" w:cs="Arial"/>
              </w:rPr>
              <w:t xml:space="preserve"> Manufacturing Licence </w:t>
            </w:r>
            <w:r w:rsidR="007F090D">
              <w:rPr>
                <w:rFonts w:eastAsia="MS Mincho" w:cs="Arial"/>
              </w:rPr>
              <w:t xml:space="preserve">and/or other license(s) </w:t>
            </w:r>
            <w:r w:rsidRPr="4666E819">
              <w:rPr>
                <w:rFonts w:eastAsia="MS Mincho" w:cs="Arial"/>
              </w:rPr>
              <w:t>issued by such entity is valid in Northern Ireland);</w:t>
            </w:r>
          </w:p>
        </w:tc>
      </w:tr>
      <w:tr w:rsidRPr="00E605A3" w:rsidR="00A86289" w:rsidTr="3DCE3930" w14:paraId="6533C942" w14:textId="77777777">
        <w:tc>
          <w:tcPr>
            <w:tcW w:w="2632" w:type="dxa"/>
            <w:vAlign w:val="center"/>
          </w:tcPr>
          <w:p w:rsidRPr="00E605A3" w:rsidR="00A86289" w:rsidP="00A86289" w:rsidRDefault="00A86289" w14:paraId="78E0B0D1" w14:textId="77777777">
            <w:pPr>
              <w:spacing w:after="0"/>
              <w:jc w:val="left"/>
              <w:rPr>
                <w:rFonts w:cs="Arial"/>
                <w:b/>
                <w:szCs w:val="24"/>
              </w:rPr>
            </w:pPr>
            <w:r>
              <w:rPr>
                <w:rFonts w:cs="Arial"/>
                <w:b/>
                <w:szCs w:val="24"/>
              </w:rPr>
              <w:t>“Loss Costs”</w:t>
            </w:r>
          </w:p>
        </w:tc>
        <w:tc>
          <w:tcPr>
            <w:tcW w:w="6384" w:type="dxa"/>
            <w:vAlign w:val="center"/>
          </w:tcPr>
          <w:p w:rsidRPr="00901161" w:rsidR="00A86289" w:rsidP="00A86289" w:rsidRDefault="00A86289" w14:paraId="5EEC2AC0" w14:textId="77777777">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rsidRPr="00901161" w:rsidR="00A86289" w:rsidP="00A86289" w:rsidRDefault="00A86289" w14:paraId="2530E616" w14:textId="77777777">
            <w:pPr>
              <w:pStyle w:val="MRDefinition2"/>
              <w:numPr>
                <w:ilvl w:val="0"/>
                <w:numId w:val="37"/>
              </w:numPr>
              <w:spacing w:before="0"/>
              <w:rPr>
                <w:szCs w:val="24"/>
              </w:rPr>
            </w:pPr>
            <w:r w:rsidRPr="00901161">
              <w:rPr>
                <w:szCs w:val="24"/>
              </w:rPr>
              <w:t>all costs in connection with receiving and storing Defective Goods;</w:t>
            </w:r>
          </w:p>
          <w:p w:rsidRPr="00901161" w:rsidR="00A86289" w:rsidP="00A86289" w:rsidRDefault="00A86289" w14:paraId="5FF7A7C4" w14:textId="77777777">
            <w:pPr>
              <w:pStyle w:val="MRDefinition2"/>
              <w:numPr>
                <w:ilvl w:val="0"/>
                <w:numId w:val="37"/>
              </w:numPr>
              <w:spacing w:before="0"/>
              <w:rPr>
                <w:szCs w:val="24"/>
              </w:rPr>
            </w:pPr>
            <w:r w:rsidRPr="00901161">
              <w:rPr>
                <w:szCs w:val="24"/>
              </w:rPr>
              <w:t>where the Defective Goods have been despatched by or on behalf of the Authority or Devolved Administration, the costs of recalling the Defective Goods;</w:t>
            </w:r>
          </w:p>
          <w:p w:rsidRPr="00901161" w:rsidR="00A86289" w:rsidP="00A86289" w:rsidRDefault="00A86289" w14:paraId="3AEBF8DF" w14:textId="77777777">
            <w:pPr>
              <w:pStyle w:val="MRDefinition2"/>
              <w:numPr>
                <w:ilvl w:val="0"/>
                <w:numId w:val="37"/>
              </w:numPr>
              <w:spacing w:before="0"/>
              <w:rPr>
                <w:szCs w:val="24"/>
              </w:rPr>
            </w:pPr>
            <w:r w:rsidRPr="00901161">
              <w:rPr>
                <w:szCs w:val="24"/>
              </w:rPr>
              <w:t>all wasted administrative and personnel costs of the Authority and/or any Administering Entity and/or Devolved Administration relating to Defective Goods;</w:t>
            </w:r>
          </w:p>
          <w:p w:rsidRPr="00901161" w:rsidR="00A86289" w:rsidP="00A86289" w:rsidRDefault="00A86289" w14:paraId="09B767B8" w14:textId="77777777">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individuals; </w:t>
            </w:r>
          </w:p>
          <w:p w:rsidRPr="00901161" w:rsidR="00A86289" w:rsidP="00A86289" w:rsidRDefault="00A86289" w14:paraId="5C12B61D" w14:textId="77777777">
            <w:pPr>
              <w:pStyle w:val="MRDefinition2"/>
              <w:numPr>
                <w:ilvl w:val="0"/>
                <w:numId w:val="37"/>
              </w:numPr>
              <w:spacing w:before="0"/>
              <w:rPr>
                <w:szCs w:val="24"/>
              </w:rPr>
            </w:pPr>
            <w:r w:rsidRPr="00901161">
              <w:rPr>
                <w:szCs w:val="24"/>
              </w:rPr>
              <w:t>all costs in excess of the Charges paid or payable by the Authority for Rejected Goods incurred in sourcing alternative products from third parties; and</w:t>
            </w:r>
          </w:p>
          <w:p w:rsidRPr="00901161" w:rsidR="00A86289" w:rsidP="00A86289" w:rsidRDefault="00A86289" w14:paraId="54E1602F" w14:textId="77777777">
            <w:pPr>
              <w:pStyle w:val="MRDefinition2"/>
              <w:numPr>
                <w:ilvl w:val="0"/>
                <w:numId w:val="37"/>
              </w:numPr>
              <w:spacing w:before="0"/>
              <w:rPr>
                <w:szCs w:val="24"/>
              </w:rPr>
            </w:pPr>
            <w:r w:rsidRPr="00901161">
              <w:rPr>
                <w:szCs w:val="24"/>
              </w:rPr>
              <w:lastRenderedPageBreak/>
              <w:t>all costs associated with advising, screening, testing, treating or otherwise providing healthcare to patients in relation to Defective Goods;</w:t>
            </w:r>
          </w:p>
        </w:tc>
      </w:tr>
      <w:tr w:rsidRPr="00E605A3" w:rsidR="00A86289" w:rsidTr="3DCE3930" w14:paraId="462F0FEE" w14:textId="77777777">
        <w:tc>
          <w:tcPr>
            <w:tcW w:w="2632" w:type="dxa"/>
            <w:vAlign w:val="center"/>
          </w:tcPr>
          <w:p w:rsidRPr="00E605A3" w:rsidR="00A86289" w:rsidP="00A86289" w:rsidRDefault="00A86289" w14:paraId="0EBCCF2F" w14:textId="77777777">
            <w:pPr>
              <w:spacing w:after="0"/>
              <w:jc w:val="left"/>
              <w:rPr>
                <w:rFonts w:cs="Arial"/>
                <w:b/>
                <w:szCs w:val="24"/>
              </w:rPr>
            </w:pPr>
            <w:r w:rsidRPr="00E605A3">
              <w:rPr>
                <w:rFonts w:cs="Arial"/>
                <w:b/>
                <w:szCs w:val="24"/>
              </w:rPr>
              <w:lastRenderedPageBreak/>
              <w:t>“Manufacturing Licence”</w:t>
            </w:r>
          </w:p>
        </w:tc>
        <w:tc>
          <w:tcPr>
            <w:tcW w:w="6384" w:type="dxa"/>
            <w:vAlign w:val="center"/>
          </w:tcPr>
          <w:p w:rsidRPr="00E605A3" w:rsidR="00A86289" w:rsidP="00A86289" w:rsidRDefault="00A86289" w14:paraId="7C64E841" w14:textId="77777777">
            <w:pPr>
              <w:spacing w:after="0"/>
              <w:rPr>
                <w:rFonts w:eastAsia="MS Mincho" w:cs="Arial"/>
                <w:szCs w:val="24"/>
              </w:rPr>
            </w:pPr>
            <w:r w:rsidRPr="00E605A3">
              <w:rPr>
                <w:rFonts w:eastAsia="MS Mincho" w:cs="Arial"/>
                <w:szCs w:val="24"/>
              </w:rPr>
              <w:t xml:space="preserve">means the manufacturing licence in respect of the </w:t>
            </w:r>
            <w:r>
              <w:rPr>
                <w:rFonts w:eastAsia="MS Mincho" w:cs="Arial"/>
                <w:szCs w:val="24"/>
              </w:rPr>
              <w:t>Goods</w:t>
            </w:r>
            <w:r w:rsidRPr="00E605A3">
              <w:rPr>
                <w:rFonts w:eastAsia="MS Mincho" w:cs="Arial"/>
                <w:szCs w:val="24"/>
              </w:rPr>
              <w:t xml:space="preserve"> granted by the Licensing Authority</w:t>
            </w:r>
            <w:r>
              <w:rPr>
                <w:rFonts w:eastAsia="MS Mincho" w:cs="Arial"/>
                <w:szCs w:val="24"/>
              </w:rPr>
              <w:t>;</w:t>
            </w:r>
          </w:p>
        </w:tc>
      </w:tr>
      <w:tr w:rsidRPr="00E605A3" w:rsidR="00A86289" w:rsidTr="3DCE3930" w14:paraId="22B1BFD7" w14:textId="77777777">
        <w:tc>
          <w:tcPr>
            <w:tcW w:w="2632" w:type="dxa"/>
            <w:vAlign w:val="center"/>
          </w:tcPr>
          <w:p w:rsidRPr="00E605A3" w:rsidR="00A86289" w:rsidP="00A86289" w:rsidRDefault="00A86289" w14:paraId="1683034B" w14:textId="77777777">
            <w:pPr>
              <w:spacing w:after="0"/>
              <w:jc w:val="left"/>
              <w:rPr>
                <w:rFonts w:cs="Arial"/>
                <w:b/>
                <w:szCs w:val="24"/>
              </w:rPr>
            </w:pPr>
            <w:r w:rsidRPr="00E605A3">
              <w:rPr>
                <w:rFonts w:cs="Arial"/>
                <w:b/>
                <w:szCs w:val="24"/>
              </w:rPr>
              <w:t>“Marketing Authorisation”</w:t>
            </w:r>
          </w:p>
        </w:tc>
        <w:tc>
          <w:tcPr>
            <w:tcW w:w="6384" w:type="dxa"/>
            <w:vAlign w:val="center"/>
          </w:tcPr>
          <w:p w:rsidR="00A86289" w:rsidP="00A86289" w:rsidRDefault="00A86289" w14:paraId="01586B30" w14:textId="1B0960E5">
            <w:pPr>
              <w:spacing w:after="0"/>
              <w:rPr>
                <w:rFonts w:eastAsia="MS Mincho" w:cs="Arial"/>
              </w:rPr>
            </w:pPr>
            <w:r w:rsidRPr="4666E819">
              <w:rPr>
                <w:rFonts w:eastAsia="MS Mincho" w:cs="Arial"/>
              </w:rPr>
              <w:t>means:</w:t>
            </w:r>
          </w:p>
          <w:p w:rsidR="00A86289" w:rsidP="00A86289" w:rsidRDefault="00A86289" w14:paraId="45F04CCD" w14:textId="12043D9F">
            <w:pPr>
              <w:pStyle w:val="ListParagraph"/>
              <w:numPr>
                <w:ilvl w:val="0"/>
                <w:numId w:val="69"/>
              </w:numPr>
              <w:rPr>
                <w:rFonts w:eastAsia="MS Mincho"/>
              </w:rPr>
            </w:pPr>
            <w:r>
              <w:rPr>
                <w:rFonts w:eastAsia="MS Mincho"/>
              </w:rPr>
              <w:t>the marketing authorisation number as specified in Schedule 8 for Goods for use in the United Kingdom; or</w:t>
            </w:r>
          </w:p>
          <w:p w:rsidR="00A86289" w:rsidP="00A86289" w:rsidRDefault="00A86289" w14:paraId="68D44D0F" w14:textId="58AA87B9">
            <w:pPr>
              <w:pStyle w:val="ListParagraph"/>
              <w:numPr>
                <w:ilvl w:val="0"/>
                <w:numId w:val="69"/>
              </w:numPr>
              <w:rPr>
                <w:rFonts w:eastAsia="MS Mincho"/>
              </w:rPr>
            </w:pPr>
            <w:r w:rsidRPr="7E3FC87C">
              <w:rPr>
                <w:rFonts w:eastAsia="MS Mincho"/>
              </w:rPr>
              <w:t xml:space="preserve">the marketing authorisation number as specified in Schedule 8 for Goods for use in Great Britain; and </w:t>
            </w:r>
          </w:p>
          <w:p w:rsidRPr="00AD60B8" w:rsidR="00A86289" w:rsidP="00A86289" w:rsidRDefault="00A86289" w14:paraId="6D42D3F5" w14:textId="2125B833">
            <w:pPr>
              <w:pStyle w:val="ListParagraph"/>
              <w:numPr>
                <w:ilvl w:val="0"/>
                <w:numId w:val="69"/>
              </w:numPr>
              <w:rPr>
                <w:rFonts w:eastAsia="MS Mincho"/>
              </w:rPr>
            </w:pPr>
            <w:r w:rsidRPr="7E3FC87C">
              <w:rPr>
                <w:rFonts w:eastAsia="MS Mincho"/>
              </w:rPr>
              <w:t>the marketing authorisation number as specified in Schedule 8 for Goods for use in Northern Ireland,</w:t>
            </w:r>
          </w:p>
          <w:p w:rsidRPr="00AD60B8" w:rsidR="00A86289" w:rsidP="00A86289" w:rsidRDefault="00A86289" w14:paraId="3B2201F4" w14:textId="24010766">
            <w:pPr>
              <w:rPr>
                <w:rFonts w:eastAsia="MS Mincho"/>
              </w:rPr>
            </w:pPr>
            <w:r w:rsidRPr="4666E819">
              <w:rPr>
                <w:rFonts w:eastAsia="MS Mincho"/>
              </w:rPr>
              <w:t>granted by the Licensing Authority as amended or varied by the Licensing Authority from time to time;</w:t>
            </w:r>
          </w:p>
        </w:tc>
      </w:tr>
      <w:tr w:rsidRPr="00E605A3" w:rsidR="00A86289" w:rsidTr="3DCE3930" w14:paraId="45774452" w14:textId="77777777">
        <w:tc>
          <w:tcPr>
            <w:tcW w:w="2632" w:type="dxa"/>
            <w:vAlign w:val="center"/>
          </w:tcPr>
          <w:p w:rsidRPr="00E605A3" w:rsidR="00A86289" w:rsidP="00A86289" w:rsidRDefault="00A86289" w14:paraId="1819588D" w14:textId="77777777">
            <w:pPr>
              <w:spacing w:after="0"/>
              <w:jc w:val="left"/>
              <w:rPr>
                <w:rFonts w:cs="Arial"/>
                <w:b/>
                <w:szCs w:val="24"/>
              </w:rPr>
            </w:pPr>
            <w:r w:rsidRPr="00E605A3">
              <w:rPr>
                <w:rFonts w:cs="Arial"/>
                <w:b/>
                <w:szCs w:val="24"/>
              </w:rPr>
              <w:t>“MHRA”</w:t>
            </w:r>
          </w:p>
        </w:tc>
        <w:tc>
          <w:tcPr>
            <w:tcW w:w="6384" w:type="dxa"/>
            <w:vAlign w:val="center"/>
          </w:tcPr>
          <w:p w:rsidRPr="00E605A3" w:rsidR="00A86289" w:rsidP="00A86289" w:rsidRDefault="00A86289" w14:paraId="1F66CA9A" w14:textId="77777777">
            <w:pPr>
              <w:spacing w:after="0"/>
              <w:rPr>
                <w:rFonts w:eastAsia="MS Mincho" w:cs="Arial"/>
                <w:szCs w:val="24"/>
              </w:rPr>
            </w:pPr>
            <w:r w:rsidRPr="00E605A3">
              <w:rPr>
                <w:rFonts w:eastAsia="MS Mincho" w:cs="Arial"/>
                <w:szCs w:val="24"/>
              </w:rPr>
              <w:t>means the Medicines and Healthcare products Regulatory Agency</w:t>
            </w:r>
            <w:r>
              <w:rPr>
                <w:rFonts w:eastAsia="MS Mincho" w:cs="Arial"/>
                <w:szCs w:val="24"/>
              </w:rPr>
              <w:t>;</w:t>
            </w:r>
          </w:p>
        </w:tc>
      </w:tr>
      <w:tr w:rsidRPr="00E605A3" w:rsidR="00A86289" w:rsidTr="3DCE3930" w14:paraId="55EB6318" w14:textId="77777777">
        <w:tc>
          <w:tcPr>
            <w:tcW w:w="2632" w:type="dxa"/>
            <w:vAlign w:val="center"/>
          </w:tcPr>
          <w:p w:rsidRPr="00E605A3" w:rsidR="00A86289" w:rsidP="00A86289" w:rsidRDefault="00A86289" w14:paraId="0B84D77B" w14:textId="77777777">
            <w:pPr>
              <w:spacing w:after="0"/>
              <w:jc w:val="left"/>
              <w:rPr>
                <w:rFonts w:cs="Arial"/>
                <w:b/>
                <w:szCs w:val="24"/>
              </w:rPr>
            </w:pPr>
            <w:r w:rsidRPr="00E605A3">
              <w:rPr>
                <w:rFonts w:cs="Arial"/>
                <w:b/>
                <w:szCs w:val="24"/>
              </w:rPr>
              <w:t>“Occasion of Tax Non-Compliance”</w:t>
            </w:r>
          </w:p>
        </w:tc>
        <w:tc>
          <w:tcPr>
            <w:tcW w:w="6384" w:type="dxa"/>
            <w:vAlign w:val="center"/>
          </w:tcPr>
          <w:p w:rsidRPr="00E605A3" w:rsidR="00A86289" w:rsidP="00A86289" w:rsidRDefault="00A86289" w14:paraId="024B4D6C" w14:textId="77777777">
            <w:pPr>
              <w:spacing w:after="0"/>
              <w:rPr>
                <w:rFonts w:eastAsia="MS Mincho" w:cs="Arial"/>
                <w:szCs w:val="24"/>
              </w:rPr>
            </w:pPr>
            <w:r w:rsidRPr="00E605A3">
              <w:rPr>
                <w:rFonts w:eastAsia="MS Mincho" w:cs="Arial"/>
                <w:szCs w:val="24"/>
              </w:rPr>
              <w:t xml:space="preserve">means: </w:t>
            </w:r>
          </w:p>
          <w:p w:rsidRPr="00E605A3" w:rsidR="00A86289" w:rsidP="00A86289" w:rsidRDefault="00A86289" w14:paraId="1DE5E381" w14:textId="3696A58C">
            <w:pPr>
              <w:pStyle w:val="MRDefinition2"/>
              <w:numPr>
                <w:ilvl w:val="0"/>
                <w:numId w:val="63"/>
              </w:numPr>
              <w:spacing w:before="0"/>
              <w:rPr>
                <w:rFonts w:eastAsia="MS Mincho"/>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is found on or after 1 April 2013 to be incorrect as a result of: </w:t>
            </w:r>
          </w:p>
          <w:p w:rsidRPr="00E605A3" w:rsidR="00A86289" w:rsidP="00A86289" w:rsidRDefault="00A86289" w14:paraId="17559958" w14:textId="23C9099A">
            <w:pPr>
              <w:pStyle w:val="MRDefinition2"/>
              <w:numPr>
                <w:ilvl w:val="1"/>
                <w:numId w:val="63"/>
              </w:numPr>
              <w:spacing w:before="0"/>
              <w:rPr>
                <w:rFonts w:eastAsia="MS Mincho"/>
                <w:szCs w:val="24"/>
              </w:rPr>
            </w:pPr>
            <w:r w:rsidRPr="00E605A3">
              <w:rPr>
                <w:rFonts w:eastAsia="MS Mincho"/>
                <w:szCs w:val="24"/>
              </w:rPr>
              <w:t xml:space="preserve">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rsidRPr="00E605A3" w:rsidR="00A86289" w:rsidP="00A86289" w:rsidRDefault="00A86289" w14:paraId="49E88867" w14:textId="72821C74">
            <w:pPr>
              <w:pStyle w:val="MRDefinition2"/>
              <w:numPr>
                <w:ilvl w:val="1"/>
                <w:numId w:val="63"/>
              </w:numPr>
              <w:spacing w:before="0"/>
              <w:rPr>
                <w:rFonts w:eastAsia="MS Mincho"/>
                <w:szCs w:val="24"/>
              </w:rPr>
            </w:pPr>
            <w:r w:rsidRPr="00E605A3">
              <w:rPr>
                <w:rFonts w:eastAsia="MS Mincho"/>
                <w:szCs w:val="24"/>
              </w:rPr>
              <w:t xml:space="preserve">the failure of an avoidance scheme which the Supplier was involved in, and which was, or should have been, notified to a Relevant Tax Authority under the DOTAS or any equivalent or similar regime; and/or </w:t>
            </w:r>
          </w:p>
          <w:p w:rsidRPr="00E605A3" w:rsidR="00A86289" w:rsidP="00A86289" w:rsidRDefault="00A86289" w14:paraId="78C5C389" w14:textId="594AA99A">
            <w:pPr>
              <w:pStyle w:val="MRDefinition2"/>
              <w:numPr>
                <w:ilvl w:val="0"/>
                <w:numId w:val="63"/>
              </w:numPr>
              <w:spacing w:before="0"/>
              <w:rPr>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gives rise, on or after 1 April 2013, to a criminal conviction in any jurisdiction for tax related offences which is not spent at the </w:t>
            </w:r>
            <w:r>
              <w:rPr>
                <w:rFonts w:eastAsia="MS Mincho"/>
                <w:szCs w:val="24"/>
              </w:rPr>
              <w:t>Commencement</w:t>
            </w:r>
            <w:r w:rsidRPr="00E605A3">
              <w:rPr>
                <w:rFonts w:eastAsia="MS Mincho"/>
                <w:szCs w:val="24"/>
              </w:rPr>
              <w:t xml:space="preserve"> Date</w:t>
            </w:r>
            <w:r>
              <w:rPr>
                <w:rFonts w:eastAsia="MS Mincho"/>
                <w:szCs w:val="24"/>
              </w:rPr>
              <w:t>,</w:t>
            </w:r>
            <w:r w:rsidRPr="00E605A3">
              <w:rPr>
                <w:rFonts w:eastAsia="MS Mincho"/>
                <w:szCs w:val="24"/>
              </w:rPr>
              <w:t xml:space="preserve"> or to a civil penalty for fraud or evasion</w:t>
            </w:r>
            <w:r w:rsidRPr="00E605A3">
              <w:rPr>
                <w:szCs w:val="24"/>
              </w:rPr>
              <w:t>;</w:t>
            </w:r>
          </w:p>
        </w:tc>
      </w:tr>
      <w:tr w:rsidRPr="00E605A3" w:rsidR="00A86289" w:rsidTr="3DCE3930" w14:paraId="6B25AD65" w14:textId="77777777">
        <w:trPr>
          <w:trHeight w:val="470"/>
        </w:trPr>
        <w:tc>
          <w:tcPr>
            <w:tcW w:w="2632" w:type="dxa"/>
            <w:vAlign w:val="center"/>
          </w:tcPr>
          <w:p w:rsidRPr="00E605A3" w:rsidR="00A86289" w:rsidP="00A86289" w:rsidRDefault="00A86289" w14:paraId="4245612A" w14:textId="77777777">
            <w:pPr>
              <w:spacing w:after="0"/>
              <w:jc w:val="left"/>
              <w:rPr>
                <w:rFonts w:cs="Arial"/>
                <w:b/>
                <w:szCs w:val="24"/>
              </w:rPr>
            </w:pPr>
            <w:r w:rsidRPr="00E605A3">
              <w:rPr>
                <w:rFonts w:cs="Arial"/>
                <w:b/>
                <w:szCs w:val="24"/>
              </w:rPr>
              <w:t>“OMCL”</w:t>
            </w:r>
          </w:p>
        </w:tc>
        <w:tc>
          <w:tcPr>
            <w:tcW w:w="6384" w:type="dxa"/>
          </w:tcPr>
          <w:p w:rsidRPr="00E605A3" w:rsidR="00A86289" w:rsidP="00A86289" w:rsidRDefault="00A86289" w14:paraId="7AAD731A" w14:textId="2681FD04">
            <w:pPr>
              <w:spacing w:after="0"/>
              <w:jc w:val="left"/>
              <w:rPr>
                <w:rFonts w:cs="Arial"/>
                <w:szCs w:val="24"/>
              </w:rPr>
            </w:pPr>
            <w:r>
              <w:rPr>
                <w:rFonts w:cs="Arial"/>
                <w:szCs w:val="24"/>
              </w:rPr>
              <w:t xml:space="preserve">means </w:t>
            </w:r>
            <w:r w:rsidRPr="00E605A3">
              <w:rPr>
                <w:rFonts w:cs="Arial"/>
                <w:szCs w:val="24"/>
              </w:rPr>
              <w:t>the Official Medicines Control Laboratory</w:t>
            </w:r>
            <w:r w:rsidR="009D5756">
              <w:rPr>
                <w:rFonts w:cs="Arial"/>
                <w:szCs w:val="24"/>
              </w:rPr>
              <w:t>;</w:t>
            </w:r>
          </w:p>
        </w:tc>
      </w:tr>
      <w:tr w:rsidRPr="00874810" w:rsidR="00A86289" w:rsidTr="3DCE3930" w14:paraId="428F568C" w14:textId="77777777">
        <w:tblPrEx>
          <w:tblLook w:val="0000" w:firstRow="0" w:lastRow="0" w:firstColumn="0" w:lastColumn="0" w:noHBand="0" w:noVBand="0"/>
        </w:tblPrEx>
        <w:tc>
          <w:tcPr>
            <w:tcW w:w="2632" w:type="dxa"/>
            <w:tcBorders>
              <w:top w:val="single" w:color="auto" w:sz="4" w:space="0"/>
              <w:left w:val="single" w:color="auto" w:sz="4" w:space="0"/>
              <w:bottom w:val="single" w:color="auto" w:sz="4" w:space="0"/>
              <w:right w:val="single" w:color="auto" w:sz="4" w:space="0"/>
            </w:tcBorders>
            <w:vAlign w:val="center"/>
          </w:tcPr>
          <w:p w:rsidRPr="004C17C8" w:rsidR="00A86289" w:rsidP="00A86289" w:rsidRDefault="00A86289" w14:paraId="013AA103" w14:textId="6295558F">
            <w:pPr>
              <w:spacing w:after="0"/>
              <w:jc w:val="left"/>
              <w:rPr>
                <w:b/>
                <w:szCs w:val="24"/>
              </w:rPr>
            </w:pPr>
            <w:r w:rsidRPr="009D5756">
              <w:rPr>
                <w:b/>
              </w:rPr>
              <w:t>“Pandemic”</w:t>
            </w:r>
          </w:p>
        </w:tc>
        <w:tc>
          <w:tcPr>
            <w:tcW w:w="6384" w:type="dxa"/>
            <w:tcBorders>
              <w:top w:val="single" w:color="auto" w:sz="4" w:space="0"/>
              <w:left w:val="single" w:color="auto" w:sz="4" w:space="0"/>
              <w:bottom w:val="single" w:color="auto" w:sz="4" w:space="0"/>
              <w:right w:val="single" w:color="auto" w:sz="4" w:space="0"/>
            </w:tcBorders>
          </w:tcPr>
          <w:p w:rsidRPr="002F5B4E" w:rsidR="00A86289" w:rsidP="00A86289" w:rsidRDefault="00A86289" w14:paraId="413FAAFC" w14:textId="16002D49">
            <w:pPr>
              <w:pStyle w:val="OutlinePara"/>
              <w:spacing w:before="100" w:beforeAutospacing="1" w:after="100" w:afterAutospacing="1" w:line="240" w:lineRule="auto"/>
              <w:rPr>
                <w:rFonts w:ascii="Arial" w:hAnsi="Arial"/>
                <w:sz w:val="24"/>
                <w:szCs w:val="24"/>
                <w:highlight w:val="green"/>
              </w:rPr>
            </w:pPr>
            <w:r w:rsidRPr="009D5756">
              <w:rPr>
                <w:rFonts w:ascii="Arial" w:hAnsi="Arial"/>
                <w:iCs/>
                <w:sz w:val="24"/>
                <w:szCs w:val="24"/>
              </w:rPr>
              <w:t xml:space="preserve">means any period of time in respect of which the ‘Pandemic Phase’ alert pursuant to the Revised WHO Classification System applies, or such other categorisation the World Health Organization may give to a pandemic from time to time; </w:t>
            </w:r>
          </w:p>
        </w:tc>
      </w:tr>
      <w:tr w:rsidRPr="00E605A3" w:rsidR="00A86289" w:rsidTr="3DCE3930" w14:paraId="00E1B6A3" w14:textId="77777777">
        <w:tc>
          <w:tcPr>
            <w:tcW w:w="2632" w:type="dxa"/>
            <w:vAlign w:val="center"/>
          </w:tcPr>
          <w:p w:rsidRPr="00E605A3" w:rsidR="00A86289" w:rsidP="00A86289" w:rsidRDefault="00A86289" w14:paraId="1F79ECC3" w14:textId="77777777">
            <w:pPr>
              <w:spacing w:after="0"/>
              <w:jc w:val="left"/>
              <w:rPr>
                <w:rFonts w:cs="Arial"/>
                <w:b/>
                <w:szCs w:val="24"/>
              </w:rPr>
            </w:pPr>
            <w:r w:rsidRPr="00E605A3">
              <w:rPr>
                <w:rFonts w:cs="Arial"/>
                <w:b/>
                <w:szCs w:val="24"/>
              </w:rPr>
              <w:lastRenderedPageBreak/>
              <w:t>“Party”</w:t>
            </w:r>
          </w:p>
        </w:tc>
        <w:tc>
          <w:tcPr>
            <w:tcW w:w="6384" w:type="dxa"/>
            <w:vAlign w:val="center"/>
          </w:tcPr>
          <w:p w:rsidRPr="00E605A3" w:rsidR="00A86289" w:rsidP="00A86289" w:rsidRDefault="00A86289" w14:paraId="237CAC10" w14:textId="77777777">
            <w:pPr>
              <w:spacing w:after="0"/>
              <w:rPr>
                <w:rFonts w:cs="Arial"/>
                <w:szCs w:val="24"/>
              </w:rPr>
            </w:pPr>
            <w:bookmarkStart w:name="_Toc303948999" w:id="1006"/>
            <w:bookmarkStart w:name="_Toc303949759" w:id="1007"/>
            <w:bookmarkStart w:name="_Toc303950526" w:id="1008"/>
            <w:bookmarkStart w:name="_Toc303951306" w:id="1009"/>
            <w:bookmarkStart w:name="_Toc304135389" w:id="1010"/>
            <w:r w:rsidRPr="00E605A3">
              <w:rPr>
                <w:rFonts w:cs="Arial"/>
                <w:szCs w:val="24"/>
              </w:rPr>
              <w:t>means the Authority or the Supplier as appropriate and Parties means both the Authority and the Supplier;</w:t>
            </w:r>
            <w:bookmarkEnd w:id="1006"/>
            <w:bookmarkEnd w:id="1007"/>
            <w:bookmarkEnd w:id="1008"/>
            <w:bookmarkEnd w:id="1009"/>
            <w:bookmarkEnd w:id="1010"/>
            <w:r w:rsidRPr="00E605A3">
              <w:rPr>
                <w:rFonts w:cs="Arial"/>
                <w:szCs w:val="24"/>
              </w:rPr>
              <w:t xml:space="preserve"> </w:t>
            </w:r>
          </w:p>
        </w:tc>
      </w:tr>
      <w:tr w:rsidRPr="00E605A3" w:rsidR="00A86289" w:rsidTr="3DCE3930" w14:paraId="56DC6BD0" w14:textId="77777777">
        <w:tc>
          <w:tcPr>
            <w:tcW w:w="2632" w:type="dxa"/>
            <w:vAlign w:val="center"/>
          </w:tcPr>
          <w:p w:rsidRPr="00E605A3" w:rsidR="00A86289" w:rsidP="00A86289" w:rsidRDefault="00A86289" w14:paraId="6E283001" w14:textId="77777777">
            <w:pPr>
              <w:pStyle w:val="00-DefinitionHeading"/>
              <w:spacing w:before="120" w:after="120"/>
              <w:ind w:left="0"/>
              <w:jc w:val="left"/>
              <w:rPr>
                <w:rFonts w:cs="Arial"/>
                <w:sz w:val="24"/>
                <w:szCs w:val="24"/>
              </w:rPr>
            </w:pPr>
            <w:r w:rsidRPr="00E605A3">
              <w:rPr>
                <w:rFonts w:cs="Arial"/>
                <w:sz w:val="24"/>
                <w:szCs w:val="24"/>
              </w:rPr>
              <w:t>“Personal Data”</w:t>
            </w:r>
          </w:p>
        </w:tc>
        <w:tc>
          <w:tcPr>
            <w:tcW w:w="6384" w:type="dxa"/>
          </w:tcPr>
          <w:p w:rsidRPr="00E605A3" w:rsidR="00A86289" w:rsidP="00A86289" w:rsidRDefault="00A86289" w14:paraId="16C67753" w14:textId="027F0754">
            <w:pPr>
              <w:spacing w:after="0"/>
              <w:jc w:val="left"/>
              <w:rPr>
                <w:rFonts w:cs="Arial"/>
                <w:szCs w:val="24"/>
              </w:rPr>
            </w:pPr>
            <w:r w:rsidRPr="009B15A3">
              <w:rPr>
                <w:rFonts w:cs="Arial"/>
                <w:szCs w:val="24"/>
              </w:rPr>
              <w:t>shall have the same meaning as set out in Section 3(2) of the Data Protection Act 2018 (as amended) in relation to data processed under this Contract;</w:t>
            </w:r>
          </w:p>
        </w:tc>
      </w:tr>
      <w:tr w:rsidRPr="00E605A3" w:rsidR="00A86289" w:rsidTr="3DCE3930" w14:paraId="01930070" w14:textId="77777777">
        <w:tc>
          <w:tcPr>
            <w:tcW w:w="2632" w:type="dxa"/>
            <w:vAlign w:val="center"/>
          </w:tcPr>
          <w:p w:rsidRPr="00E605A3" w:rsidR="00A86289" w:rsidP="00A86289" w:rsidRDefault="00A86289" w14:paraId="61210166" w14:textId="77777777">
            <w:pPr>
              <w:spacing w:after="0"/>
              <w:jc w:val="left"/>
              <w:rPr>
                <w:rFonts w:cs="Arial"/>
                <w:b/>
                <w:szCs w:val="24"/>
              </w:rPr>
            </w:pPr>
            <w:r w:rsidRPr="00E605A3">
              <w:rPr>
                <w:rFonts w:cs="Arial"/>
                <w:b/>
                <w:szCs w:val="24"/>
              </w:rPr>
              <w:t>“Policies”</w:t>
            </w:r>
          </w:p>
        </w:tc>
        <w:tc>
          <w:tcPr>
            <w:tcW w:w="6384" w:type="dxa"/>
            <w:vAlign w:val="center"/>
          </w:tcPr>
          <w:p w:rsidRPr="00E605A3" w:rsidR="00A86289" w:rsidP="00A86289" w:rsidRDefault="00A86289" w14:paraId="4A3F830A" w14:textId="77777777">
            <w:pPr>
              <w:spacing w:after="0"/>
              <w:rPr>
                <w:rFonts w:cs="Arial"/>
                <w:szCs w:val="24"/>
              </w:rPr>
            </w:pPr>
            <w:r w:rsidRPr="00E605A3">
              <w:rPr>
                <w:rFonts w:cs="Arial"/>
                <w:szCs w:val="24"/>
              </w:rPr>
              <w:t xml:space="preserve">means the policies, rules and procedures of the Authority as notified to the Supplier from time to time; </w:t>
            </w:r>
          </w:p>
        </w:tc>
      </w:tr>
      <w:tr w:rsidRPr="002B6C52" w:rsidR="00A86289" w:rsidTr="3DCE3930" w14:paraId="48243CB1" w14:textId="77777777">
        <w:tc>
          <w:tcPr>
            <w:tcW w:w="2632" w:type="dxa"/>
            <w:tcBorders>
              <w:top w:val="single" w:color="auto" w:sz="4" w:space="0"/>
              <w:left w:val="single" w:color="auto" w:sz="4" w:space="0"/>
              <w:bottom w:val="single" w:color="auto" w:sz="4" w:space="0"/>
              <w:right w:val="single" w:color="auto" w:sz="4" w:space="0"/>
            </w:tcBorders>
            <w:vAlign w:val="center"/>
          </w:tcPr>
          <w:p w:rsidRPr="0089455A" w:rsidR="00A86289" w:rsidP="00A86289" w:rsidRDefault="00A86289" w14:paraId="7F846814" w14:textId="77777777">
            <w:pPr>
              <w:spacing w:after="0"/>
              <w:jc w:val="left"/>
              <w:rPr>
                <w:rFonts w:cs="Arial"/>
                <w:b/>
                <w:szCs w:val="24"/>
              </w:rPr>
            </w:pPr>
            <w:r w:rsidRPr="0089455A">
              <w:rPr>
                <w:rFonts w:cs="Arial"/>
                <w:b/>
                <w:szCs w:val="24"/>
              </w:rPr>
              <w:t>“Product Information”</w:t>
            </w:r>
          </w:p>
        </w:tc>
        <w:tc>
          <w:tcPr>
            <w:tcW w:w="6384" w:type="dxa"/>
            <w:tcBorders>
              <w:top w:val="single" w:color="auto" w:sz="4" w:space="0"/>
              <w:left w:val="single" w:color="auto" w:sz="4" w:space="0"/>
              <w:bottom w:val="single" w:color="auto" w:sz="4" w:space="0"/>
              <w:right w:val="single" w:color="auto" w:sz="4" w:space="0"/>
            </w:tcBorders>
            <w:vAlign w:val="center"/>
          </w:tcPr>
          <w:p w:rsidRPr="0089455A" w:rsidR="00A86289" w:rsidP="00A86289" w:rsidRDefault="00A86289" w14:paraId="1599CB98" w14:textId="6E15D3B8">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Pr>
                <w:rFonts w:cs="Arial"/>
                <w:szCs w:val="24"/>
              </w:rPr>
              <w:t>21</w:t>
            </w:r>
            <w:r w:rsidRPr="0089455A">
              <w:rPr>
                <w:rFonts w:cs="Arial"/>
                <w:szCs w:val="24"/>
              </w:rPr>
              <w:fldChar w:fldCharType="end"/>
            </w:r>
            <w:r w:rsidRPr="0089455A">
              <w:rPr>
                <w:rFonts w:cs="Arial"/>
                <w:szCs w:val="24"/>
              </w:rPr>
              <w:t xml:space="preserve"> of </w:t>
            </w:r>
            <w:r>
              <w:rPr>
                <w:rFonts w:cs="Arial"/>
                <w:szCs w:val="24"/>
              </w:rPr>
              <w:t>Schedule 2</w:t>
            </w:r>
            <w:r w:rsidRPr="0089455A">
              <w:rPr>
                <w:rFonts w:cs="Arial"/>
                <w:szCs w:val="24"/>
              </w:rPr>
              <w:t xml:space="preserve"> for inclusion in the Authority's product catalogue from time to time;</w:t>
            </w:r>
          </w:p>
        </w:tc>
      </w:tr>
      <w:tr w:rsidRPr="002B6C52" w:rsidR="00A86289" w:rsidTr="3DCE3930" w14:paraId="1FC3D661" w14:textId="77777777">
        <w:tc>
          <w:tcPr>
            <w:tcW w:w="2632" w:type="dxa"/>
            <w:tcBorders>
              <w:top w:val="single" w:color="auto" w:sz="4" w:space="0"/>
              <w:left w:val="single" w:color="auto" w:sz="4" w:space="0"/>
              <w:bottom w:val="single" w:color="auto" w:sz="4" w:space="0"/>
              <w:right w:val="single" w:color="auto" w:sz="4" w:space="0"/>
            </w:tcBorders>
            <w:vAlign w:val="center"/>
          </w:tcPr>
          <w:p w:rsidRPr="0089455A" w:rsidR="00A86289" w:rsidP="00A86289" w:rsidRDefault="00A86289" w14:paraId="28300A3A" w14:textId="50597197">
            <w:pPr>
              <w:spacing w:after="0"/>
              <w:jc w:val="left"/>
              <w:rPr>
                <w:rFonts w:cs="Arial"/>
                <w:b/>
                <w:szCs w:val="24"/>
              </w:rPr>
            </w:pPr>
            <w:r>
              <w:rPr>
                <w:rFonts w:cs="Arial"/>
                <w:b/>
                <w:szCs w:val="24"/>
              </w:rPr>
              <w:t>“Prohibited Acts”</w:t>
            </w:r>
          </w:p>
        </w:tc>
        <w:tc>
          <w:tcPr>
            <w:tcW w:w="6384" w:type="dxa"/>
            <w:tcBorders>
              <w:top w:val="single" w:color="auto" w:sz="4" w:space="0"/>
              <w:left w:val="single" w:color="auto" w:sz="4" w:space="0"/>
              <w:bottom w:val="single" w:color="auto" w:sz="4" w:space="0"/>
              <w:right w:val="single" w:color="auto" w:sz="4" w:space="0"/>
            </w:tcBorders>
            <w:vAlign w:val="center"/>
          </w:tcPr>
          <w:p w:rsidRPr="0089455A" w:rsidR="00A86289" w:rsidP="00A86289" w:rsidRDefault="00A86289" w14:paraId="56052E08" w14:textId="0E44FC7B">
            <w:pPr>
              <w:spacing w:after="0"/>
              <w:rPr>
                <w:rFonts w:cs="Arial"/>
                <w:szCs w:val="24"/>
              </w:rPr>
            </w:pPr>
            <w:r>
              <w:rPr>
                <w:rFonts w:cs="Arial"/>
                <w:szCs w:val="24"/>
              </w:rPr>
              <w:t xml:space="preserve">has the meaning given under Clause </w:t>
            </w:r>
            <w:r>
              <w:rPr>
                <w:rFonts w:cs="Arial"/>
                <w:szCs w:val="24"/>
              </w:rPr>
              <w:fldChar w:fldCharType="begin"/>
            </w:r>
            <w:r>
              <w:rPr>
                <w:rFonts w:cs="Arial"/>
                <w:szCs w:val="24"/>
              </w:rPr>
              <w:instrText xml:space="preserve"> REF _Ref58743391 \r \h </w:instrText>
            </w:r>
            <w:r>
              <w:rPr>
                <w:rFonts w:cs="Arial"/>
                <w:szCs w:val="24"/>
              </w:rPr>
            </w:r>
            <w:r>
              <w:rPr>
                <w:rFonts w:cs="Arial"/>
                <w:szCs w:val="24"/>
              </w:rPr>
              <w:fldChar w:fldCharType="separate"/>
            </w:r>
            <w:ins w:author="Jockel, Chantal" w:date="2022-12-30T17:19:00Z" w:id="1011">
              <w:r w:rsidR="00D308C5">
                <w:rPr>
                  <w:rFonts w:cs="Arial"/>
                  <w:szCs w:val="24"/>
                </w:rPr>
                <w:t>29.1.1</w:t>
              </w:r>
            </w:ins>
            <w:del w:author="Jockel, Chantal" w:date="2022-12-30T17:19:00Z" w:id="1012">
              <w:r w:rsidDel="00D308C5">
                <w:rPr>
                  <w:rFonts w:cs="Arial"/>
                  <w:szCs w:val="24"/>
                </w:rPr>
                <w:delText>30.1.1</w:delText>
              </w:r>
            </w:del>
            <w:r>
              <w:rPr>
                <w:rFonts w:cs="Arial"/>
                <w:szCs w:val="24"/>
              </w:rPr>
              <w:fldChar w:fldCharType="end"/>
            </w:r>
            <w:r>
              <w:rPr>
                <w:rFonts w:cs="Arial"/>
                <w:szCs w:val="24"/>
              </w:rPr>
              <w:t xml:space="preserve"> of Schedule 2;</w:t>
            </w:r>
          </w:p>
        </w:tc>
      </w:tr>
      <w:tr w:rsidRPr="00E605A3" w:rsidR="00A86289" w:rsidTr="3DCE3930" w14:paraId="7597F42F" w14:textId="77777777">
        <w:tc>
          <w:tcPr>
            <w:tcW w:w="2632" w:type="dxa"/>
            <w:vAlign w:val="center"/>
          </w:tcPr>
          <w:p w:rsidRPr="00E605A3" w:rsidR="00A86289" w:rsidP="00A86289" w:rsidRDefault="00A86289" w14:paraId="31392E2A" w14:textId="77777777">
            <w:pPr>
              <w:spacing w:after="0"/>
              <w:jc w:val="left"/>
              <w:rPr>
                <w:rFonts w:cs="Arial"/>
                <w:b/>
                <w:szCs w:val="24"/>
              </w:rPr>
            </w:pPr>
            <w:r w:rsidRPr="00E605A3">
              <w:rPr>
                <w:rFonts w:cs="Arial"/>
                <w:b/>
                <w:szCs w:val="24"/>
              </w:rPr>
              <w:t>“Purchase Order”</w:t>
            </w:r>
          </w:p>
        </w:tc>
        <w:tc>
          <w:tcPr>
            <w:tcW w:w="6384" w:type="dxa"/>
            <w:vAlign w:val="center"/>
          </w:tcPr>
          <w:p w:rsidRPr="00E605A3" w:rsidR="00A86289" w:rsidP="00A86289" w:rsidRDefault="00A86289" w14:paraId="79ACCF41" w14:textId="20594EE4">
            <w:pPr>
              <w:spacing w:after="0"/>
              <w:rPr>
                <w:rFonts w:cs="Arial"/>
                <w:szCs w:val="24"/>
              </w:rPr>
            </w:pPr>
            <w:r w:rsidRPr="00E605A3">
              <w:rPr>
                <w:rFonts w:cs="Arial"/>
                <w:szCs w:val="24"/>
              </w:rPr>
              <w:t>means the purchase order required by the Authority’s financial systems</w:t>
            </w:r>
            <w:r>
              <w:rPr>
                <w:rFonts w:cs="Arial"/>
                <w:szCs w:val="24"/>
              </w:rPr>
              <w:t xml:space="preserve"> substantially in the form set out in Part 4 of Schedule 6</w:t>
            </w:r>
            <w:r w:rsidRPr="00E605A3">
              <w:rPr>
                <w:rFonts w:cs="Arial"/>
                <w:szCs w:val="24"/>
              </w:rPr>
              <w:t xml:space="preserve">, </w:t>
            </w:r>
            <w:r>
              <w:rPr>
                <w:rFonts w:cs="Arial"/>
                <w:szCs w:val="24"/>
              </w:rPr>
              <w:t xml:space="preserve">where </w:t>
            </w:r>
            <w:r w:rsidRPr="00E605A3">
              <w:rPr>
                <w:rFonts w:cs="Arial"/>
                <w:szCs w:val="24"/>
              </w:rPr>
              <w:t xml:space="preserve">a purchase order is referred to in the Key Provisions; </w:t>
            </w:r>
          </w:p>
        </w:tc>
      </w:tr>
      <w:tr w:rsidRPr="00E605A3" w:rsidR="00A86289" w:rsidTr="3DCE3930" w14:paraId="79D1A9FF" w14:textId="77777777">
        <w:tc>
          <w:tcPr>
            <w:tcW w:w="2632" w:type="dxa"/>
            <w:vAlign w:val="center"/>
          </w:tcPr>
          <w:p w:rsidRPr="00E605A3" w:rsidR="00A86289" w:rsidP="00A86289" w:rsidRDefault="00A86289" w14:paraId="52E71592" w14:textId="464D8E05">
            <w:pPr>
              <w:spacing w:after="0"/>
              <w:jc w:val="left"/>
              <w:rPr>
                <w:rFonts w:cs="Arial"/>
                <w:b/>
                <w:szCs w:val="24"/>
              </w:rPr>
            </w:pPr>
            <w:r>
              <w:rPr>
                <w:rFonts w:cs="Arial"/>
                <w:b/>
                <w:szCs w:val="24"/>
              </w:rPr>
              <w:t>“Recipient”</w:t>
            </w:r>
          </w:p>
        </w:tc>
        <w:tc>
          <w:tcPr>
            <w:tcW w:w="6384" w:type="dxa"/>
            <w:vAlign w:val="center"/>
          </w:tcPr>
          <w:p w:rsidRPr="00E605A3" w:rsidR="00A86289" w:rsidP="00A86289" w:rsidRDefault="00A86289" w14:paraId="063351B1" w14:textId="3FD9A7AE">
            <w:pPr>
              <w:spacing w:after="0"/>
              <w:rPr>
                <w:rFonts w:cs="Arial"/>
                <w:szCs w:val="24"/>
              </w:rPr>
            </w:pPr>
            <w:r>
              <w:t xml:space="preserve">has the meaning given under Clause </w:t>
            </w:r>
            <w:r>
              <w:fldChar w:fldCharType="begin"/>
            </w:r>
            <w:r>
              <w:instrText xml:space="preserve"> REF _Ref58744062 \r \h </w:instrText>
            </w:r>
            <w:r>
              <w:fldChar w:fldCharType="separate"/>
            </w:r>
            <w:r>
              <w:t>1.1</w:t>
            </w:r>
            <w:r>
              <w:fldChar w:fldCharType="end"/>
            </w:r>
            <w:r>
              <w:t xml:space="preserve"> of Schedule 3;</w:t>
            </w:r>
          </w:p>
        </w:tc>
      </w:tr>
      <w:tr w:rsidRPr="00E605A3" w:rsidR="00A86289" w:rsidTr="3DCE3930" w14:paraId="7C573FFC" w14:textId="77777777">
        <w:tc>
          <w:tcPr>
            <w:tcW w:w="2632" w:type="dxa"/>
            <w:vAlign w:val="center"/>
          </w:tcPr>
          <w:p w:rsidRPr="00E605A3" w:rsidR="00A86289" w:rsidP="00A86289" w:rsidRDefault="00A86289" w14:paraId="1281A672" w14:textId="3DB9DE6A">
            <w:pPr>
              <w:spacing w:after="0"/>
              <w:jc w:val="left"/>
              <w:rPr>
                <w:rFonts w:cs="Arial"/>
                <w:b/>
                <w:szCs w:val="24"/>
              </w:rPr>
            </w:pPr>
            <w:r>
              <w:rPr>
                <w:rFonts w:cs="Arial"/>
                <w:b/>
                <w:szCs w:val="24"/>
              </w:rPr>
              <w:t>“Receiving Party”</w:t>
            </w:r>
          </w:p>
        </w:tc>
        <w:tc>
          <w:tcPr>
            <w:tcW w:w="6384" w:type="dxa"/>
            <w:vAlign w:val="center"/>
          </w:tcPr>
          <w:p w:rsidRPr="00E605A3" w:rsidR="00A86289" w:rsidP="00A86289" w:rsidRDefault="00A86289" w14:paraId="12DB2641" w14:textId="77777777">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Pr>
                <w:rFonts w:cs="Arial"/>
                <w:szCs w:val="24"/>
              </w:rPr>
              <w:t>1.13</w:t>
            </w:r>
            <w:r>
              <w:rPr>
                <w:rFonts w:cs="Arial"/>
                <w:szCs w:val="24"/>
              </w:rPr>
              <w:fldChar w:fldCharType="end"/>
            </w:r>
            <w:r>
              <w:rPr>
                <w:rFonts w:cs="Arial"/>
                <w:szCs w:val="24"/>
              </w:rPr>
              <w:t xml:space="preserve"> of Schedule 4;</w:t>
            </w:r>
          </w:p>
        </w:tc>
      </w:tr>
      <w:tr w:rsidRPr="00E605A3" w:rsidR="002C68DE" w:rsidTr="3DCE3930" w14:paraId="51D2F1F4" w14:textId="77777777">
        <w:tc>
          <w:tcPr>
            <w:tcW w:w="2632" w:type="dxa"/>
            <w:vAlign w:val="center"/>
          </w:tcPr>
          <w:p w:rsidR="002C68DE" w:rsidP="002C68DE" w:rsidRDefault="002C68DE" w14:paraId="5AE4EEE0" w14:textId="7EFF899A">
            <w:pPr>
              <w:spacing w:after="0"/>
              <w:jc w:val="left"/>
              <w:rPr>
                <w:rFonts w:cs="Arial"/>
                <w:b/>
                <w:szCs w:val="24"/>
              </w:rPr>
            </w:pPr>
            <w:r>
              <w:rPr>
                <w:rFonts w:cs="Arial"/>
                <w:b/>
                <w:szCs w:val="24"/>
              </w:rPr>
              <w:t>“Regulation 726/2004”</w:t>
            </w:r>
          </w:p>
        </w:tc>
        <w:tc>
          <w:tcPr>
            <w:tcW w:w="6384" w:type="dxa"/>
            <w:vAlign w:val="center"/>
          </w:tcPr>
          <w:p w:rsidR="002C68DE" w:rsidP="002C68DE" w:rsidRDefault="002C68DE" w14:paraId="1BACDE25" w14:textId="2C4ED241">
            <w:pPr>
              <w:spacing w:after="0"/>
              <w:rPr>
                <w:rFonts w:cs="Arial"/>
                <w:szCs w:val="24"/>
              </w:rPr>
            </w:pPr>
            <w:r w:rsidRPr="00C45941">
              <w:rPr>
                <w:rFonts w:cs="Arial"/>
                <w:szCs w:val="24"/>
              </w:rPr>
              <w:t xml:space="preserve">means Regulation (EC) No 726/2004 of the European Parliament and of the Council of 31 March 2004 laying down Community procedures for the authorisation and supervision of medicinal products for human and veterinary use and establishing a European Medicines Agency (and any </w:t>
            </w:r>
            <w:r>
              <w:rPr>
                <w:rFonts w:cs="Arial"/>
                <w:szCs w:val="24"/>
              </w:rPr>
              <w:t xml:space="preserve">implementing, </w:t>
            </w:r>
            <w:r w:rsidRPr="00C45941">
              <w:rPr>
                <w:rFonts w:cs="Arial"/>
                <w:szCs w:val="24"/>
              </w:rPr>
              <w:t>amended and/or successor legislation applicable to the UK or any part of it)</w:t>
            </w:r>
          </w:p>
        </w:tc>
      </w:tr>
      <w:tr w:rsidRPr="00E605A3" w:rsidR="002C68DE" w:rsidTr="3DCE3930" w14:paraId="32F830AE" w14:textId="77777777">
        <w:tc>
          <w:tcPr>
            <w:tcW w:w="2632" w:type="dxa"/>
            <w:vAlign w:val="center"/>
          </w:tcPr>
          <w:p w:rsidRPr="00E605A3" w:rsidR="002C68DE" w:rsidP="002C68DE" w:rsidRDefault="002C68DE" w14:paraId="617FADC7" w14:textId="77777777">
            <w:pPr>
              <w:spacing w:after="0"/>
              <w:jc w:val="left"/>
              <w:rPr>
                <w:rFonts w:cs="Arial"/>
                <w:b/>
                <w:szCs w:val="24"/>
              </w:rPr>
            </w:pPr>
            <w:r w:rsidRPr="00E605A3">
              <w:rPr>
                <w:rFonts w:cs="Arial"/>
                <w:b/>
                <w:szCs w:val="24"/>
              </w:rPr>
              <w:t>“Rejected Goods”</w:t>
            </w:r>
          </w:p>
        </w:tc>
        <w:tc>
          <w:tcPr>
            <w:tcW w:w="6384" w:type="dxa"/>
            <w:vAlign w:val="center"/>
          </w:tcPr>
          <w:p w:rsidRPr="00E605A3" w:rsidR="002C68DE" w:rsidP="002C68DE" w:rsidRDefault="002C68DE" w14:paraId="7A3A8B1F" w14:textId="753A6AB1">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Pr>
                <w:rFonts w:cs="Arial"/>
                <w:szCs w:val="24"/>
              </w:rPr>
              <w:t>7.2</w:t>
            </w:r>
            <w:r w:rsidRPr="00E605A3">
              <w:rPr>
                <w:rFonts w:cs="Arial"/>
                <w:szCs w:val="24"/>
              </w:rPr>
              <w:fldChar w:fldCharType="end"/>
            </w:r>
            <w:r w:rsidRPr="00E605A3">
              <w:rPr>
                <w:rFonts w:cs="Arial"/>
                <w:szCs w:val="24"/>
              </w:rPr>
              <w:t xml:space="preserve"> of Schedule 2;</w:t>
            </w:r>
          </w:p>
        </w:tc>
      </w:tr>
      <w:tr w:rsidRPr="00E605A3" w:rsidR="002C68DE" w:rsidTr="3DCE3930" w14:paraId="49BBCEE8" w14:textId="77777777">
        <w:tc>
          <w:tcPr>
            <w:tcW w:w="2632" w:type="dxa"/>
            <w:vAlign w:val="center"/>
          </w:tcPr>
          <w:p w:rsidRPr="00E605A3" w:rsidR="002C68DE" w:rsidP="002C68DE" w:rsidRDefault="002C68DE" w14:paraId="767045F8" w14:textId="77777777">
            <w:pPr>
              <w:spacing w:after="0"/>
              <w:jc w:val="left"/>
              <w:rPr>
                <w:rFonts w:cs="Arial"/>
                <w:b/>
                <w:szCs w:val="24"/>
              </w:rPr>
            </w:pPr>
            <w:r w:rsidRPr="00E605A3">
              <w:rPr>
                <w:rFonts w:cs="Arial"/>
                <w:b/>
                <w:szCs w:val="24"/>
              </w:rPr>
              <w:t>“Relevant Tax Authority”</w:t>
            </w:r>
          </w:p>
        </w:tc>
        <w:tc>
          <w:tcPr>
            <w:tcW w:w="6384" w:type="dxa"/>
            <w:vAlign w:val="center"/>
          </w:tcPr>
          <w:p w:rsidRPr="00E605A3" w:rsidR="002C68DE" w:rsidP="002C68DE" w:rsidRDefault="002C68DE" w14:paraId="4C39353A" w14:textId="77777777">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Pr="00E605A3" w:rsidR="002C68DE" w:rsidTr="3DCE3930" w14:paraId="7F1DC742" w14:textId="77777777">
        <w:tc>
          <w:tcPr>
            <w:tcW w:w="2632" w:type="dxa"/>
            <w:vAlign w:val="center"/>
          </w:tcPr>
          <w:p w:rsidRPr="00E605A3" w:rsidR="002C68DE" w:rsidP="002C68DE" w:rsidRDefault="002C68DE" w14:paraId="44FD7625" w14:textId="77777777">
            <w:pPr>
              <w:spacing w:after="0"/>
              <w:jc w:val="left"/>
              <w:rPr>
                <w:rFonts w:cs="Arial"/>
                <w:b/>
                <w:szCs w:val="24"/>
              </w:rPr>
            </w:pPr>
            <w:r w:rsidRPr="00E605A3">
              <w:rPr>
                <w:rFonts w:cs="Arial"/>
                <w:b/>
                <w:w w:val="0"/>
                <w:szCs w:val="24"/>
              </w:rPr>
              <w:t>“Remedial Proposal”</w:t>
            </w:r>
          </w:p>
        </w:tc>
        <w:tc>
          <w:tcPr>
            <w:tcW w:w="6384" w:type="dxa"/>
          </w:tcPr>
          <w:p w:rsidRPr="00E605A3" w:rsidR="002C68DE" w:rsidP="002C68DE" w:rsidRDefault="002C68DE" w14:paraId="4AAA3771" w14:textId="13E45834">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Pr>
                <w:rFonts w:cs="Arial"/>
                <w:szCs w:val="24"/>
              </w:rPr>
              <w:t>16.3</w:t>
            </w:r>
            <w:r w:rsidRPr="00E605A3">
              <w:rPr>
                <w:rFonts w:cs="Arial"/>
                <w:szCs w:val="24"/>
              </w:rPr>
              <w:fldChar w:fldCharType="end"/>
            </w:r>
            <w:r w:rsidRPr="00E605A3">
              <w:rPr>
                <w:rFonts w:cs="Arial"/>
                <w:szCs w:val="24"/>
              </w:rPr>
              <w:t xml:space="preserve"> of Schedule 2; </w:t>
            </w:r>
          </w:p>
        </w:tc>
      </w:tr>
      <w:tr w:rsidRPr="00E605A3" w:rsidR="002C68DE" w:rsidTr="3DCE3930" w14:paraId="4C25280C" w14:textId="77777777">
        <w:tc>
          <w:tcPr>
            <w:tcW w:w="2632" w:type="dxa"/>
            <w:vAlign w:val="center"/>
          </w:tcPr>
          <w:p w:rsidRPr="00E605A3" w:rsidR="002C68DE" w:rsidP="002C68DE" w:rsidRDefault="002C68DE" w14:paraId="34722DAE" w14:textId="77777777">
            <w:pPr>
              <w:spacing w:after="0"/>
              <w:jc w:val="left"/>
              <w:rPr>
                <w:rFonts w:cs="Arial"/>
                <w:b/>
                <w:szCs w:val="24"/>
              </w:rPr>
            </w:pPr>
            <w:r w:rsidRPr="00E605A3">
              <w:rPr>
                <w:rFonts w:cs="Arial"/>
                <w:b/>
                <w:szCs w:val="24"/>
              </w:rPr>
              <w:t>“Requirement to Recall”</w:t>
            </w:r>
          </w:p>
        </w:tc>
        <w:tc>
          <w:tcPr>
            <w:tcW w:w="6384" w:type="dxa"/>
          </w:tcPr>
          <w:p w:rsidRPr="00E605A3" w:rsidR="002C68DE" w:rsidP="002C68DE" w:rsidRDefault="002C68DE" w14:paraId="1B4F4C0C" w14:textId="568D70D0">
            <w:pPr>
              <w:jc w:val="left"/>
              <w:rPr>
                <w:rFonts w:cs="Arial"/>
                <w:szCs w:val="24"/>
              </w:rPr>
            </w:pPr>
            <w:r w:rsidRPr="00E605A3">
              <w:rPr>
                <w:rFonts w:cs="Arial"/>
                <w:szCs w:val="24"/>
              </w:rPr>
              <w:t xml:space="preserve">has the meaning given under </w:t>
            </w:r>
            <w:r>
              <w:rPr>
                <w:rFonts w:cs="Arial"/>
                <w:szCs w:val="24"/>
              </w:rPr>
              <w:t xml:space="preserve">Clause </w:t>
            </w:r>
            <w:r w:rsidRPr="00E605A3">
              <w:rPr>
                <w:rFonts w:cs="Arial"/>
                <w:szCs w:val="24"/>
              </w:rPr>
              <w:fldChar w:fldCharType="begin"/>
            </w:r>
            <w:r w:rsidRPr="00E605A3">
              <w:rPr>
                <w:rFonts w:cs="Arial"/>
                <w:szCs w:val="24"/>
              </w:rPr>
              <w:instrText xml:space="preserve"> REF _Ref350935929 \r \h  \* MERGEFORMAT </w:instrText>
            </w:r>
            <w:r w:rsidRPr="00E605A3">
              <w:rPr>
                <w:rFonts w:cs="Arial"/>
                <w:szCs w:val="24"/>
              </w:rPr>
            </w:r>
            <w:r w:rsidRPr="00E605A3">
              <w:rPr>
                <w:rFonts w:cs="Arial"/>
                <w:szCs w:val="24"/>
              </w:rPr>
              <w:fldChar w:fldCharType="separate"/>
            </w:r>
            <w:r>
              <w:rPr>
                <w:rFonts w:cs="Arial"/>
                <w:szCs w:val="24"/>
              </w:rPr>
              <w:t>7.14</w:t>
            </w:r>
            <w:r w:rsidRPr="00E605A3">
              <w:rPr>
                <w:rFonts w:cs="Arial"/>
                <w:szCs w:val="24"/>
              </w:rPr>
              <w:fldChar w:fldCharType="end"/>
            </w:r>
            <w:r w:rsidRPr="00E605A3">
              <w:rPr>
                <w:rFonts w:cs="Arial"/>
                <w:szCs w:val="24"/>
              </w:rPr>
              <w:t xml:space="preserve"> of Schedule 2;</w:t>
            </w:r>
          </w:p>
        </w:tc>
      </w:tr>
      <w:tr w:rsidRPr="00E605A3" w:rsidR="002C68DE" w:rsidTr="3DCE3930" w14:paraId="04686A7E" w14:textId="77777777">
        <w:tc>
          <w:tcPr>
            <w:tcW w:w="2632" w:type="dxa"/>
            <w:vAlign w:val="center"/>
          </w:tcPr>
          <w:p w:rsidRPr="009D5756" w:rsidR="002C68DE" w:rsidP="002C68DE" w:rsidRDefault="002C68DE" w14:paraId="2CA19961" w14:textId="22D15BC1">
            <w:pPr>
              <w:spacing w:after="0"/>
              <w:jc w:val="left"/>
              <w:rPr>
                <w:rFonts w:cs="Arial"/>
                <w:b/>
                <w:szCs w:val="24"/>
              </w:rPr>
            </w:pPr>
            <w:r w:rsidRPr="009D5756">
              <w:rPr>
                <w:rFonts w:cs="Arial"/>
                <w:b/>
                <w:szCs w:val="24"/>
              </w:rPr>
              <w:t>“Returnable Units”</w:t>
            </w:r>
          </w:p>
        </w:tc>
        <w:tc>
          <w:tcPr>
            <w:tcW w:w="6384" w:type="dxa"/>
          </w:tcPr>
          <w:p w:rsidRPr="009D5756" w:rsidR="002C68DE" w:rsidP="002C68DE" w:rsidRDefault="002C68DE" w14:paraId="4E85F72D" w14:textId="406CA3B6">
            <w:pPr>
              <w:jc w:val="left"/>
              <w:rPr>
                <w:rFonts w:cs="Arial"/>
                <w:szCs w:val="24"/>
              </w:rPr>
            </w:pPr>
            <w:r w:rsidRPr="009D5756">
              <w:rPr>
                <w:rFonts w:cs="Arial"/>
                <w:szCs w:val="24"/>
              </w:rPr>
              <w:t xml:space="preserve">has the meaning given under Clause </w:t>
            </w:r>
            <w:r w:rsidRPr="009D5756">
              <w:rPr>
                <w:rFonts w:cs="Arial"/>
                <w:szCs w:val="24"/>
              </w:rPr>
              <w:fldChar w:fldCharType="begin"/>
            </w:r>
            <w:r w:rsidRPr="009D5756">
              <w:rPr>
                <w:rFonts w:cs="Arial"/>
                <w:szCs w:val="24"/>
              </w:rPr>
              <w:instrText xml:space="preserve"> REF _Ref53739604 \r \h  \* MERGEFORMAT </w:instrText>
            </w:r>
            <w:r w:rsidRPr="009D5756">
              <w:rPr>
                <w:rFonts w:cs="Arial"/>
                <w:szCs w:val="24"/>
              </w:rPr>
            </w:r>
            <w:r w:rsidRPr="009D5756">
              <w:rPr>
                <w:rFonts w:cs="Arial"/>
                <w:szCs w:val="24"/>
              </w:rPr>
              <w:fldChar w:fldCharType="separate"/>
            </w:r>
            <w:r w:rsidRPr="009D5756">
              <w:rPr>
                <w:rFonts w:cs="Arial"/>
                <w:szCs w:val="24"/>
              </w:rPr>
              <w:t>7.13.2(d)</w:t>
            </w:r>
            <w:r w:rsidRPr="009D5756">
              <w:rPr>
                <w:rFonts w:cs="Arial"/>
                <w:szCs w:val="24"/>
              </w:rPr>
              <w:fldChar w:fldCharType="end"/>
            </w:r>
            <w:r w:rsidRPr="009D5756">
              <w:rPr>
                <w:rFonts w:cs="Arial"/>
                <w:szCs w:val="24"/>
              </w:rPr>
              <w:t xml:space="preserve"> of Schedule 2;</w:t>
            </w:r>
          </w:p>
        </w:tc>
      </w:tr>
      <w:tr w:rsidRPr="00E605A3" w:rsidR="002C68DE" w:rsidTr="3DCE3930" w14:paraId="0340157E" w14:textId="77777777">
        <w:tc>
          <w:tcPr>
            <w:tcW w:w="2632" w:type="dxa"/>
            <w:vAlign w:val="center"/>
          </w:tcPr>
          <w:p w:rsidRPr="009D5756" w:rsidR="002C68DE" w:rsidP="002C68DE" w:rsidRDefault="002C68DE" w14:paraId="1F191C0F" w14:textId="408EB755">
            <w:pPr>
              <w:spacing w:after="0"/>
              <w:jc w:val="left"/>
              <w:rPr>
                <w:rFonts w:cs="Arial"/>
                <w:b/>
                <w:szCs w:val="24"/>
              </w:rPr>
            </w:pPr>
            <w:r w:rsidRPr="009D5756">
              <w:rPr>
                <w:rFonts w:cs="Arial"/>
                <w:b/>
                <w:szCs w:val="24"/>
              </w:rPr>
              <w:t>“Sale or Return Products”</w:t>
            </w:r>
          </w:p>
        </w:tc>
        <w:tc>
          <w:tcPr>
            <w:tcW w:w="6384" w:type="dxa"/>
          </w:tcPr>
          <w:p w:rsidRPr="009D5756" w:rsidR="002C68DE" w:rsidP="002C68DE" w:rsidRDefault="002C68DE" w14:paraId="2156351B" w14:textId="0B36635E">
            <w:pPr>
              <w:spacing w:after="0"/>
              <w:jc w:val="left"/>
              <w:rPr>
                <w:rFonts w:cs="Arial"/>
                <w:szCs w:val="24"/>
              </w:rPr>
            </w:pPr>
            <w:r w:rsidRPr="009D5756">
              <w:rPr>
                <w:rFonts w:cs="Arial"/>
                <w:szCs w:val="24"/>
              </w:rPr>
              <w:t xml:space="preserve">has the meaning given under Clause </w:t>
            </w:r>
            <w:r w:rsidRPr="009D5756">
              <w:rPr>
                <w:rFonts w:cs="Arial"/>
                <w:szCs w:val="24"/>
              </w:rPr>
              <w:fldChar w:fldCharType="begin"/>
            </w:r>
            <w:r w:rsidRPr="009D5756">
              <w:rPr>
                <w:rFonts w:cs="Arial"/>
                <w:szCs w:val="24"/>
              </w:rPr>
              <w:instrText xml:space="preserve"> REF _Ref53739594 \r \h  \* MERGEFORMAT </w:instrText>
            </w:r>
            <w:r w:rsidRPr="009D5756">
              <w:rPr>
                <w:rFonts w:cs="Arial"/>
                <w:szCs w:val="24"/>
              </w:rPr>
            </w:r>
            <w:r w:rsidRPr="009D5756">
              <w:rPr>
                <w:rFonts w:cs="Arial"/>
                <w:szCs w:val="24"/>
              </w:rPr>
              <w:fldChar w:fldCharType="separate"/>
            </w:r>
            <w:r w:rsidRPr="009D5756">
              <w:rPr>
                <w:rFonts w:cs="Arial"/>
                <w:szCs w:val="24"/>
              </w:rPr>
              <w:t>7.13.2(a)</w:t>
            </w:r>
            <w:r w:rsidRPr="009D5756">
              <w:rPr>
                <w:rFonts w:cs="Arial"/>
                <w:szCs w:val="24"/>
              </w:rPr>
              <w:fldChar w:fldCharType="end"/>
            </w:r>
            <w:r w:rsidRPr="009D5756">
              <w:rPr>
                <w:rFonts w:cs="Arial"/>
                <w:szCs w:val="24"/>
              </w:rPr>
              <w:t xml:space="preserve"> of Schedule 2;</w:t>
            </w:r>
          </w:p>
        </w:tc>
      </w:tr>
      <w:tr w:rsidRPr="00E605A3" w:rsidR="002C68DE" w:rsidTr="3DCE3930" w14:paraId="639F07D4" w14:textId="77777777">
        <w:tc>
          <w:tcPr>
            <w:tcW w:w="2632" w:type="dxa"/>
            <w:vAlign w:val="center"/>
          </w:tcPr>
          <w:p w:rsidRPr="00E605A3" w:rsidR="002C68DE" w:rsidP="002C68DE" w:rsidRDefault="002C68DE" w14:paraId="487E3D55" w14:textId="77777777">
            <w:pPr>
              <w:spacing w:after="0"/>
              <w:jc w:val="left"/>
              <w:rPr>
                <w:rFonts w:cs="Arial"/>
                <w:b/>
                <w:szCs w:val="24"/>
              </w:rPr>
            </w:pPr>
            <w:r w:rsidRPr="00E605A3">
              <w:rPr>
                <w:rFonts w:cs="Arial"/>
                <w:b/>
                <w:szCs w:val="24"/>
              </w:rPr>
              <w:t>“Specification”</w:t>
            </w:r>
          </w:p>
        </w:tc>
        <w:tc>
          <w:tcPr>
            <w:tcW w:w="6384" w:type="dxa"/>
          </w:tcPr>
          <w:p w:rsidRPr="00E605A3" w:rsidR="002C68DE" w:rsidP="002C68DE" w:rsidRDefault="002C68DE" w14:paraId="2E03D214" w14:textId="1EFEDC24">
            <w:pPr>
              <w:spacing w:after="0"/>
              <w:jc w:val="left"/>
              <w:rPr>
                <w:rFonts w:cs="Arial"/>
              </w:rPr>
            </w:pPr>
            <w:r w:rsidRPr="4666E819">
              <w:rPr>
                <w:rFonts w:cs="Arial"/>
              </w:rPr>
              <w:t>means the document set out in Schedule 5 as amended and/or updated in accordance with this Contract</w:t>
            </w:r>
            <w:r>
              <w:t xml:space="preserve"> </w:t>
            </w:r>
            <w:r w:rsidRPr="4666E819">
              <w:rPr>
                <w:rFonts w:cs="Arial"/>
              </w:rPr>
              <w:t xml:space="preserve">as applicable – in relation to whether the Goods are being </w:t>
            </w:r>
            <w:r>
              <w:rPr>
                <w:rFonts w:cs="Arial"/>
              </w:rPr>
              <w:t>for use in the United Kingdom or for use in</w:t>
            </w:r>
            <w:r w:rsidRPr="4666E819">
              <w:rPr>
                <w:rFonts w:cs="Arial"/>
              </w:rPr>
              <w:t xml:space="preserve"> Great Britain and/or </w:t>
            </w:r>
            <w:r>
              <w:rPr>
                <w:rFonts w:cs="Arial"/>
              </w:rPr>
              <w:t>for use in</w:t>
            </w:r>
            <w:r w:rsidRPr="4666E819">
              <w:rPr>
                <w:rFonts w:cs="Arial"/>
              </w:rPr>
              <w:t xml:space="preserve"> Northern Ireland; </w:t>
            </w:r>
          </w:p>
        </w:tc>
      </w:tr>
      <w:tr w:rsidRPr="00E605A3" w:rsidR="002C68DE" w:rsidTr="3DCE3930" w14:paraId="1E74F953" w14:textId="77777777">
        <w:tc>
          <w:tcPr>
            <w:tcW w:w="2632" w:type="dxa"/>
            <w:vAlign w:val="center"/>
          </w:tcPr>
          <w:p w:rsidRPr="00E605A3" w:rsidR="002C68DE" w:rsidP="002C68DE" w:rsidRDefault="002C68DE" w14:paraId="66FC438E" w14:textId="77777777">
            <w:pPr>
              <w:spacing w:after="0"/>
              <w:jc w:val="left"/>
              <w:rPr>
                <w:rFonts w:cs="Arial"/>
                <w:b/>
                <w:szCs w:val="24"/>
              </w:rPr>
            </w:pPr>
            <w:r w:rsidRPr="00E605A3">
              <w:rPr>
                <w:rFonts w:cs="Arial"/>
                <w:b/>
                <w:szCs w:val="24"/>
              </w:rPr>
              <w:t>“Staff”</w:t>
            </w:r>
          </w:p>
        </w:tc>
        <w:tc>
          <w:tcPr>
            <w:tcW w:w="6384" w:type="dxa"/>
            <w:vAlign w:val="center"/>
          </w:tcPr>
          <w:p w:rsidRPr="00E605A3" w:rsidR="002C68DE" w:rsidP="002C68DE" w:rsidRDefault="002C68DE" w14:paraId="76B87BDE" w14:textId="77777777">
            <w:pPr>
              <w:spacing w:after="0"/>
              <w:rPr>
                <w:rFonts w:cs="Arial"/>
                <w:szCs w:val="24"/>
              </w:rPr>
            </w:pPr>
            <w:r w:rsidRPr="00E605A3">
              <w:rPr>
                <w:rFonts w:cs="Arial"/>
                <w:szCs w:val="24"/>
              </w:rPr>
              <w:t xml:space="preserve">means all persons employed or engaged by the Supplier to perform its obligations under this Contract including any </w:t>
            </w:r>
            <w:r w:rsidRPr="00E605A3">
              <w:rPr>
                <w:rFonts w:cs="Arial"/>
                <w:szCs w:val="24"/>
              </w:rPr>
              <w:lastRenderedPageBreak/>
              <w:t xml:space="preserve">Sub-contractors and person employed or engaged by such Sub-contractors; </w:t>
            </w:r>
          </w:p>
        </w:tc>
      </w:tr>
      <w:tr w:rsidRPr="00E605A3" w:rsidR="002C68DE" w:rsidTr="3DCE3930" w14:paraId="72692DA8" w14:textId="77777777">
        <w:tc>
          <w:tcPr>
            <w:tcW w:w="2632" w:type="dxa"/>
            <w:vAlign w:val="center"/>
          </w:tcPr>
          <w:p w:rsidRPr="00E605A3" w:rsidR="002C68DE" w:rsidP="002C68DE" w:rsidRDefault="002C68DE" w14:paraId="088D9A6E" w14:textId="77777777">
            <w:pPr>
              <w:spacing w:after="0"/>
              <w:jc w:val="left"/>
              <w:rPr>
                <w:rFonts w:cs="Arial"/>
                <w:b/>
                <w:szCs w:val="24"/>
              </w:rPr>
            </w:pPr>
            <w:r w:rsidRPr="00E605A3">
              <w:rPr>
                <w:rFonts w:cs="Arial"/>
                <w:b/>
                <w:szCs w:val="24"/>
              </w:rPr>
              <w:lastRenderedPageBreak/>
              <w:t>“Sub-contract”</w:t>
            </w:r>
          </w:p>
        </w:tc>
        <w:tc>
          <w:tcPr>
            <w:tcW w:w="6384" w:type="dxa"/>
            <w:vAlign w:val="center"/>
          </w:tcPr>
          <w:p w:rsidRPr="00E605A3" w:rsidR="002C68DE" w:rsidP="002C68DE" w:rsidRDefault="002C68DE" w14:paraId="3B6A270F" w14:textId="77777777">
            <w:pPr>
              <w:rPr>
                <w:rFonts w:cs="Arial"/>
                <w:szCs w:val="24"/>
              </w:rPr>
            </w:pPr>
            <w:r w:rsidRPr="00E605A3">
              <w:rPr>
                <w:rFonts w:cs="Arial"/>
                <w:szCs w:val="24"/>
              </w:rPr>
              <w:t>means a contract between two or more suppliers, at any stage</w:t>
            </w:r>
            <w:r>
              <w:rPr>
                <w:rFonts w:cs="Arial"/>
                <w:szCs w:val="24"/>
              </w:rPr>
              <w:t xml:space="preserve"> </w:t>
            </w:r>
            <w:r w:rsidRPr="00E605A3">
              <w:rPr>
                <w:rFonts w:cs="Arial"/>
                <w:szCs w:val="24"/>
              </w:rPr>
              <w:t>of remoteness from the Supplier in a sub-contracting chain,</w:t>
            </w:r>
            <w:r>
              <w:rPr>
                <w:rFonts w:cs="Arial"/>
                <w:szCs w:val="24"/>
              </w:rPr>
              <w:t xml:space="preserve"> </w:t>
            </w:r>
            <w:r w:rsidRPr="00E605A3">
              <w:rPr>
                <w:rFonts w:cs="Arial"/>
                <w:szCs w:val="24"/>
              </w:rPr>
              <w:t>made wholly or substantially for the purpose of performing (or</w:t>
            </w:r>
            <w:r>
              <w:rPr>
                <w:rFonts w:cs="Arial"/>
                <w:szCs w:val="24"/>
              </w:rPr>
              <w:t xml:space="preserve"> </w:t>
            </w:r>
            <w:r w:rsidRPr="00E605A3">
              <w:rPr>
                <w:rFonts w:cs="Arial"/>
                <w:szCs w:val="24"/>
              </w:rPr>
              <w:t>contributing to the performance of) the whole or any part of this</w:t>
            </w:r>
            <w:r>
              <w:rPr>
                <w:rFonts w:cs="Arial"/>
                <w:szCs w:val="24"/>
              </w:rPr>
              <w:t xml:space="preserve"> </w:t>
            </w:r>
            <w:r w:rsidRPr="00E605A3">
              <w:rPr>
                <w:rFonts w:cs="Arial"/>
                <w:szCs w:val="24"/>
              </w:rPr>
              <w:t>Contract;</w:t>
            </w:r>
          </w:p>
        </w:tc>
      </w:tr>
      <w:tr w:rsidRPr="00E605A3" w:rsidR="002C68DE" w:rsidTr="3DCE3930" w14:paraId="2C8CC3D0" w14:textId="77777777">
        <w:tc>
          <w:tcPr>
            <w:tcW w:w="2632" w:type="dxa"/>
            <w:vAlign w:val="center"/>
          </w:tcPr>
          <w:p w:rsidRPr="00E605A3" w:rsidR="002C68DE" w:rsidP="002C68DE" w:rsidRDefault="002C68DE" w14:paraId="4809839C" w14:textId="77777777">
            <w:pPr>
              <w:spacing w:after="0"/>
              <w:jc w:val="left"/>
              <w:rPr>
                <w:rFonts w:cs="Arial"/>
                <w:b/>
                <w:szCs w:val="24"/>
              </w:rPr>
            </w:pPr>
            <w:r w:rsidRPr="00E605A3">
              <w:rPr>
                <w:rFonts w:cs="Arial"/>
                <w:b/>
                <w:szCs w:val="24"/>
              </w:rPr>
              <w:t>“Sub-contractor”</w:t>
            </w:r>
          </w:p>
        </w:tc>
        <w:tc>
          <w:tcPr>
            <w:tcW w:w="6384" w:type="dxa"/>
            <w:vAlign w:val="center"/>
          </w:tcPr>
          <w:p w:rsidRPr="00E605A3" w:rsidR="002C68DE" w:rsidP="002C68DE" w:rsidRDefault="002C68DE" w14:paraId="300AE1FF" w14:textId="77777777">
            <w:pPr>
              <w:spacing w:after="0"/>
              <w:rPr>
                <w:rFonts w:cs="Arial"/>
                <w:szCs w:val="24"/>
              </w:rPr>
            </w:pPr>
            <w:r w:rsidRPr="00E605A3">
              <w:rPr>
                <w:rFonts w:cs="Arial"/>
                <w:szCs w:val="24"/>
              </w:rPr>
              <w:t>means a party to a Sub-contract other than the Supplier;</w:t>
            </w:r>
          </w:p>
        </w:tc>
      </w:tr>
      <w:tr w:rsidRPr="00BE149F" w:rsidR="002C68DE" w:rsidTr="3DCE3930" w14:paraId="1F8E24D4" w14:textId="77777777">
        <w:tc>
          <w:tcPr>
            <w:tcW w:w="2632" w:type="dxa"/>
            <w:tcBorders>
              <w:top w:val="single" w:color="auto" w:sz="4" w:space="0"/>
              <w:left w:val="single" w:color="auto" w:sz="4" w:space="0"/>
              <w:bottom w:val="single" w:color="auto" w:sz="4" w:space="0"/>
              <w:right w:val="single" w:color="auto" w:sz="4" w:space="0"/>
            </w:tcBorders>
            <w:vAlign w:val="center"/>
          </w:tcPr>
          <w:p w:rsidRPr="00BE149F" w:rsidR="002C68DE" w:rsidP="002C68DE" w:rsidRDefault="002C68DE" w14:paraId="2F40C3AD" w14:textId="77777777">
            <w:pPr>
              <w:spacing w:after="0"/>
              <w:jc w:val="left"/>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384" w:type="dxa"/>
            <w:tcBorders>
              <w:top w:val="single" w:color="auto" w:sz="4" w:space="0"/>
              <w:left w:val="single" w:color="auto" w:sz="4" w:space="0"/>
              <w:bottom w:val="single" w:color="auto" w:sz="4" w:space="0"/>
              <w:right w:val="single" w:color="auto" w:sz="4" w:space="0"/>
            </w:tcBorders>
          </w:tcPr>
          <w:p w:rsidRPr="00BE149F" w:rsidR="002C68DE" w:rsidP="002C68DE" w:rsidRDefault="002C68DE" w14:paraId="629F97C4" w14:textId="77777777">
            <w:pPr>
              <w:spacing w:after="0"/>
              <w:jc w:val="left"/>
              <w:rPr>
                <w:rFonts w:cs="Arial"/>
                <w:szCs w:val="24"/>
              </w:rPr>
            </w:pPr>
            <w:r>
              <w:rPr>
                <w:rFonts w:cs="Arial"/>
                <w:szCs w:val="24"/>
              </w:rPr>
              <w:t xml:space="preserve">means </w:t>
            </w:r>
            <w:r w:rsidRPr="00BE149F">
              <w:rPr>
                <w:rFonts w:cs="Arial"/>
                <w:szCs w:val="24"/>
              </w:rPr>
              <w:t>the summary of product characteristics approved by the Licensing Authority for the Marketing Authorisation</w:t>
            </w:r>
            <w:r>
              <w:rPr>
                <w:rFonts w:cs="Arial"/>
                <w:szCs w:val="24"/>
              </w:rPr>
              <w:t>;</w:t>
            </w:r>
          </w:p>
        </w:tc>
      </w:tr>
      <w:tr w:rsidRPr="00E605A3" w:rsidR="002C68DE" w:rsidTr="3DCE3930" w14:paraId="5F73653C" w14:textId="77777777">
        <w:tc>
          <w:tcPr>
            <w:tcW w:w="2632" w:type="dxa"/>
            <w:vAlign w:val="center"/>
          </w:tcPr>
          <w:p w:rsidRPr="00E605A3" w:rsidR="002C68DE" w:rsidP="002C68DE" w:rsidRDefault="002C68DE" w14:paraId="2B279EB3" w14:textId="77777777">
            <w:pPr>
              <w:spacing w:after="0"/>
              <w:jc w:val="left"/>
              <w:rPr>
                <w:rFonts w:cs="Arial"/>
                <w:b/>
                <w:szCs w:val="24"/>
              </w:rPr>
            </w:pPr>
            <w:r w:rsidRPr="00E605A3">
              <w:rPr>
                <w:rFonts w:cs="Arial"/>
                <w:b/>
                <w:szCs w:val="24"/>
              </w:rPr>
              <w:t>“Supplier”</w:t>
            </w:r>
          </w:p>
        </w:tc>
        <w:tc>
          <w:tcPr>
            <w:tcW w:w="6384" w:type="dxa"/>
            <w:vAlign w:val="center"/>
          </w:tcPr>
          <w:p w:rsidRPr="00E605A3" w:rsidR="002C68DE" w:rsidP="002C68DE" w:rsidRDefault="002C68DE" w14:paraId="2A001005" w14:textId="77777777">
            <w:pPr>
              <w:spacing w:after="0"/>
              <w:rPr>
                <w:rFonts w:cs="Arial"/>
                <w:szCs w:val="24"/>
              </w:rPr>
            </w:pPr>
            <w:r w:rsidRPr="00E605A3">
              <w:rPr>
                <w:rFonts w:cs="Arial"/>
                <w:szCs w:val="24"/>
              </w:rPr>
              <w:t>means the supplier named on the form of Contract on page</w:t>
            </w:r>
            <w:r>
              <w:rPr>
                <w:rFonts w:cs="Arial"/>
                <w:szCs w:val="24"/>
              </w:rPr>
              <w:t xml:space="preserve"> 1</w:t>
            </w:r>
            <w:r w:rsidRPr="00E605A3">
              <w:rPr>
                <w:rFonts w:cs="Arial"/>
                <w:szCs w:val="24"/>
              </w:rPr>
              <w:t>;</w:t>
            </w:r>
          </w:p>
        </w:tc>
      </w:tr>
      <w:tr w:rsidRPr="00E605A3" w:rsidR="002C68DE" w:rsidTr="3DCE3930" w14:paraId="10DB0FEC" w14:textId="77777777">
        <w:tc>
          <w:tcPr>
            <w:tcW w:w="2632" w:type="dxa"/>
            <w:vAlign w:val="center"/>
          </w:tcPr>
          <w:p w:rsidRPr="00E605A3" w:rsidR="002C68DE" w:rsidP="002C68DE" w:rsidRDefault="002C68DE" w14:paraId="68FF8B55" w14:textId="77777777">
            <w:pPr>
              <w:pStyle w:val="00-DefinitionHeading"/>
              <w:spacing w:before="120" w:after="120"/>
              <w:ind w:left="0"/>
              <w:jc w:val="left"/>
              <w:rPr>
                <w:rFonts w:cs="Arial"/>
                <w:sz w:val="24"/>
                <w:szCs w:val="24"/>
              </w:rPr>
            </w:pPr>
            <w:r w:rsidRPr="00E605A3">
              <w:rPr>
                <w:rFonts w:cs="Arial"/>
                <w:sz w:val="24"/>
                <w:szCs w:val="24"/>
              </w:rPr>
              <w:t>“Supplier Code of Conduct”</w:t>
            </w:r>
          </w:p>
        </w:tc>
        <w:tc>
          <w:tcPr>
            <w:tcW w:w="6384" w:type="dxa"/>
            <w:vAlign w:val="center"/>
          </w:tcPr>
          <w:p w:rsidRPr="00E605A3" w:rsidR="002C68DE" w:rsidP="002C68DE" w:rsidRDefault="002C68DE" w14:paraId="2E91223B" w14:textId="77777777">
            <w:pPr>
              <w:rPr>
                <w:rFonts w:cs="Arial"/>
                <w:szCs w:val="24"/>
              </w:rPr>
            </w:pPr>
            <w:r w:rsidRPr="00E605A3">
              <w:rPr>
                <w:rFonts w:cs="Arial"/>
                <w:szCs w:val="24"/>
              </w:rPr>
              <w:t>means the code of that name published by the Government Commercial Function originally dated September 2017, as may be amended, restated, updated, re-issued or re-named from time to time;</w:t>
            </w:r>
          </w:p>
        </w:tc>
      </w:tr>
      <w:tr w:rsidRPr="00E605A3" w:rsidR="002C68DE" w:rsidTr="3DCE3930" w14:paraId="2A70908A" w14:textId="77777777">
        <w:tc>
          <w:tcPr>
            <w:tcW w:w="2632" w:type="dxa"/>
            <w:vAlign w:val="center"/>
          </w:tcPr>
          <w:p w:rsidRPr="00E605A3" w:rsidR="002C68DE" w:rsidP="002C68DE" w:rsidRDefault="002C68DE" w14:paraId="3EFE8615" w14:textId="77777777">
            <w:pPr>
              <w:pStyle w:val="00-DefinitionHeading"/>
              <w:spacing w:before="120" w:after="120"/>
              <w:ind w:left="0"/>
              <w:jc w:val="left"/>
              <w:rPr>
                <w:rFonts w:cs="Arial"/>
                <w:sz w:val="24"/>
                <w:szCs w:val="24"/>
              </w:rPr>
            </w:pPr>
            <w:r>
              <w:rPr>
                <w:rFonts w:cs="Arial"/>
                <w:sz w:val="24"/>
                <w:szCs w:val="24"/>
              </w:rPr>
              <w:t>“Tender Response Document”</w:t>
            </w:r>
          </w:p>
        </w:tc>
        <w:tc>
          <w:tcPr>
            <w:tcW w:w="6384" w:type="dxa"/>
            <w:vAlign w:val="center"/>
          </w:tcPr>
          <w:p w:rsidRPr="00E605A3" w:rsidR="002C68DE" w:rsidP="002C68DE" w:rsidRDefault="002C68DE" w14:paraId="456ABA0E" w14:textId="77777777">
            <w:pPr>
              <w:rPr>
                <w:rFonts w:cs="Arial"/>
                <w:szCs w:val="24"/>
              </w:rPr>
            </w:pPr>
            <w:r w:rsidRPr="00F5332D">
              <w:rPr>
                <w:rFonts w:cs="Arial"/>
                <w:szCs w:val="24"/>
              </w:rPr>
              <w:t>means the</w:t>
            </w:r>
            <w:r>
              <w:rPr>
                <w:rFonts w:cs="Arial"/>
                <w:szCs w:val="24"/>
              </w:rPr>
              <w:t xml:space="preserve"> part of the</w:t>
            </w:r>
            <w:r w:rsidRPr="00F5332D">
              <w:rPr>
                <w:rFonts w:cs="Arial"/>
                <w:szCs w:val="24"/>
              </w:rPr>
              <w:t xml:space="preserve"> Supplier’s response submitted </w:t>
            </w:r>
            <w:r>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Pr>
                <w:rFonts w:cs="Arial"/>
                <w:szCs w:val="24"/>
              </w:rPr>
              <w:t>;</w:t>
            </w:r>
          </w:p>
        </w:tc>
      </w:tr>
      <w:tr w:rsidRPr="00E605A3" w:rsidR="002C68DE" w:rsidTr="3DCE3930" w14:paraId="3CC48BA9" w14:textId="77777777">
        <w:tc>
          <w:tcPr>
            <w:tcW w:w="2632" w:type="dxa"/>
            <w:vAlign w:val="center"/>
          </w:tcPr>
          <w:p w:rsidRPr="00E605A3" w:rsidR="002C68DE" w:rsidP="002C68DE" w:rsidRDefault="002C68DE" w14:paraId="3B65D5B9" w14:textId="77777777">
            <w:pPr>
              <w:spacing w:after="0"/>
              <w:jc w:val="left"/>
              <w:rPr>
                <w:rFonts w:cs="Arial"/>
                <w:b/>
                <w:szCs w:val="24"/>
              </w:rPr>
            </w:pPr>
            <w:r w:rsidRPr="00E605A3">
              <w:rPr>
                <w:rFonts w:cs="Arial"/>
                <w:b/>
                <w:szCs w:val="24"/>
              </w:rPr>
              <w:t>“Term”</w:t>
            </w:r>
          </w:p>
        </w:tc>
        <w:tc>
          <w:tcPr>
            <w:tcW w:w="6384" w:type="dxa"/>
            <w:vAlign w:val="center"/>
          </w:tcPr>
          <w:p w:rsidRPr="00E605A3" w:rsidR="002C68DE" w:rsidP="002C68DE" w:rsidRDefault="002C68DE" w14:paraId="4CC50102" w14:textId="77777777">
            <w:pPr>
              <w:spacing w:after="0"/>
              <w:rPr>
                <w:rFonts w:cs="Arial"/>
                <w:szCs w:val="24"/>
              </w:rPr>
            </w:pPr>
            <w:r w:rsidRPr="00E605A3">
              <w:rPr>
                <w:rFonts w:cs="Arial"/>
                <w:szCs w:val="24"/>
              </w:rPr>
              <w:t xml:space="preserve">means the </w:t>
            </w:r>
            <w:r>
              <w:rPr>
                <w:rFonts w:cs="Arial"/>
                <w:szCs w:val="24"/>
              </w:rPr>
              <w:t>Initial T</w:t>
            </w:r>
            <w:r w:rsidRPr="00E605A3">
              <w:rPr>
                <w:rFonts w:cs="Arial"/>
                <w:szCs w:val="24"/>
              </w:rPr>
              <w:t>erm as set out in the Key Provisions</w:t>
            </w:r>
            <w:r>
              <w:rPr>
                <w:rFonts w:cs="Arial"/>
                <w:szCs w:val="24"/>
              </w:rPr>
              <w:t xml:space="preserve"> and any extension to this made in accordance with the terms of this Contract</w:t>
            </w:r>
            <w:r w:rsidRPr="00E605A3">
              <w:rPr>
                <w:rFonts w:cs="Arial"/>
                <w:szCs w:val="24"/>
              </w:rPr>
              <w:t xml:space="preserve">; </w:t>
            </w:r>
          </w:p>
        </w:tc>
      </w:tr>
      <w:tr w:rsidRPr="00E605A3" w:rsidR="002C68DE" w:rsidTr="3DCE3930" w14:paraId="2D81EB55" w14:textId="77777777">
        <w:tc>
          <w:tcPr>
            <w:tcW w:w="2632" w:type="dxa"/>
            <w:vAlign w:val="center"/>
          </w:tcPr>
          <w:p w:rsidRPr="00E605A3" w:rsidR="002C68DE" w:rsidP="002C68DE" w:rsidRDefault="002C68DE" w14:paraId="5B2E9561" w14:textId="77777777">
            <w:pPr>
              <w:pStyle w:val="00-DefinitionHeading"/>
              <w:spacing w:before="120" w:after="120"/>
              <w:ind w:left="0"/>
              <w:jc w:val="left"/>
              <w:rPr>
                <w:rFonts w:cs="Arial"/>
                <w:sz w:val="24"/>
                <w:szCs w:val="24"/>
              </w:rPr>
            </w:pPr>
            <w:r w:rsidRPr="00E605A3">
              <w:rPr>
                <w:rFonts w:cs="Arial"/>
                <w:sz w:val="24"/>
                <w:szCs w:val="24"/>
              </w:rPr>
              <w:t>“Termination Notice”</w:t>
            </w:r>
          </w:p>
        </w:tc>
        <w:tc>
          <w:tcPr>
            <w:tcW w:w="6384" w:type="dxa"/>
            <w:vAlign w:val="center"/>
          </w:tcPr>
          <w:p w:rsidRPr="00E605A3" w:rsidR="002C68DE" w:rsidP="002C68DE" w:rsidRDefault="002C68DE" w14:paraId="252592EA" w14:textId="77777777">
            <w:pPr>
              <w:spacing w:after="0"/>
              <w:rPr>
                <w:rFonts w:cs="Arial"/>
                <w:szCs w:val="24"/>
              </w:rPr>
            </w:pPr>
            <w:r w:rsidRPr="00E605A3">
              <w:rPr>
                <w:rFonts w:cs="Arial"/>
                <w:szCs w:val="24"/>
              </w:rPr>
              <w:t>means a written notice of termination given by one Party to the other notifying the Party receiving the notice of the intention of the Party giving the notice to terminate this Contract on a specified date and setting out the grounds for termination;</w:t>
            </w:r>
          </w:p>
        </w:tc>
      </w:tr>
      <w:tr w:rsidRPr="00E605A3" w:rsidR="002C68DE" w:rsidTr="3DCE3930" w14:paraId="18FFC23D" w14:textId="77777777">
        <w:tc>
          <w:tcPr>
            <w:tcW w:w="2632" w:type="dxa"/>
            <w:vAlign w:val="center"/>
          </w:tcPr>
          <w:p w:rsidRPr="00E605A3" w:rsidR="002C68DE" w:rsidP="002C68DE" w:rsidRDefault="002C68DE" w14:paraId="6C2DEAED" w14:textId="77777777">
            <w:pPr>
              <w:spacing w:after="0"/>
              <w:jc w:val="left"/>
              <w:rPr>
                <w:rFonts w:cs="Arial"/>
                <w:b/>
                <w:szCs w:val="24"/>
              </w:rPr>
            </w:pPr>
            <w:r w:rsidRPr="00E605A3">
              <w:rPr>
                <w:rFonts w:cs="Arial"/>
                <w:b/>
                <w:szCs w:val="24"/>
              </w:rPr>
              <w:t>“Third Party Body”</w:t>
            </w:r>
          </w:p>
        </w:tc>
        <w:tc>
          <w:tcPr>
            <w:tcW w:w="6384" w:type="dxa"/>
            <w:vAlign w:val="center"/>
          </w:tcPr>
          <w:p w:rsidRPr="00E605A3" w:rsidR="002C68DE" w:rsidP="002C68DE" w:rsidRDefault="002C68DE" w14:paraId="389A7824" w14:textId="57D42E4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Pr>
                <w:rFonts w:cs="Arial"/>
                <w:szCs w:val="24"/>
              </w:rPr>
              <w:t>9.5</w:t>
            </w:r>
            <w:r w:rsidRPr="00E605A3">
              <w:rPr>
                <w:rFonts w:cs="Arial"/>
                <w:szCs w:val="24"/>
              </w:rPr>
              <w:fldChar w:fldCharType="end"/>
            </w:r>
            <w:r w:rsidRPr="00E605A3">
              <w:rPr>
                <w:rFonts w:cs="Arial"/>
                <w:szCs w:val="24"/>
              </w:rPr>
              <w:t xml:space="preserve"> of Schedule 2; </w:t>
            </w:r>
          </w:p>
        </w:tc>
      </w:tr>
      <w:tr w:rsidRPr="00E605A3" w:rsidR="002C68DE" w:rsidTr="3DCE3930" w14:paraId="45E8404A" w14:textId="77777777">
        <w:tc>
          <w:tcPr>
            <w:tcW w:w="2632" w:type="dxa"/>
            <w:vAlign w:val="center"/>
          </w:tcPr>
          <w:p w:rsidRPr="00E605A3" w:rsidR="002C68DE" w:rsidP="002C68DE" w:rsidRDefault="002C68DE" w14:paraId="2531960A" w14:textId="0269884C">
            <w:pPr>
              <w:spacing w:after="0"/>
              <w:jc w:val="left"/>
              <w:rPr>
                <w:rFonts w:cs="Arial"/>
                <w:b/>
                <w:szCs w:val="24"/>
              </w:rPr>
            </w:pPr>
            <w:r>
              <w:rPr>
                <w:rFonts w:cs="Arial"/>
                <w:b/>
                <w:szCs w:val="24"/>
              </w:rPr>
              <w:t>“Third Party Supplier”</w:t>
            </w:r>
          </w:p>
        </w:tc>
        <w:tc>
          <w:tcPr>
            <w:tcW w:w="6384" w:type="dxa"/>
            <w:vAlign w:val="center"/>
          </w:tcPr>
          <w:p w:rsidRPr="00E605A3" w:rsidR="002C68DE" w:rsidP="002C68DE" w:rsidRDefault="002C68DE" w14:paraId="7A55BAB2" w14:textId="08A89774">
            <w:pPr>
              <w:rPr>
                <w:rFonts w:cs="Arial"/>
                <w:szCs w:val="24"/>
              </w:rPr>
            </w:pPr>
            <w:r>
              <w:t xml:space="preserve">has the meaning given under Clause </w:t>
            </w:r>
            <w:r>
              <w:fldChar w:fldCharType="begin"/>
            </w:r>
            <w:r>
              <w:instrText xml:space="preserve"> REF _Ref58744127 \r \h </w:instrText>
            </w:r>
            <w:r>
              <w:fldChar w:fldCharType="separate"/>
            </w:r>
            <w:r>
              <w:t>1.6.1</w:t>
            </w:r>
            <w:r>
              <w:fldChar w:fldCharType="end"/>
            </w:r>
            <w:r>
              <w:t xml:space="preserve"> of Schedule 3;</w:t>
            </w:r>
          </w:p>
        </w:tc>
      </w:tr>
      <w:tr w:rsidRPr="00E605A3" w:rsidR="002C68DE" w:rsidTr="3DCE3930" w14:paraId="5C4E8393" w14:textId="77777777">
        <w:tc>
          <w:tcPr>
            <w:tcW w:w="2632" w:type="dxa"/>
            <w:vAlign w:val="center"/>
          </w:tcPr>
          <w:p w:rsidRPr="00E605A3" w:rsidR="002C68DE" w:rsidP="002C68DE" w:rsidRDefault="002C68DE" w14:paraId="6CEC5CEE" w14:textId="3349E03F">
            <w:pPr>
              <w:spacing w:after="0"/>
              <w:jc w:val="left"/>
              <w:rPr>
                <w:rFonts w:cs="Arial"/>
                <w:b/>
                <w:szCs w:val="24"/>
              </w:rPr>
            </w:pPr>
            <w:r>
              <w:rPr>
                <w:rFonts w:cs="Arial"/>
                <w:b/>
                <w:szCs w:val="24"/>
              </w:rPr>
              <w:t>“Third Party Supplier Agreement”</w:t>
            </w:r>
          </w:p>
        </w:tc>
        <w:tc>
          <w:tcPr>
            <w:tcW w:w="6384" w:type="dxa"/>
            <w:vAlign w:val="center"/>
          </w:tcPr>
          <w:p w:rsidRPr="00E605A3" w:rsidR="002C68DE" w:rsidP="002C68DE" w:rsidRDefault="002C68DE" w14:paraId="42B6079A" w14:textId="068E5A30">
            <w:pPr>
              <w:rPr>
                <w:rFonts w:cs="Arial"/>
                <w:szCs w:val="24"/>
              </w:rPr>
            </w:pPr>
            <w:r>
              <w:t xml:space="preserve">has the meaning given under Clause </w:t>
            </w:r>
            <w:r>
              <w:fldChar w:fldCharType="begin"/>
            </w:r>
            <w:r>
              <w:instrText xml:space="preserve"> REF _Ref58744127 \r \h </w:instrText>
            </w:r>
            <w:r>
              <w:fldChar w:fldCharType="separate"/>
            </w:r>
            <w:r>
              <w:t>1.6.1</w:t>
            </w:r>
            <w:r>
              <w:fldChar w:fldCharType="end"/>
            </w:r>
            <w:r>
              <w:t xml:space="preserve"> of Schedule 3;</w:t>
            </w:r>
          </w:p>
        </w:tc>
      </w:tr>
      <w:tr w:rsidRPr="00E605A3" w:rsidR="002C68DE" w:rsidTr="3DCE3930" w14:paraId="4C7E8E3A" w14:textId="77777777">
        <w:tc>
          <w:tcPr>
            <w:tcW w:w="2632" w:type="dxa"/>
            <w:vAlign w:val="center"/>
          </w:tcPr>
          <w:p w:rsidRPr="00E605A3" w:rsidR="002C68DE" w:rsidP="002C68DE" w:rsidRDefault="002C68DE" w14:paraId="26CB6ABD" w14:textId="77777777">
            <w:pPr>
              <w:spacing w:after="0"/>
              <w:jc w:val="left"/>
              <w:rPr>
                <w:rFonts w:cs="Arial"/>
                <w:b/>
                <w:szCs w:val="24"/>
              </w:rPr>
            </w:pPr>
            <w:r w:rsidRPr="00E605A3">
              <w:rPr>
                <w:rFonts w:cs="Arial"/>
                <w:b/>
                <w:szCs w:val="24"/>
              </w:rPr>
              <w:t>“VAT”</w:t>
            </w:r>
          </w:p>
        </w:tc>
        <w:tc>
          <w:tcPr>
            <w:tcW w:w="6384" w:type="dxa"/>
            <w:vAlign w:val="center"/>
          </w:tcPr>
          <w:p w:rsidRPr="00E605A3" w:rsidR="002C68DE" w:rsidP="002C68DE" w:rsidRDefault="002C68DE" w14:paraId="64CAA090" w14:textId="77777777">
            <w:pPr>
              <w:spacing w:after="0"/>
              <w:rPr>
                <w:rFonts w:cs="Arial"/>
                <w:szCs w:val="24"/>
              </w:rPr>
            </w:pPr>
            <w:r w:rsidRPr="00E605A3">
              <w:rPr>
                <w:rFonts w:cs="Arial"/>
                <w:szCs w:val="24"/>
              </w:rPr>
              <w:t>means value added tax chargeable under the Value Added Tax Act 1994 or any si</w:t>
            </w:r>
            <w:r>
              <w:rPr>
                <w:rFonts w:cs="Arial"/>
                <w:szCs w:val="24"/>
              </w:rPr>
              <w:t>milar, replacement or extra tax; and</w:t>
            </w:r>
          </w:p>
        </w:tc>
      </w:tr>
      <w:tr w:rsidRPr="00E605A3" w:rsidR="002C68DE" w:rsidTr="3DCE3930" w14:paraId="3525CA91" w14:textId="77777777">
        <w:tc>
          <w:tcPr>
            <w:tcW w:w="2632" w:type="dxa"/>
          </w:tcPr>
          <w:p w:rsidRPr="00BF07B3" w:rsidR="002C68DE" w:rsidP="002C68DE" w:rsidRDefault="002C68DE" w14:paraId="2E231FB6" w14:textId="77777777">
            <w:pPr>
              <w:spacing w:after="0"/>
              <w:jc w:val="left"/>
              <w:rPr>
                <w:rFonts w:cs="Arial"/>
                <w:b/>
                <w:szCs w:val="24"/>
              </w:rPr>
            </w:pPr>
            <w:r>
              <w:rPr>
                <w:rFonts w:cs="Arial"/>
                <w:b/>
                <w:szCs w:val="24"/>
              </w:rPr>
              <w:t>“Volume”</w:t>
            </w:r>
          </w:p>
        </w:tc>
        <w:tc>
          <w:tcPr>
            <w:tcW w:w="6384" w:type="dxa"/>
          </w:tcPr>
          <w:p w:rsidRPr="00BF07B3" w:rsidR="002C68DE" w:rsidP="002C68DE" w:rsidRDefault="002C68DE" w14:paraId="14845E63" w14:textId="77777777">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Initial Term.</w:t>
            </w:r>
          </w:p>
        </w:tc>
      </w:tr>
    </w:tbl>
    <w:p w:rsidR="000B6F27" w:rsidP="001E7ECA" w:rsidRDefault="000B6F27" w14:paraId="6CD27604" w14:textId="614636D1">
      <w:pPr>
        <w:pStyle w:val="General2"/>
      </w:pPr>
      <w:bookmarkStart w:name="_Ref442453560" w:id="1013"/>
      <w:r>
        <w:t>References to any Law shall be deemed to include a reference to that Law as amended, extended, consolidated, re-enacted, restated, implemented or transposed from time to time</w:t>
      </w:r>
      <w:bookmarkEnd w:id="1013"/>
      <w:r>
        <w:t>.</w:t>
      </w:r>
    </w:p>
    <w:p w:rsidR="00D75B4A" w:rsidP="00D75B4A" w:rsidRDefault="00E706A5" w14:paraId="26562D60" w14:textId="1D34416B">
      <w:pPr>
        <w:pStyle w:val="General2"/>
      </w:pPr>
      <w:bookmarkStart w:name="_Ref89281749" w:id="1014"/>
      <w:r>
        <w:t>A r</w:t>
      </w:r>
      <w:r w:rsidR="00D75B4A">
        <w:t>eference in this Contract which immediately before Exit Day was a reference to (as it has effect from time to time):</w:t>
      </w:r>
      <w:bookmarkEnd w:id="1014"/>
      <w:r w:rsidR="00D75B4A">
        <w:t xml:space="preserve"> </w:t>
      </w:r>
    </w:p>
    <w:p w:rsidR="00D75B4A" w:rsidP="00266BF7" w:rsidRDefault="00D75B4A" w14:paraId="531770D9" w14:textId="77777777">
      <w:pPr>
        <w:pStyle w:val="General3"/>
      </w:pPr>
      <w:bookmarkStart w:name="_Ref58763666" w:id="1015"/>
      <w:r>
        <w:lastRenderedPageBreak/>
        <w:t>any EU regulation, EU decision, EU tertiary legislation or provision of the EEA agreement (“</w:t>
      </w:r>
      <w:r w:rsidRPr="3DCE3930">
        <w:rPr>
          <w:b/>
          <w:bCs/>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bookmarkEnd w:id="1015"/>
      <w:r>
        <w:t xml:space="preserve"> </w:t>
      </w:r>
    </w:p>
    <w:p w:rsidR="00D75B4A" w:rsidP="00266BF7" w:rsidRDefault="00D75B4A" w14:paraId="45511EC8" w14:textId="77777777">
      <w:pPr>
        <w:pStyle w:val="General3"/>
      </w:pPr>
      <w:r>
        <w:t>any EU institution or EU authority or other such EU body shall be read on and after Exit Day as a reference to the UK institution, authority or body to which its functions were transferred.</w:t>
      </w:r>
    </w:p>
    <w:p w:rsidR="00E85D65" w:rsidP="007D780F" w:rsidRDefault="007D780F" w14:paraId="031786B2" w14:textId="6E55BB16">
      <w:pPr>
        <w:pStyle w:val="General2"/>
        <w:numPr>
          <w:ilvl w:val="1"/>
          <w:numId w:val="0"/>
        </w:numPr>
        <w:ind w:left="851"/>
      </w:pPr>
      <w:r>
        <w:t xml:space="preserve">Nothing in this Clause </w:t>
      </w:r>
      <w:r>
        <w:fldChar w:fldCharType="begin"/>
      </w:r>
      <w:r>
        <w:instrText xml:space="preserve"> REF _Ref89281749 \r \h </w:instrText>
      </w:r>
      <w:r>
        <w:fldChar w:fldCharType="separate"/>
      </w:r>
      <w:r>
        <w:t>1.3</w:t>
      </w:r>
      <w:r>
        <w:fldChar w:fldCharType="end"/>
      </w:r>
      <w:r>
        <w:t xml:space="preserve"> shall affect the applicability of EU References as they apply to Goods delivered by the Supplier into Northern Ireland.</w:t>
      </w:r>
    </w:p>
    <w:p w:rsidRPr="00E605A3" w:rsidR="000B6F27" w:rsidP="001E7ECA" w:rsidRDefault="000B6F27" w14:paraId="61065A35" w14:textId="77777777">
      <w:pPr>
        <w:pStyle w:val="General2"/>
      </w:pPr>
      <w:bookmarkStart w:name="_Toc303949003" w:id="1016"/>
      <w:bookmarkStart w:name="_Toc303949763" w:id="1017"/>
      <w:bookmarkStart w:name="_Toc303950530" w:id="1018"/>
      <w:bookmarkStart w:name="_Toc303951310" w:id="1019"/>
      <w:bookmarkStart w:name="_Toc304135393" w:id="1020"/>
      <w:r w:rsidRPr="00E605A3">
        <w:t xml:space="preserve">References to any legal entity shall include </w:t>
      </w:r>
      <w:proofErr w:type="spellStart"/>
      <w:r w:rsidRPr="00E605A3">
        <w:t>any body</w:t>
      </w:r>
      <w:proofErr w:type="spellEnd"/>
      <w:r w:rsidRPr="00E605A3">
        <w:t xml:space="preserve"> that takes over responsibility for the functions of such entity.</w:t>
      </w:r>
      <w:bookmarkEnd w:id="1016"/>
      <w:bookmarkEnd w:id="1017"/>
      <w:bookmarkEnd w:id="1018"/>
      <w:bookmarkEnd w:id="1019"/>
      <w:bookmarkEnd w:id="1020"/>
    </w:p>
    <w:p w:rsidRPr="00E605A3" w:rsidR="000B6F27" w:rsidP="001E7ECA" w:rsidRDefault="000B6F27" w14:paraId="4BBF8CAD" w14:textId="77777777">
      <w:pPr>
        <w:pStyle w:val="General2"/>
      </w:pPr>
      <w:bookmarkStart w:name="_Toc303949004" w:id="1021"/>
      <w:bookmarkStart w:name="_Toc303949764" w:id="1022"/>
      <w:bookmarkStart w:name="_Toc303950531" w:id="1023"/>
      <w:bookmarkStart w:name="_Toc303951311" w:id="1024"/>
      <w:bookmarkStart w:name="_Toc304135394" w:id="1025"/>
      <w:r>
        <w:t>References in this Contract to a “Schedule”, “Appendix”, “Paragraph” or to a “Clause” are to schedules, appendices, paragraphs and clauses of this Contract.</w:t>
      </w:r>
      <w:bookmarkEnd w:id="1021"/>
      <w:bookmarkEnd w:id="1022"/>
      <w:bookmarkEnd w:id="1023"/>
      <w:bookmarkEnd w:id="1024"/>
      <w:bookmarkEnd w:id="1025"/>
    </w:p>
    <w:p w:rsidRPr="00E605A3" w:rsidR="00D46D5E" w:rsidP="001E7ECA" w:rsidRDefault="000B6F27" w14:paraId="0111DBCA" w14:textId="0BA21005">
      <w:pPr>
        <w:pStyle w:val="General2"/>
      </w:pPr>
      <w:bookmarkStart w:name="_Toc303949007" w:id="1026"/>
      <w:bookmarkStart w:name="_Toc303949767" w:id="1027"/>
      <w:bookmarkStart w:name="_Toc303950534" w:id="1028"/>
      <w:bookmarkStart w:name="_Toc303951314" w:id="1029"/>
      <w:bookmarkStart w:name="_Toc304135397" w:id="1030"/>
      <w:r w:rsidRPr="00E605A3">
        <w:t>References in this Contract to a day or to the calculation of time frames are references to a calendar day unless expressly specified as a Business Day.</w:t>
      </w:r>
    </w:p>
    <w:p w:rsidRPr="00E605A3" w:rsidR="000B6F27" w:rsidP="001E7ECA" w:rsidRDefault="000B6F27" w14:paraId="14A685FA" w14:textId="277AEAD1">
      <w:pPr>
        <w:pStyle w:val="General2"/>
      </w:pPr>
      <w:r>
        <w:t xml:space="preserve">Unless set out in the Commercial Schedule as a chargeable item and subject to Clause </w:t>
      </w:r>
      <w:r>
        <w:fldChar w:fldCharType="begin"/>
      </w:r>
      <w:r>
        <w:instrText xml:space="preserve"> REF _Ref341950805 \r \h  \* MERGEFORMAT </w:instrText>
      </w:r>
      <w:r>
        <w:fldChar w:fldCharType="separate"/>
      </w:r>
      <w:r w:rsidR="00EA79FC">
        <w:t>30.6</w:t>
      </w:r>
      <w:r>
        <w:fldChar w:fldCharType="end"/>
      </w:r>
      <w:r>
        <w:t xml:space="preserve"> of</w:t>
      </w:r>
      <w:r w:rsidR="00296DED">
        <w:t xml:space="preserve"> Schedule 2</w:t>
      </w:r>
      <w:r>
        <w:t xml:space="preserve">, the Supplier shall bear the cost of complying with its obligations under this Contract. </w:t>
      </w:r>
    </w:p>
    <w:p w:rsidRPr="00E605A3" w:rsidR="000B6F27" w:rsidP="001E7ECA" w:rsidRDefault="000B6F27" w14:paraId="536E973E" w14:textId="77777777">
      <w:pPr>
        <w:pStyle w:val="General2"/>
      </w:pPr>
      <w:r w:rsidRPr="00E605A3">
        <w:t>The headings are for convenience only and shall not affect the interpretation of this Contract.</w:t>
      </w:r>
      <w:bookmarkEnd w:id="1026"/>
      <w:bookmarkEnd w:id="1027"/>
      <w:bookmarkEnd w:id="1028"/>
      <w:bookmarkEnd w:id="1029"/>
      <w:bookmarkEnd w:id="1030"/>
      <w:r w:rsidRPr="00E605A3">
        <w:t xml:space="preserve"> </w:t>
      </w:r>
      <w:bookmarkStart w:name="_Toc303949001" w:id="1031"/>
      <w:bookmarkStart w:name="_Toc303949761" w:id="1032"/>
      <w:bookmarkStart w:name="_Toc303950528" w:id="1033"/>
      <w:bookmarkStart w:name="_Toc303951308" w:id="1034"/>
      <w:bookmarkStart w:name="_Toc304135391" w:id="1035"/>
    </w:p>
    <w:p w:rsidRPr="00E605A3" w:rsidR="000B6F27" w:rsidP="001E7ECA" w:rsidRDefault="000B6F27" w14:paraId="54AD140B" w14:textId="77777777">
      <w:pPr>
        <w:pStyle w:val="General2"/>
      </w:pPr>
      <w:r w:rsidRPr="00E605A3">
        <w:t>Words denoting the singular shall include the plural and vice versa.</w:t>
      </w:r>
      <w:bookmarkEnd w:id="1031"/>
      <w:bookmarkEnd w:id="1032"/>
      <w:bookmarkEnd w:id="1033"/>
      <w:bookmarkEnd w:id="1034"/>
      <w:bookmarkEnd w:id="1035"/>
    </w:p>
    <w:p w:rsidRPr="00E605A3" w:rsidR="000B6F27" w:rsidP="001E7ECA" w:rsidRDefault="000B6F27" w14:paraId="0EE6C0C4" w14:textId="77777777">
      <w:pPr>
        <w:pStyle w:val="General2"/>
      </w:pPr>
      <w:bookmarkStart w:name="_Ref318701630" w:id="1036"/>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bookmarkEnd w:id="1036"/>
    <w:p w:rsidRPr="00E605A3" w:rsidR="000B6F27" w:rsidP="001E7ECA" w:rsidRDefault="000B6F27" w14:paraId="08FC5862" w14:textId="77777777">
      <w:pPr>
        <w:pStyle w:val="General2"/>
      </w:pPr>
      <w:r w:rsidRPr="00E605A3">
        <w:t xml:space="preserve">Where a document is required under this Contract, the Parties may agree in writing that this shall be in electronic format only. </w:t>
      </w:r>
    </w:p>
    <w:p w:rsidR="000B6F27" w:rsidP="001E7ECA" w:rsidRDefault="000B6F27" w14:paraId="53D76677" w14:textId="77777777">
      <w:pPr>
        <w:pStyle w:val="General2"/>
      </w:pPr>
      <w:bookmarkStart w:name="_Ref58763941" w:id="1037"/>
      <w:r>
        <w:t>Any Breach Notice issued by a Party in connection with this Contract shall not be invalid due to it containing insufficient information. A Party receiving a Breach Notice (“</w:t>
      </w:r>
      <w:r w:rsidRPr="5A9481BA">
        <w:rPr>
          <w:b/>
          <w:bCs/>
        </w:rPr>
        <w:t>Receiving Party</w:t>
      </w:r>
      <w:r>
        <w:t>”) may ask the Party that issued the Breach Notice (“</w:t>
      </w:r>
      <w:r w:rsidRPr="5A9481BA">
        <w:rPr>
          <w:b/>
          <w:bCs/>
        </w:rPr>
        <w:t>Issuing Party</w:t>
      </w:r>
      <w:r>
        <w:t xml:space="preserve">”) to provide any further information in relation to the subject matter of the Breach Notice that it may reasonably require to enable it </w:t>
      </w:r>
      <w:r>
        <w:lastRenderedPageBreak/>
        <w:t>to understand the Breach Notice and/or to remedy the breach. The Issuing Party shall not unreasonably withhold or delay the provision of such further information as referred to above as may be requested by the Receiving Party but no such withholding or delay shall invalidate the Breach Notice.</w:t>
      </w:r>
      <w:bookmarkEnd w:id="1037"/>
    </w:p>
    <w:p w:rsidR="007A67F5" w:rsidP="002C6DEB" w:rsidRDefault="007A67F5" w14:paraId="0982CC49" w14:textId="77777777">
      <w:pPr>
        <w:pStyle w:val="General2"/>
      </w:pPr>
      <w:r w:rsidRPr="00E605A3">
        <w:t>Any terms defined as part of a Schedule or other document forming part of this Contract shall have the meaning as defin</w:t>
      </w:r>
      <w:bookmarkStart w:name="_Ref318700713" w:id="1038"/>
      <w:r>
        <w:t>ed in such Schedule or document.</w:t>
      </w:r>
      <w:bookmarkEnd w:id="1038"/>
    </w:p>
    <w:p w:rsidR="007A67F5" w:rsidP="002C6DEB" w:rsidRDefault="007A67F5" w14:paraId="79E3B2F4" w14:textId="77777777">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rsidRPr="00E605A3" w:rsidR="007A67F5" w:rsidP="002C6DEB" w:rsidRDefault="007A67F5" w14:paraId="2F5541D0" w14:textId="77777777">
      <w:pPr>
        <w:pStyle w:val="General2"/>
      </w:pPr>
      <w:r w:rsidRPr="00BE149F">
        <w:t xml:space="preserve">In this </w:t>
      </w:r>
      <w:r w:rsidR="002C45A2">
        <w:t>Contract</w:t>
      </w:r>
      <w:r w:rsidRPr="00BE149F" w:rsidR="002C45A2">
        <w:t xml:space="preserve"> </w:t>
      </w:r>
      <w:r w:rsidRPr="00BE149F">
        <w:t>the Authority is acting as part of the Crown.</w:t>
      </w:r>
    </w:p>
    <w:p w:rsidR="007A67F5" w:rsidRDefault="007A67F5" w14:paraId="74CA961C" w14:textId="77777777">
      <w:pPr>
        <w:spacing w:line="259" w:lineRule="auto"/>
        <w:jc w:val="left"/>
        <w:rPr>
          <w:b/>
        </w:rPr>
      </w:pPr>
      <w:r>
        <w:rPr>
          <w:b/>
        </w:rPr>
        <w:br w:type="page"/>
      </w:r>
    </w:p>
    <w:p w:rsidRPr="00E605A3" w:rsidR="000B6F27" w:rsidP="00CE358B" w:rsidRDefault="000B6F27" w14:paraId="1AEDB04D" w14:textId="77777777">
      <w:pPr>
        <w:jc w:val="center"/>
        <w:rPr>
          <w:b/>
        </w:rPr>
      </w:pPr>
      <w:r w:rsidRPr="00E605A3">
        <w:rPr>
          <w:b/>
        </w:rPr>
        <w:lastRenderedPageBreak/>
        <w:t>SCHEDULE 5</w:t>
      </w:r>
    </w:p>
    <w:p w:rsidRPr="00E605A3" w:rsidR="000B6F27" w:rsidP="00CE358B" w:rsidRDefault="000B6F27" w14:paraId="2B9144D4" w14:textId="77777777">
      <w:bookmarkStart w:name="_Ref505693595" w:id="1039"/>
    </w:p>
    <w:bookmarkEnd w:id="1039"/>
    <w:p w:rsidRPr="00E605A3" w:rsidR="000B6F27" w:rsidP="000B6F27" w:rsidRDefault="00DE4676" w14:paraId="7F0A3E19" w14:textId="77777777">
      <w:pPr>
        <w:jc w:val="center"/>
        <w:rPr>
          <w:b/>
        </w:rPr>
      </w:pPr>
      <w:r>
        <w:rPr>
          <w:b/>
        </w:rPr>
        <w:t>Specification</w:t>
      </w:r>
    </w:p>
    <w:p w:rsidRPr="00E605A3" w:rsidR="000B6F27" w:rsidP="000B6F27" w:rsidRDefault="000B6F27" w14:paraId="46FD310E" w14:textId="77777777">
      <w:pPr>
        <w:rPr>
          <w:color w:val="FF0000"/>
        </w:rPr>
      </w:pPr>
    </w:p>
    <w:p w:rsidRPr="00E605A3" w:rsidR="000B6F27" w:rsidP="000B6F27" w:rsidRDefault="000B6F27" w14:paraId="7A4FB62E" w14:textId="77777777">
      <w:pPr>
        <w:rPr>
          <w:color w:val="FF0000"/>
          <w:sz w:val="22"/>
        </w:rPr>
      </w:pPr>
      <w:bookmarkStart w:name="_Ref318705450" w:id="1040"/>
      <w:r w:rsidRPr="00E605A3">
        <w:rPr>
          <w:color w:val="FF0000"/>
        </w:rPr>
        <w:br w:type="page"/>
      </w:r>
    </w:p>
    <w:bookmarkEnd w:id="1040"/>
    <w:p w:rsidRPr="00E605A3" w:rsidR="000B6F27" w:rsidP="00CE358B" w:rsidRDefault="000B6F27" w14:paraId="5F0D0995" w14:textId="77777777">
      <w:pPr>
        <w:jc w:val="center"/>
        <w:rPr>
          <w:b/>
        </w:rPr>
      </w:pPr>
      <w:r w:rsidRPr="00E605A3">
        <w:rPr>
          <w:b/>
        </w:rPr>
        <w:lastRenderedPageBreak/>
        <w:t>SCHEDULE 6</w:t>
      </w:r>
    </w:p>
    <w:p w:rsidRPr="00E605A3" w:rsidR="000B6F27" w:rsidP="00CE358B" w:rsidRDefault="000B6F27" w14:paraId="1235712C" w14:textId="77777777">
      <w:pPr>
        <w:jc w:val="center"/>
        <w:rPr>
          <w:b/>
        </w:rPr>
      </w:pPr>
      <w:bookmarkStart w:name="_Ref505693637" w:id="1041"/>
    </w:p>
    <w:bookmarkEnd w:id="1041"/>
    <w:p w:rsidRPr="00E605A3" w:rsidR="000B6F27" w:rsidP="00CE358B" w:rsidRDefault="000B6F27" w14:paraId="274368DF" w14:textId="77777777">
      <w:pPr>
        <w:jc w:val="center"/>
        <w:rPr>
          <w:b/>
        </w:rPr>
      </w:pPr>
      <w:r w:rsidRPr="00E605A3">
        <w:rPr>
          <w:b/>
        </w:rPr>
        <w:t>Commercial Schedule</w:t>
      </w:r>
    </w:p>
    <w:p w:rsidRPr="002F5B4E" w:rsidR="00DE05ED" w:rsidP="002F5B4E" w:rsidRDefault="000B6F27" w14:paraId="7B24C24F" w14:textId="77777777">
      <w:pPr>
        <w:jc w:val="center"/>
      </w:pPr>
      <w:bookmarkStart w:name="_Toc312422936" w:id="1042"/>
      <w:bookmarkStart w:name="_Toc312422937" w:id="1043"/>
      <w:bookmarkStart w:name="_Toc312422938" w:id="1044"/>
      <w:bookmarkEnd w:id="1042"/>
      <w:bookmarkEnd w:id="1043"/>
      <w:bookmarkEnd w:id="1044"/>
      <w:r w:rsidRPr="002F5B4E">
        <w:br/>
      </w:r>
      <w:r w:rsidRPr="002F5B4E" w:rsidR="00BD0B5B">
        <w:t>Part 1 -</w:t>
      </w:r>
      <w:r w:rsidRPr="002F5B4E">
        <w:t xml:space="preserve"> Price</w:t>
      </w:r>
    </w:p>
    <w:p w:rsidR="00D33260" w:rsidRDefault="00D33260" w14:paraId="471C4897" w14:textId="77777777">
      <w:pPr>
        <w:spacing w:line="259" w:lineRule="auto"/>
        <w:jc w:val="left"/>
        <w:rPr>
          <w:color w:val="FF0000"/>
        </w:rPr>
      </w:pPr>
      <w:r>
        <w:rPr>
          <w:color w:val="FF0000"/>
        </w:rPr>
        <w:br w:type="page"/>
      </w:r>
    </w:p>
    <w:p w:rsidRPr="00E605A3" w:rsidR="00D33260" w:rsidP="00D33260" w:rsidRDefault="00D33260" w14:paraId="7D1A41B8" w14:textId="77777777">
      <w:pPr>
        <w:jc w:val="center"/>
        <w:rPr>
          <w:b/>
        </w:rPr>
      </w:pPr>
      <w:r w:rsidRPr="00E605A3">
        <w:rPr>
          <w:b/>
        </w:rPr>
        <w:lastRenderedPageBreak/>
        <w:t>Commercial Schedule</w:t>
      </w:r>
    </w:p>
    <w:p w:rsidR="00D33260" w:rsidP="002F5B4E" w:rsidRDefault="00D33260" w14:paraId="1ED30334" w14:textId="77777777">
      <w:pPr>
        <w:jc w:val="center"/>
        <w:rPr>
          <w:color w:val="FF0000"/>
        </w:rPr>
      </w:pPr>
    </w:p>
    <w:p w:rsidR="00D33260" w:rsidP="00817C4C" w:rsidRDefault="00BD0B5B" w14:paraId="71D534A0" w14:textId="3E1C1BD5">
      <w:pPr>
        <w:jc w:val="center"/>
        <w:rPr>
          <w:color w:val="FF0000"/>
        </w:rPr>
      </w:pPr>
      <w:r>
        <w:t>Part 2 -</w:t>
      </w:r>
      <w:r w:rsidR="000B6F27">
        <w:t xml:space="preserve"> Delivery Schedule</w:t>
      </w:r>
      <w:bookmarkEnd w:id="1"/>
      <w:r w:rsidR="00817C4C">
        <w:t xml:space="preserve"> </w:t>
      </w:r>
      <w:r>
        <w:br/>
      </w:r>
      <w:r w:rsidRPr="4666E819">
        <w:rPr>
          <w:color w:val="FF0000"/>
        </w:rPr>
        <w:br w:type="page"/>
      </w:r>
    </w:p>
    <w:p w:rsidRPr="00E605A3" w:rsidR="00D33260" w:rsidP="00D33260" w:rsidRDefault="00D33260" w14:paraId="14EDEE76" w14:textId="77777777">
      <w:pPr>
        <w:jc w:val="center"/>
        <w:rPr>
          <w:b/>
        </w:rPr>
      </w:pPr>
      <w:r w:rsidRPr="00E605A3">
        <w:rPr>
          <w:b/>
        </w:rPr>
        <w:lastRenderedPageBreak/>
        <w:t>Commercial Schedule</w:t>
      </w:r>
    </w:p>
    <w:p w:rsidR="00D33260" w:rsidP="002F5B4E" w:rsidRDefault="00D33260" w14:paraId="0B4AFC02" w14:textId="77777777">
      <w:pPr>
        <w:jc w:val="center"/>
        <w:rPr>
          <w:color w:val="FF0000"/>
        </w:rPr>
      </w:pPr>
    </w:p>
    <w:p w:rsidR="00CE358B" w:rsidP="002F5B4E" w:rsidRDefault="00BD0B5B" w14:paraId="315ABEE9" w14:textId="287F8AA1">
      <w:pPr>
        <w:jc w:val="center"/>
      </w:pPr>
      <w:r w:rsidRPr="002F5B4E">
        <w:t xml:space="preserve">Part </w:t>
      </w:r>
      <w:r w:rsidRPr="002F5B4E" w:rsidR="00DE4676">
        <w:t>3</w:t>
      </w:r>
      <w:r w:rsidRPr="002F5B4E">
        <w:t xml:space="preserve"> -</w:t>
      </w:r>
      <w:r w:rsidRPr="002F5B4E" w:rsidR="00CE358B">
        <w:t xml:space="preserve"> Key performance indicators</w:t>
      </w:r>
    </w:p>
    <w:p w:rsidR="00257455" w:rsidP="002F5B4E" w:rsidRDefault="00257455" w14:paraId="3FF60925" w14:textId="77777777">
      <w:pPr>
        <w:jc w:val="center"/>
      </w:pPr>
    </w:p>
    <w:p w:rsidRPr="00257455" w:rsidR="00257455" w:rsidP="00257455" w:rsidRDefault="00257455" w14:paraId="2A3A769C" w14:textId="77777777">
      <w:pPr>
        <w:numPr>
          <w:ilvl w:val="0"/>
          <w:numId w:val="67"/>
        </w:numPr>
        <w:spacing w:line="252" w:lineRule="auto"/>
        <w:contextualSpacing/>
        <w:jc w:val="left"/>
        <w:rPr>
          <w:rFonts w:eastAsia="Times New Roman" w:cs="Arial"/>
          <w:szCs w:val="24"/>
        </w:rPr>
      </w:pPr>
      <w:r w:rsidRPr="00257455">
        <w:rPr>
          <w:rFonts w:eastAsia="Times New Roman" w:cs="Arial"/>
          <w:szCs w:val="24"/>
        </w:rPr>
        <w:t>Goods delivered to contract specification</w:t>
      </w:r>
    </w:p>
    <w:p w:rsidRPr="00257455" w:rsidR="00257455" w:rsidP="00257455" w:rsidRDefault="00257455" w14:paraId="1FE504BB" w14:textId="77777777">
      <w:pPr>
        <w:numPr>
          <w:ilvl w:val="0"/>
          <w:numId w:val="67"/>
        </w:numPr>
        <w:spacing w:line="252" w:lineRule="auto"/>
        <w:contextualSpacing/>
        <w:jc w:val="left"/>
        <w:rPr>
          <w:rFonts w:eastAsia="Times New Roman" w:cs="Arial"/>
          <w:szCs w:val="24"/>
        </w:rPr>
      </w:pPr>
      <w:r w:rsidRPr="00257455">
        <w:rPr>
          <w:rFonts w:eastAsia="Times New Roman" w:cs="Arial"/>
          <w:szCs w:val="24"/>
        </w:rPr>
        <w:t>Volume of vaccine delivered</w:t>
      </w:r>
    </w:p>
    <w:p w:rsidRPr="00257455" w:rsidR="00257455" w:rsidP="00257455" w:rsidRDefault="00257455" w14:paraId="2FF34D68" w14:textId="77777777">
      <w:pPr>
        <w:numPr>
          <w:ilvl w:val="0"/>
          <w:numId w:val="67"/>
        </w:numPr>
        <w:spacing w:line="252" w:lineRule="auto"/>
        <w:contextualSpacing/>
        <w:jc w:val="left"/>
        <w:rPr>
          <w:rFonts w:eastAsia="Times New Roman" w:cs="Arial"/>
          <w:szCs w:val="24"/>
        </w:rPr>
      </w:pPr>
      <w:r w:rsidRPr="00257455">
        <w:rPr>
          <w:rFonts w:eastAsia="Times New Roman" w:cs="Arial"/>
          <w:szCs w:val="24"/>
        </w:rPr>
        <w:t>Date of delivery</w:t>
      </w:r>
    </w:p>
    <w:p w:rsidRPr="00257455" w:rsidR="00257455" w:rsidP="00257455" w:rsidRDefault="00257455" w14:paraId="23ED4F99" w14:textId="77777777">
      <w:pPr>
        <w:numPr>
          <w:ilvl w:val="0"/>
          <w:numId w:val="67"/>
        </w:numPr>
        <w:spacing w:line="252" w:lineRule="auto"/>
        <w:contextualSpacing/>
        <w:jc w:val="left"/>
        <w:rPr>
          <w:rFonts w:eastAsia="Times New Roman" w:cs="Arial"/>
          <w:szCs w:val="24"/>
        </w:rPr>
      </w:pPr>
      <w:r w:rsidRPr="00257455">
        <w:rPr>
          <w:rFonts w:eastAsia="Times New Roman" w:cs="Arial"/>
          <w:szCs w:val="24"/>
        </w:rPr>
        <w:t>Shelf life remaining on delivery</w:t>
      </w:r>
    </w:p>
    <w:p w:rsidRPr="00257455" w:rsidR="00257455" w:rsidP="00257455" w:rsidRDefault="00257455" w14:paraId="621358A0" w14:textId="77777777">
      <w:pPr>
        <w:numPr>
          <w:ilvl w:val="0"/>
          <w:numId w:val="67"/>
        </w:numPr>
        <w:spacing w:line="252" w:lineRule="auto"/>
        <w:contextualSpacing/>
        <w:jc w:val="left"/>
        <w:rPr>
          <w:rFonts w:eastAsia="Times New Roman" w:cs="Arial"/>
          <w:szCs w:val="24"/>
        </w:rPr>
      </w:pPr>
      <w:r w:rsidRPr="00257455">
        <w:rPr>
          <w:rFonts w:eastAsia="Times New Roman" w:cs="Arial"/>
          <w:szCs w:val="24"/>
        </w:rPr>
        <w:t>Production of monthly delivery tracking reports</w:t>
      </w:r>
    </w:p>
    <w:p w:rsidRPr="00257455" w:rsidR="00257455" w:rsidP="00257455" w:rsidRDefault="00257455" w14:paraId="1B3BED3C" w14:textId="77777777">
      <w:pPr>
        <w:numPr>
          <w:ilvl w:val="0"/>
          <w:numId w:val="67"/>
        </w:numPr>
        <w:spacing w:line="252" w:lineRule="auto"/>
        <w:contextualSpacing/>
        <w:jc w:val="left"/>
        <w:rPr>
          <w:rFonts w:eastAsia="Times New Roman" w:cs="Arial"/>
          <w:szCs w:val="24"/>
        </w:rPr>
      </w:pPr>
      <w:r w:rsidRPr="00257455">
        <w:rPr>
          <w:rFonts w:eastAsia="Times New Roman" w:cs="Arial"/>
          <w:szCs w:val="24"/>
        </w:rPr>
        <w:t>Accuracy of invoices</w:t>
      </w:r>
    </w:p>
    <w:p w:rsidR="00E016F6" w:rsidP="009D5756" w:rsidRDefault="00257455" w14:paraId="7571B57F" w14:textId="7445474C">
      <w:pPr>
        <w:numPr>
          <w:ilvl w:val="0"/>
          <w:numId w:val="67"/>
        </w:numPr>
        <w:spacing w:line="252" w:lineRule="auto"/>
        <w:contextualSpacing/>
        <w:jc w:val="left"/>
        <w:rPr>
          <w:rFonts w:eastAsia="Times New Roman" w:cs="Arial"/>
          <w:szCs w:val="24"/>
        </w:rPr>
      </w:pPr>
      <w:r w:rsidRPr="00257455">
        <w:rPr>
          <w:rFonts w:eastAsia="Times New Roman" w:cs="Arial"/>
          <w:szCs w:val="24"/>
        </w:rPr>
        <w:t>Delivery of social value</w:t>
      </w:r>
    </w:p>
    <w:p w:rsidRPr="00257455" w:rsidR="009D5756" w:rsidP="009D5756" w:rsidRDefault="009D5756" w14:paraId="20CD194F" w14:textId="77777777">
      <w:pPr>
        <w:spacing w:line="252" w:lineRule="auto"/>
        <w:ind w:left="720"/>
        <w:contextualSpacing/>
        <w:jc w:val="left"/>
        <w:rPr>
          <w:rFonts w:eastAsia="Times New Roman" w:cs="Arial"/>
          <w:szCs w:val="24"/>
        </w:rPr>
      </w:pPr>
    </w:p>
    <w:tbl>
      <w:tblPr>
        <w:tblW w:w="9493" w:type="dxa"/>
        <w:tblLook w:val="04A0" w:firstRow="1" w:lastRow="0" w:firstColumn="1" w:lastColumn="0" w:noHBand="0" w:noVBand="1"/>
      </w:tblPr>
      <w:tblGrid>
        <w:gridCol w:w="500"/>
        <w:gridCol w:w="2840"/>
        <w:gridCol w:w="6153"/>
      </w:tblGrid>
      <w:tr w:rsidRPr="00E016F6" w:rsidR="00E016F6" w:rsidTr="00E60EFE" w14:paraId="46C5874E" w14:textId="77777777">
        <w:trPr>
          <w:trHeight w:val="720"/>
        </w:trPr>
        <w:tc>
          <w:tcPr>
            <w:tcW w:w="500" w:type="dxa"/>
            <w:tcBorders>
              <w:top w:val="single" w:color="auto" w:sz="4" w:space="0"/>
              <w:left w:val="single" w:color="auto" w:sz="4" w:space="0"/>
              <w:bottom w:val="single" w:color="auto" w:sz="4" w:space="0"/>
              <w:right w:val="single" w:color="auto" w:sz="4" w:space="0"/>
            </w:tcBorders>
            <w:shd w:val="clear" w:color="000000" w:fill="95B3D7"/>
            <w:noWrap/>
            <w:vAlign w:val="center"/>
            <w:hideMark/>
          </w:tcPr>
          <w:p w:rsidRPr="00E016F6" w:rsidR="00E016F6" w:rsidP="00E016F6" w:rsidRDefault="00E016F6" w14:paraId="6EA5D1CE" w14:textId="77777777">
            <w:pPr>
              <w:spacing w:after="0"/>
              <w:jc w:val="center"/>
              <w:rPr>
                <w:rFonts w:ascii="Calibri" w:hAnsi="Calibri" w:eastAsia="Times New Roman" w:cs="Calibri"/>
                <w:b/>
                <w:bCs/>
                <w:color w:val="000000"/>
                <w:sz w:val="28"/>
                <w:szCs w:val="28"/>
                <w:lang w:eastAsia="en-GB"/>
              </w:rPr>
            </w:pPr>
            <w:r w:rsidRPr="00E016F6">
              <w:rPr>
                <w:rFonts w:ascii="Calibri" w:hAnsi="Calibri" w:eastAsia="Times New Roman" w:cs="Calibri"/>
                <w:b/>
                <w:bCs/>
                <w:color w:val="000000"/>
                <w:sz w:val="28"/>
                <w:szCs w:val="28"/>
                <w:lang w:eastAsia="en-GB"/>
              </w:rPr>
              <w:t> </w:t>
            </w:r>
          </w:p>
        </w:tc>
        <w:tc>
          <w:tcPr>
            <w:tcW w:w="2840" w:type="dxa"/>
            <w:tcBorders>
              <w:top w:val="single" w:color="auto" w:sz="4" w:space="0"/>
              <w:left w:val="nil"/>
              <w:bottom w:val="single" w:color="auto" w:sz="4" w:space="0"/>
              <w:right w:val="single" w:color="auto" w:sz="4" w:space="0"/>
            </w:tcBorders>
            <w:shd w:val="clear" w:color="000000" w:fill="95B3D7"/>
            <w:noWrap/>
            <w:vAlign w:val="center"/>
            <w:hideMark/>
          </w:tcPr>
          <w:p w:rsidRPr="00E016F6" w:rsidR="00E016F6" w:rsidP="00E016F6" w:rsidRDefault="00E016F6" w14:paraId="6A6EBB1A" w14:textId="77777777">
            <w:pPr>
              <w:spacing w:after="0"/>
              <w:jc w:val="center"/>
              <w:rPr>
                <w:rFonts w:ascii="Calibri" w:hAnsi="Calibri" w:eastAsia="Times New Roman" w:cs="Calibri"/>
                <w:b/>
                <w:bCs/>
                <w:color w:val="000000"/>
                <w:sz w:val="28"/>
                <w:szCs w:val="28"/>
                <w:lang w:eastAsia="en-GB"/>
              </w:rPr>
            </w:pPr>
            <w:r w:rsidRPr="00E016F6">
              <w:rPr>
                <w:rFonts w:ascii="Calibri" w:hAnsi="Calibri" w:eastAsia="Times New Roman" w:cs="Calibri"/>
                <w:b/>
                <w:bCs/>
                <w:color w:val="000000"/>
                <w:sz w:val="28"/>
                <w:szCs w:val="28"/>
                <w:lang w:eastAsia="en-GB"/>
              </w:rPr>
              <w:t>KPI</w:t>
            </w:r>
          </w:p>
        </w:tc>
        <w:tc>
          <w:tcPr>
            <w:tcW w:w="6153" w:type="dxa"/>
            <w:tcBorders>
              <w:top w:val="single" w:color="auto" w:sz="4" w:space="0"/>
              <w:left w:val="nil"/>
              <w:bottom w:val="single" w:color="auto" w:sz="4" w:space="0"/>
              <w:right w:val="single" w:color="auto" w:sz="4" w:space="0"/>
            </w:tcBorders>
            <w:shd w:val="clear" w:color="000000" w:fill="95B3D7"/>
            <w:vAlign w:val="center"/>
            <w:hideMark/>
          </w:tcPr>
          <w:p w:rsidRPr="00E016F6" w:rsidR="00E016F6" w:rsidP="00E016F6" w:rsidRDefault="00E016F6" w14:paraId="350CCA9C" w14:textId="77777777">
            <w:pPr>
              <w:spacing w:after="0"/>
              <w:jc w:val="center"/>
              <w:rPr>
                <w:rFonts w:ascii="Calibri" w:hAnsi="Calibri" w:eastAsia="Times New Roman" w:cs="Calibri"/>
                <w:b/>
                <w:bCs/>
                <w:color w:val="000000"/>
                <w:sz w:val="28"/>
                <w:szCs w:val="28"/>
                <w:lang w:eastAsia="en-GB"/>
              </w:rPr>
            </w:pPr>
            <w:r w:rsidRPr="00E016F6">
              <w:rPr>
                <w:rFonts w:ascii="Calibri" w:hAnsi="Calibri" w:eastAsia="Times New Roman" w:cs="Calibri"/>
                <w:b/>
                <w:bCs/>
                <w:color w:val="000000"/>
                <w:sz w:val="28"/>
                <w:szCs w:val="28"/>
                <w:lang w:eastAsia="en-GB"/>
              </w:rPr>
              <w:t>Contract Schedules and Clauses containing Supplier obligations in relation to this indicator</w:t>
            </w:r>
          </w:p>
        </w:tc>
      </w:tr>
      <w:tr w:rsidRPr="00E016F6" w:rsidR="00E016F6" w:rsidTr="00E60EFE" w14:paraId="2FB3B539" w14:textId="77777777">
        <w:trPr>
          <w:trHeight w:val="1933"/>
        </w:trPr>
        <w:tc>
          <w:tcPr>
            <w:tcW w:w="500" w:type="dxa"/>
            <w:tcBorders>
              <w:top w:val="nil"/>
              <w:left w:val="single" w:color="auto" w:sz="4" w:space="0"/>
              <w:bottom w:val="single" w:color="auto" w:sz="4" w:space="0"/>
              <w:right w:val="single" w:color="auto" w:sz="4" w:space="0"/>
            </w:tcBorders>
            <w:shd w:val="clear" w:color="auto" w:fill="auto"/>
            <w:vAlign w:val="center"/>
            <w:hideMark/>
          </w:tcPr>
          <w:p w:rsidRPr="00E016F6" w:rsidR="00E016F6" w:rsidP="00E016F6" w:rsidRDefault="00E016F6" w14:paraId="22E4A3DD" w14:textId="77777777">
            <w:pPr>
              <w:spacing w:after="0"/>
              <w:jc w:val="right"/>
              <w:rPr>
                <w:rFonts w:ascii="Calibri" w:hAnsi="Calibri" w:eastAsia="Times New Roman" w:cs="Calibri"/>
                <w:color w:val="000000"/>
                <w:sz w:val="22"/>
                <w:lang w:eastAsia="en-GB"/>
              </w:rPr>
            </w:pPr>
            <w:r w:rsidRPr="00E016F6">
              <w:rPr>
                <w:rFonts w:ascii="Calibri" w:hAnsi="Calibri" w:eastAsia="Times New Roman" w:cs="Calibri"/>
                <w:color w:val="000000"/>
                <w:sz w:val="22"/>
                <w:lang w:eastAsia="en-GB"/>
              </w:rPr>
              <w:t>1</w:t>
            </w:r>
          </w:p>
        </w:tc>
        <w:tc>
          <w:tcPr>
            <w:tcW w:w="2840" w:type="dxa"/>
            <w:tcBorders>
              <w:top w:val="nil"/>
              <w:left w:val="nil"/>
              <w:bottom w:val="single" w:color="auto" w:sz="4" w:space="0"/>
              <w:right w:val="single" w:color="auto" w:sz="4" w:space="0"/>
            </w:tcBorders>
            <w:shd w:val="clear" w:color="auto" w:fill="auto"/>
            <w:vAlign w:val="center"/>
            <w:hideMark/>
          </w:tcPr>
          <w:p w:rsidRPr="00E016F6" w:rsidR="00E016F6" w:rsidP="00E016F6" w:rsidRDefault="00E016F6" w14:paraId="386F17AC" w14:textId="77777777">
            <w:pPr>
              <w:spacing w:after="0"/>
              <w:jc w:val="left"/>
              <w:rPr>
                <w:rFonts w:ascii="Calibri" w:hAnsi="Calibri" w:eastAsia="Times New Roman" w:cs="Calibri"/>
                <w:color w:val="000000"/>
                <w:sz w:val="22"/>
                <w:lang w:eastAsia="en-GB"/>
              </w:rPr>
            </w:pPr>
            <w:r w:rsidRPr="00E016F6">
              <w:rPr>
                <w:rFonts w:ascii="Calibri" w:hAnsi="Calibri" w:eastAsia="Times New Roman" w:cs="Calibri"/>
                <w:color w:val="000000"/>
                <w:sz w:val="22"/>
                <w:lang w:eastAsia="en-GB"/>
              </w:rPr>
              <w:t>Goods delivered to contract specification</w:t>
            </w:r>
          </w:p>
        </w:tc>
        <w:tc>
          <w:tcPr>
            <w:tcW w:w="6153" w:type="dxa"/>
            <w:tcBorders>
              <w:top w:val="nil"/>
              <w:left w:val="nil"/>
              <w:bottom w:val="single" w:color="auto" w:sz="4" w:space="0"/>
              <w:right w:val="single" w:color="auto" w:sz="4" w:space="0"/>
            </w:tcBorders>
            <w:shd w:val="clear" w:color="auto" w:fill="auto"/>
            <w:vAlign w:val="center"/>
            <w:hideMark/>
          </w:tcPr>
          <w:p w:rsidRPr="00E016F6" w:rsidR="00E016F6" w:rsidP="00E016F6" w:rsidRDefault="00E016F6" w14:paraId="18EBF8C7" w14:textId="77777777">
            <w:pPr>
              <w:spacing w:after="0"/>
              <w:jc w:val="left"/>
              <w:rPr>
                <w:rFonts w:ascii="Calibri" w:hAnsi="Calibri" w:eastAsia="Times New Roman" w:cs="Calibri"/>
                <w:color w:val="000000"/>
                <w:sz w:val="22"/>
                <w:lang w:eastAsia="en-GB"/>
              </w:rPr>
            </w:pPr>
            <w:r w:rsidRPr="00E016F6">
              <w:rPr>
                <w:rFonts w:ascii="Calibri" w:hAnsi="Calibri" w:eastAsia="Times New Roman" w:cs="Calibri"/>
                <w:color w:val="000000"/>
                <w:sz w:val="22"/>
                <w:lang w:eastAsia="en-GB"/>
              </w:rPr>
              <w:t>Schedule 1 Key Provisions, Clauses 8 and 9</w:t>
            </w:r>
            <w:r w:rsidRPr="00E016F6">
              <w:rPr>
                <w:rFonts w:ascii="Calibri" w:hAnsi="Calibri" w:eastAsia="Times New Roman" w:cs="Calibri"/>
                <w:color w:val="000000"/>
                <w:sz w:val="22"/>
                <w:lang w:eastAsia="en-GB"/>
              </w:rPr>
              <w:br/>
            </w:r>
            <w:r w:rsidRPr="00E016F6">
              <w:rPr>
                <w:rFonts w:ascii="Calibri" w:hAnsi="Calibri" w:eastAsia="Times New Roman" w:cs="Calibri"/>
                <w:color w:val="000000"/>
                <w:sz w:val="22"/>
                <w:lang w:eastAsia="en-GB"/>
              </w:rPr>
              <w:t>Schedule 2 General Terms and Conditions, Clauses 1.1, 1.2, 1.3, 4, 5.10, 11.1, 19 and 20.</w:t>
            </w:r>
            <w:r w:rsidRPr="00E016F6">
              <w:rPr>
                <w:rFonts w:ascii="Calibri" w:hAnsi="Calibri" w:eastAsia="Times New Roman" w:cs="Calibri"/>
                <w:color w:val="000000"/>
                <w:sz w:val="22"/>
                <w:lang w:eastAsia="en-GB"/>
              </w:rPr>
              <w:br/>
            </w:r>
            <w:r w:rsidRPr="00E016F6">
              <w:rPr>
                <w:rFonts w:ascii="Calibri" w:hAnsi="Calibri" w:eastAsia="Times New Roman" w:cs="Calibri"/>
                <w:color w:val="000000"/>
                <w:sz w:val="22"/>
                <w:lang w:eastAsia="en-GB"/>
              </w:rPr>
              <w:t xml:space="preserve">Schedule 4 Definitions and Interpretations, Clause 1.1 </w:t>
            </w:r>
            <w:r w:rsidRPr="00E016F6">
              <w:rPr>
                <w:rFonts w:ascii="Calibri" w:hAnsi="Calibri" w:eastAsia="Times New Roman" w:cs="Calibri"/>
                <w:color w:val="000000"/>
                <w:sz w:val="22"/>
                <w:lang w:eastAsia="en-GB"/>
              </w:rPr>
              <w:br/>
            </w:r>
            <w:r w:rsidRPr="00E016F6">
              <w:rPr>
                <w:rFonts w:ascii="Calibri" w:hAnsi="Calibri" w:eastAsia="Times New Roman" w:cs="Calibri"/>
                <w:color w:val="000000"/>
                <w:sz w:val="22"/>
                <w:lang w:eastAsia="en-GB"/>
              </w:rPr>
              <w:t>Schedule 5 Specification</w:t>
            </w:r>
            <w:r w:rsidRPr="00E016F6">
              <w:rPr>
                <w:rFonts w:ascii="Calibri" w:hAnsi="Calibri" w:eastAsia="Times New Roman" w:cs="Calibri"/>
                <w:color w:val="000000"/>
                <w:sz w:val="22"/>
                <w:lang w:eastAsia="en-GB"/>
              </w:rPr>
              <w:br/>
            </w:r>
            <w:r w:rsidRPr="00E016F6">
              <w:rPr>
                <w:rFonts w:ascii="Calibri" w:hAnsi="Calibri" w:eastAsia="Times New Roman" w:cs="Calibri"/>
                <w:color w:val="000000"/>
                <w:sz w:val="22"/>
                <w:lang w:eastAsia="en-GB"/>
              </w:rPr>
              <w:t>Schedule 6 Commercial schedule Part 2 - Delivery schedule</w:t>
            </w:r>
            <w:r w:rsidRPr="00E016F6">
              <w:rPr>
                <w:rFonts w:ascii="Calibri" w:hAnsi="Calibri" w:eastAsia="Times New Roman" w:cs="Calibri"/>
                <w:color w:val="000000"/>
                <w:sz w:val="22"/>
                <w:lang w:eastAsia="en-GB"/>
              </w:rPr>
              <w:br/>
            </w:r>
            <w:proofErr w:type="spellStart"/>
            <w:r w:rsidRPr="00E016F6">
              <w:rPr>
                <w:rFonts w:ascii="Calibri" w:hAnsi="Calibri" w:eastAsia="Times New Roman" w:cs="Calibri"/>
                <w:color w:val="000000"/>
                <w:sz w:val="22"/>
                <w:lang w:eastAsia="en-GB"/>
              </w:rPr>
              <w:t>Schedule</w:t>
            </w:r>
            <w:proofErr w:type="spellEnd"/>
            <w:r w:rsidRPr="00E016F6">
              <w:rPr>
                <w:rFonts w:ascii="Calibri" w:hAnsi="Calibri" w:eastAsia="Times New Roman" w:cs="Calibri"/>
                <w:color w:val="000000"/>
                <w:sz w:val="22"/>
                <w:lang w:eastAsia="en-GB"/>
              </w:rPr>
              <w:t xml:space="preserve"> 8 Tender Response Document</w:t>
            </w:r>
          </w:p>
        </w:tc>
      </w:tr>
      <w:tr w:rsidRPr="00E016F6" w:rsidR="00E016F6" w:rsidTr="00E60EFE" w14:paraId="0439B208" w14:textId="77777777">
        <w:trPr>
          <w:trHeight w:val="1643"/>
        </w:trPr>
        <w:tc>
          <w:tcPr>
            <w:tcW w:w="500" w:type="dxa"/>
            <w:tcBorders>
              <w:top w:val="nil"/>
              <w:left w:val="single" w:color="auto" w:sz="4" w:space="0"/>
              <w:bottom w:val="single" w:color="auto" w:sz="4" w:space="0"/>
              <w:right w:val="single" w:color="auto" w:sz="4" w:space="0"/>
            </w:tcBorders>
            <w:shd w:val="clear" w:color="auto" w:fill="auto"/>
            <w:noWrap/>
            <w:vAlign w:val="center"/>
            <w:hideMark/>
          </w:tcPr>
          <w:p w:rsidRPr="00E016F6" w:rsidR="00E016F6" w:rsidP="00E016F6" w:rsidRDefault="00E016F6" w14:paraId="1C3C17C3" w14:textId="77777777">
            <w:pPr>
              <w:spacing w:after="0"/>
              <w:jc w:val="right"/>
              <w:rPr>
                <w:rFonts w:ascii="Calibri" w:hAnsi="Calibri" w:eastAsia="Times New Roman" w:cs="Calibri"/>
                <w:color w:val="000000"/>
                <w:sz w:val="22"/>
                <w:lang w:eastAsia="en-GB"/>
              </w:rPr>
            </w:pPr>
            <w:r w:rsidRPr="00E016F6">
              <w:rPr>
                <w:rFonts w:ascii="Calibri" w:hAnsi="Calibri" w:eastAsia="Times New Roman" w:cs="Calibri"/>
                <w:color w:val="000000"/>
                <w:sz w:val="22"/>
                <w:lang w:eastAsia="en-GB"/>
              </w:rPr>
              <w:t>2</w:t>
            </w:r>
          </w:p>
        </w:tc>
        <w:tc>
          <w:tcPr>
            <w:tcW w:w="2840" w:type="dxa"/>
            <w:tcBorders>
              <w:top w:val="nil"/>
              <w:left w:val="nil"/>
              <w:bottom w:val="single" w:color="auto" w:sz="4" w:space="0"/>
              <w:right w:val="single" w:color="auto" w:sz="4" w:space="0"/>
            </w:tcBorders>
            <w:shd w:val="clear" w:color="auto" w:fill="auto"/>
            <w:vAlign w:val="center"/>
            <w:hideMark/>
          </w:tcPr>
          <w:p w:rsidRPr="00E016F6" w:rsidR="00E016F6" w:rsidP="00E016F6" w:rsidRDefault="00E016F6" w14:paraId="48685554" w14:textId="77777777">
            <w:pPr>
              <w:spacing w:after="0"/>
              <w:jc w:val="left"/>
              <w:rPr>
                <w:rFonts w:ascii="Calibri" w:hAnsi="Calibri" w:eastAsia="Times New Roman" w:cs="Calibri"/>
                <w:color w:val="000000"/>
                <w:sz w:val="22"/>
                <w:lang w:eastAsia="en-GB"/>
              </w:rPr>
            </w:pPr>
            <w:r w:rsidRPr="00E016F6">
              <w:rPr>
                <w:rFonts w:ascii="Calibri" w:hAnsi="Calibri" w:eastAsia="Times New Roman" w:cs="Calibri"/>
                <w:color w:val="000000"/>
                <w:sz w:val="22"/>
                <w:lang w:eastAsia="en-GB"/>
              </w:rPr>
              <w:t>Volume of vaccine delivered</w:t>
            </w:r>
          </w:p>
        </w:tc>
        <w:tc>
          <w:tcPr>
            <w:tcW w:w="6153" w:type="dxa"/>
            <w:tcBorders>
              <w:top w:val="nil"/>
              <w:left w:val="nil"/>
              <w:bottom w:val="single" w:color="auto" w:sz="4" w:space="0"/>
              <w:right w:val="single" w:color="auto" w:sz="4" w:space="0"/>
            </w:tcBorders>
            <w:shd w:val="clear" w:color="auto" w:fill="auto"/>
            <w:vAlign w:val="center"/>
            <w:hideMark/>
          </w:tcPr>
          <w:p w:rsidRPr="00E016F6" w:rsidR="00E016F6" w:rsidP="00E016F6" w:rsidRDefault="00E016F6" w14:paraId="659E47E9" w14:textId="77777777">
            <w:pPr>
              <w:spacing w:after="0"/>
              <w:jc w:val="left"/>
              <w:rPr>
                <w:rFonts w:ascii="Calibri" w:hAnsi="Calibri" w:eastAsia="Times New Roman" w:cs="Calibri"/>
                <w:color w:val="000000"/>
                <w:sz w:val="22"/>
                <w:lang w:eastAsia="en-GB"/>
              </w:rPr>
            </w:pPr>
            <w:r w:rsidRPr="00E016F6">
              <w:rPr>
                <w:rFonts w:ascii="Calibri" w:hAnsi="Calibri" w:eastAsia="Times New Roman" w:cs="Calibri"/>
                <w:color w:val="000000"/>
                <w:sz w:val="22"/>
                <w:lang w:eastAsia="en-GB"/>
              </w:rPr>
              <w:t>Schedule 2 General Terms and Conditions, Clause 1.1 and 2</w:t>
            </w:r>
            <w:r w:rsidRPr="00E016F6">
              <w:rPr>
                <w:rFonts w:ascii="Calibri" w:hAnsi="Calibri" w:eastAsia="Times New Roman" w:cs="Calibri"/>
                <w:color w:val="000000"/>
                <w:sz w:val="22"/>
                <w:lang w:eastAsia="en-GB"/>
              </w:rPr>
              <w:br/>
            </w:r>
            <w:r w:rsidRPr="00E016F6">
              <w:rPr>
                <w:rFonts w:ascii="Calibri" w:hAnsi="Calibri" w:eastAsia="Times New Roman" w:cs="Calibri"/>
                <w:color w:val="000000"/>
                <w:sz w:val="22"/>
                <w:lang w:eastAsia="en-GB"/>
              </w:rPr>
              <w:t xml:space="preserve">Schedule 4 Definitions and Interpretations, Clause 1.1 </w:t>
            </w:r>
            <w:r w:rsidRPr="00E016F6">
              <w:rPr>
                <w:rFonts w:ascii="Calibri" w:hAnsi="Calibri" w:eastAsia="Times New Roman" w:cs="Calibri"/>
                <w:color w:val="000000"/>
                <w:sz w:val="22"/>
                <w:lang w:eastAsia="en-GB"/>
              </w:rPr>
              <w:br/>
            </w:r>
            <w:r w:rsidRPr="00E016F6">
              <w:rPr>
                <w:rFonts w:ascii="Calibri" w:hAnsi="Calibri" w:eastAsia="Times New Roman" w:cs="Calibri"/>
                <w:color w:val="000000"/>
                <w:sz w:val="22"/>
                <w:lang w:eastAsia="en-GB"/>
              </w:rPr>
              <w:t>Schedule 5 Specification</w:t>
            </w:r>
            <w:r w:rsidRPr="00E016F6">
              <w:rPr>
                <w:rFonts w:ascii="Calibri" w:hAnsi="Calibri" w:eastAsia="Times New Roman" w:cs="Calibri"/>
                <w:color w:val="000000"/>
                <w:sz w:val="22"/>
                <w:lang w:eastAsia="en-GB"/>
              </w:rPr>
              <w:br/>
            </w:r>
            <w:r w:rsidRPr="00E016F6">
              <w:rPr>
                <w:rFonts w:ascii="Calibri" w:hAnsi="Calibri" w:eastAsia="Times New Roman" w:cs="Calibri"/>
                <w:color w:val="000000"/>
                <w:sz w:val="22"/>
                <w:lang w:eastAsia="en-GB"/>
              </w:rPr>
              <w:t>Schedule 6 Commercial schedule Part 2 - Delivery schedule</w:t>
            </w:r>
          </w:p>
        </w:tc>
      </w:tr>
      <w:tr w:rsidRPr="00E016F6" w:rsidR="00E016F6" w:rsidTr="00E60EFE" w14:paraId="79312C09" w14:textId="77777777">
        <w:trPr>
          <w:trHeight w:val="1583"/>
        </w:trPr>
        <w:tc>
          <w:tcPr>
            <w:tcW w:w="500" w:type="dxa"/>
            <w:tcBorders>
              <w:top w:val="nil"/>
              <w:left w:val="single" w:color="auto" w:sz="4" w:space="0"/>
              <w:bottom w:val="single" w:color="auto" w:sz="4" w:space="0"/>
              <w:right w:val="single" w:color="auto" w:sz="4" w:space="0"/>
            </w:tcBorders>
            <w:shd w:val="clear" w:color="auto" w:fill="auto"/>
            <w:noWrap/>
            <w:vAlign w:val="center"/>
            <w:hideMark/>
          </w:tcPr>
          <w:p w:rsidRPr="00E016F6" w:rsidR="00E016F6" w:rsidP="00E016F6" w:rsidRDefault="00E016F6" w14:paraId="346F7E1A" w14:textId="77777777">
            <w:pPr>
              <w:spacing w:after="0"/>
              <w:jc w:val="right"/>
              <w:rPr>
                <w:rFonts w:ascii="Calibri" w:hAnsi="Calibri" w:eastAsia="Times New Roman" w:cs="Calibri"/>
                <w:color w:val="000000"/>
                <w:sz w:val="22"/>
                <w:lang w:eastAsia="en-GB"/>
              </w:rPr>
            </w:pPr>
            <w:r w:rsidRPr="00E016F6">
              <w:rPr>
                <w:rFonts w:ascii="Calibri" w:hAnsi="Calibri" w:eastAsia="Times New Roman" w:cs="Calibri"/>
                <w:color w:val="000000"/>
                <w:sz w:val="22"/>
                <w:lang w:eastAsia="en-GB"/>
              </w:rPr>
              <w:t>3</w:t>
            </w:r>
          </w:p>
        </w:tc>
        <w:tc>
          <w:tcPr>
            <w:tcW w:w="2840" w:type="dxa"/>
            <w:tcBorders>
              <w:top w:val="nil"/>
              <w:left w:val="nil"/>
              <w:bottom w:val="single" w:color="auto" w:sz="4" w:space="0"/>
              <w:right w:val="single" w:color="auto" w:sz="4" w:space="0"/>
            </w:tcBorders>
            <w:shd w:val="clear" w:color="auto" w:fill="auto"/>
            <w:vAlign w:val="center"/>
            <w:hideMark/>
          </w:tcPr>
          <w:p w:rsidRPr="00E016F6" w:rsidR="00E016F6" w:rsidP="00E016F6" w:rsidRDefault="00E016F6" w14:paraId="344570D4" w14:textId="77777777">
            <w:pPr>
              <w:spacing w:after="0"/>
              <w:jc w:val="left"/>
              <w:rPr>
                <w:rFonts w:ascii="Calibri" w:hAnsi="Calibri" w:eastAsia="Times New Roman" w:cs="Calibri"/>
                <w:color w:val="000000"/>
                <w:sz w:val="22"/>
                <w:lang w:eastAsia="en-GB"/>
              </w:rPr>
            </w:pPr>
            <w:r w:rsidRPr="00E016F6">
              <w:rPr>
                <w:rFonts w:ascii="Calibri" w:hAnsi="Calibri" w:eastAsia="Times New Roman" w:cs="Calibri"/>
                <w:color w:val="000000"/>
                <w:sz w:val="22"/>
                <w:lang w:eastAsia="en-GB"/>
              </w:rPr>
              <w:t>Date of Delivery</w:t>
            </w:r>
          </w:p>
        </w:tc>
        <w:tc>
          <w:tcPr>
            <w:tcW w:w="6153" w:type="dxa"/>
            <w:tcBorders>
              <w:top w:val="nil"/>
              <w:left w:val="nil"/>
              <w:bottom w:val="single" w:color="auto" w:sz="4" w:space="0"/>
              <w:right w:val="single" w:color="auto" w:sz="4" w:space="0"/>
            </w:tcBorders>
            <w:shd w:val="clear" w:color="auto" w:fill="auto"/>
            <w:vAlign w:val="center"/>
            <w:hideMark/>
          </w:tcPr>
          <w:p w:rsidRPr="00E016F6" w:rsidR="00E016F6" w:rsidP="00E016F6" w:rsidRDefault="00E016F6" w14:paraId="6706567F" w14:textId="77777777">
            <w:pPr>
              <w:spacing w:after="0"/>
              <w:jc w:val="left"/>
              <w:rPr>
                <w:rFonts w:ascii="Calibri" w:hAnsi="Calibri" w:eastAsia="Times New Roman" w:cs="Calibri"/>
                <w:color w:val="000000"/>
                <w:sz w:val="22"/>
                <w:lang w:eastAsia="en-GB"/>
              </w:rPr>
            </w:pPr>
            <w:r w:rsidRPr="00E016F6">
              <w:rPr>
                <w:rFonts w:ascii="Calibri" w:hAnsi="Calibri" w:eastAsia="Times New Roman" w:cs="Calibri"/>
                <w:color w:val="000000"/>
                <w:sz w:val="22"/>
                <w:lang w:eastAsia="en-GB"/>
              </w:rPr>
              <w:t>Schedule 1 Key Provisions, Clauses 8 &amp; 9</w:t>
            </w:r>
            <w:r w:rsidRPr="00E016F6">
              <w:rPr>
                <w:rFonts w:ascii="Calibri" w:hAnsi="Calibri" w:eastAsia="Times New Roman" w:cs="Calibri"/>
                <w:color w:val="000000"/>
                <w:sz w:val="22"/>
                <w:lang w:eastAsia="en-GB"/>
              </w:rPr>
              <w:br/>
            </w:r>
            <w:r w:rsidRPr="00E016F6">
              <w:rPr>
                <w:rFonts w:ascii="Calibri" w:hAnsi="Calibri" w:eastAsia="Times New Roman" w:cs="Calibri"/>
                <w:color w:val="000000"/>
                <w:sz w:val="22"/>
                <w:lang w:eastAsia="en-GB"/>
              </w:rPr>
              <w:t>Schedule 2 Clause 1.1, 1.3, 1.4, 2.1, 2.2, 3, 5 and 11.1</w:t>
            </w:r>
            <w:r w:rsidRPr="00E016F6">
              <w:rPr>
                <w:rFonts w:ascii="Calibri" w:hAnsi="Calibri" w:eastAsia="Times New Roman" w:cs="Calibri"/>
                <w:color w:val="000000"/>
                <w:sz w:val="22"/>
                <w:lang w:eastAsia="en-GB"/>
              </w:rPr>
              <w:br/>
            </w:r>
            <w:r w:rsidRPr="00E016F6">
              <w:rPr>
                <w:rFonts w:ascii="Calibri" w:hAnsi="Calibri" w:eastAsia="Times New Roman" w:cs="Calibri"/>
                <w:color w:val="000000"/>
                <w:sz w:val="22"/>
                <w:lang w:eastAsia="en-GB"/>
              </w:rPr>
              <w:t xml:space="preserve">Schedule 4 Definitions and Interpretations, Clause 1.1 </w:t>
            </w:r>
            <w:r w:rsidRPr="00E016F6">
              <w:rPr>
                <w:rFonts w:ascii="Calibri" w:hAnsi="Calibri" w:eastAsia="Times New Roman" w:cs="Calibri"/>
                <w:color w:val="000000"/>
                <w:sz w:val="22"/>
                <w:lang w:eastAsia="en-GB"/>
              </w:rPr>
              <w:br/>
            </w:r>
            <w:r w:rsidRPr="00E016F6">
              <w:rPr>
                <w:rFonts w:ascii="Calibri" w:hAnsi="Calibri" w:eastAsia="Times New Roman" w:cs="Calibri"/>
                <w:color w:val="000000"/>
                <w:sz w:val="22"/>
                <w:lang w:eastAsia="en-GB"/>
              </w:rPr>
              <w:t>Schedule 6 Commercial schedule Part 2 - Delivery schedule</w:t>
            </w:r>
          </w:p>
        </w:tc>
      </w:tr>
      <w:tr w:rsidRPr="00E016F6" w:rsidR="00E016F6" w:rsidTr="00E60EFE" w14:paraId="5AFDBBF8" w14:textId="77777777">
        <w:trPr>
          <w:trHeight w:val="1260"/>
        </w:trPr>
        <w:tc>
          <w:tcPr>
            <w:tcW w:w="500" w:type="dxa"/>
            <w:tcBorders>
              <w:top w:val="nil"/>
              <w:left w:val="single" w:color="auto" w:sz="4" w:space="0"/>
              <w:bottom w:val="single" w:color="auto" w:sz="4" w:space="0"/>
              <w:right w:val="single" w:color="auto" w:sz="4" w:space="0"/>
            </w:tcBorders>
            <w:shd w:val="clear" w:color="auto" w:fill="auto"/>
            <w:noWrap/>
            <w:vAlign w:val="center"/>
            <w:hideMark/>
          </w:tcPr>
          <w:p w:rsidRPr="00E016F6" w:rsidR="00E016F6" w:rsidP="00E016F6" w:rsidRDefault="00E016F6" w14:paraId="6E7356AB" w14:textId="77777777">
            <w:pPr>
              <w:spacing w:after="0"/>
              <w:jc w:val="right"/>
              <w:rPr>
                <w:rFonts w:ascii="Calibri" w:hAnsi="Calibri" w:eastAsia="Times New Roman" w:cs="Calibri"/>
                <w:color w:val="000000"/>
                <w:sz w:val="22"/>
                <w:lang w:eastAsia="en-GB"/>
              </w:rPr>
            </w:pPr>
            <w:r w:rsidRPr="00E016F6">
              <w:rPr>
                <w:rFonts w:ascii="Calibri" w:hAnsi="Calibri" w:eastAsia="Times New Roman" w:cs="Calibri"/>
                <w:color w:val="000000"/>
                <w:sz w:val="22"/>
                <w:lang w:eastAsia="en-GB"/>
              </w:rPr>
              <w:t>4</w:t>
            </w:r>
          </w:p>
        </w:tc>
        <w:tc>
          <w:tcPr>
            <w:tcW w:w="2840" w:type="dxa"/>
            <w:tcBorders>
              <w:top w:val="nil"/>
              <w:left w:val="nil"/>
              <w:bottom w:val="single" w:color="auto" w:sz="4" w:space="0"/>
              <w:right w:val="single" w:color="auto" w:sz="4" w:space="0"/>
            </w:tcBorders>
            <w:shd w:val="clear" w:color="auto" w:fill="auto"/>
            <w:vAlign w:val="center"/>
            <w:hideMark/>
          </w:tcPr>
          <w:p w:rsidRPr="00E016F6" w:rsidR="00E016F6" w:rsidP="00E016F6" w:rsidRDefault="00E016F6" w14:paraId="59D0D2A2" w14:textId="77777777">
            <w:pPr>
              <w:spacing w:after="0"/>
              <w:jc w:val="left"/>
              <w:rPr>
                <w:rFonts w:ascii="Calibri" w:hAnsi="Calibri" w:eastAsia="Times New Roman" w:cs="Calibri"/>
                <w:color w:val="000000"/>
                <w:sz w:val="22"/>
                <w:lang w:eastAsia="en-GB"/>
              </w:rPr>
            </w:pPr>
            <w:r w:rsidRPr="00E016F6">
              <w:rPr>
                <w:rFonts w:ascii="Calibri" w:hAnsi="Calibri" w:eastAsia="Times New Roman" w:cs="Calibri"/>
                <w:color w:val="000000"/>
                <w:sz w:val="22"/>
                <w:lang w:eastAsia="en-GB"/>
              </w:rPr>
              <w:t>Shelf life remaining on delivery</w:t>
            </w:r>
          </w:p>
        </w:tc>
        <w:tc>
          <w:tcPr>
            <w:tcW w:w="6153" w:type="dxa"/>
            <w:tcBorders>
              <w:top w:val="nil"/>
              <w:left w:val="nil"/>
              <w:bottom w:val="single" w:color="auto" w:sz="4" w:space="0"/>
              <w:right w:val="single" w:color="auto" w:sz="4" w:space="0"/>
            </w:tcBorders>
            <w:shd w:val="clear" w:color="auto" w:fill="auto"/>
            <w:vAlign w:val="center"/>
            <w:hideMark/>
          </w:tcPr>
          <w:p w:rsidRPr="00E016F6" w:rsidR="00E016F6" w:rsidP="00E016F6" w:rsidRDefault="00E016F6" w14:paraId="3B2D7C13" w14:textId="77777777">
            <w:pPr>
              <w:spacing w:after="0"/>
              <w:jc w:val="left"/>
              <w:rPr>
                <w:rFonts w:ascii="Calibri" w:hAnsi="Calibri" w:eastAsia="Times New Roman" w:cs="Calibri"/>
                <w:color w:val="000000"/>
                <w:sz w:val="22"/>
                <w:lang w:eastAsia="en-GB"/>
              </w:rPr>
            </w:pPr>
            <w:r w:rsidRPr="00E016F6">
              <w:rPr>
                <w:rFonts w:ascii="Calibri" w:hAnsi="Calibri" w:eastAsia="Times New Roman" w:cs="Calibri"/>
                <w:color w:val="000000"/>
                <w:sz w:val="22"/>
                <w:lang w:eastAsia="en-GB"/>
              </w:rPr>
              <w:t>Schedule 2 Clauses 7.12, Clause 7.13 and 11.1.11</w:t>
            </w:r>
            <w:r w:rsidRPr="00E016F6">
              <w:rPr>
                <w:rFonts w:ascii="Calibri" w:hAnsi="Calibri" w:eastAsia="Times New Roman" w:cs="Calibri"/>
                <w:color w:val="000000"/>
                <w:sz w:val="22"/>
                <w:lang w:eastAsia="en-GB"/>
              </w:rPr>
              <w:br/>
            </w:r>
            <w:r w:rsidRPr="00E016F6">
              <w:rPr>
                <w:rFonts w:ascii="Calibri" w:hAnsi="Calibri" w:eastAsia="Times New Roman" w:cs="Calibri"/>
                <w:color w:val="000000"/>
                <w:sz w:val="22"/>
                <w:lang w:eastAsia="en-GB"/>
              </w:rPr>
              <w:t xml:space="preserve">Schedule 4 Definitions and Interpretations, Clause 1.1 </w:t>
            </w:r>
            <w:r w:rsidRPr="00E016F6">
              <w:rPr>
                <w:rFonts w:ascii="Calibri" w:hAnsi="Calibri" w:eastAsia="Times New Roman" w:cs="Calibri"/>
                <w:color w:val="000000"/>
                <w:sz w:val="22"/>
                <w:lang w:eastAsia="en-GB"/>
              </w:rPr>
              <w:br/>
            </w:r>
            <w:r w:rsidRPr="00E016F6">
              <w:rPr>
                <w:rFonts w:ascii="Calibri" w:hAnsi="Calibri" w:eastAsia="Times New Roman" w:cs="Calibri"/>
                <w:color w:val="000000"/>
                <w:sz w:val="22"/>
                <w:lang w:eastAsia="en-GB"/>
              </w:rPr>
              <w:t>Schedule 5 Specification</w:t>
            </w:r>
            <w:r w:rsidRPr="00E016F6">
              <w:rPr>
                <w:rFonts w:ascii="Calibri" w:hAnsi="Calibri" w:eastAsia="Times New Roman" w:cs="Calibri"/>
                <w:color w:val="000000"/>
                <w:sz w:val="22"/>
                <w:lang w:eastAsia="en-GB"/>
              </w:rPr>
              <w:br/>
            </w:r>
            <w:r w:rsidRPr="00E016F6">
              <w:rPr>
                <w:rFonts w:ascii="Calibri" w:hAnsi="Calibri" w:eastAsia="Times New Roman" w:cs="Calibri"/>
                <w:color w:val="000000"/>
                <w:sz w:val="22"/>
                <w:lang w:eastAsia="en-GB"/>
              </w:rPr>
              <w:t>Schedule 6 Commercial schedule Part 2 - Delivery schedule</w:t>
            </w:r>
          </w:p>
        </w:tc>
      </w:tr>
      <w:tr w:rsidRPr="00E016F6" w:rsidR="00E016F6" w:rsidTr="00E60EFE" w14:paraId="12BC592A" w14:textId="77777777">
        <w:trPr>
          <w:trHeight w:val="900"/>
        </w:trPr>
        <w:tc>
          <w:tcPr>
            <w:tcW w:w="500" w:type="dxa"/>
            <w:tcBorders>
              <w:top w:val="nil"/>
              <w:left w:val="single" w:color="auto" w:sz="4" w:space="0"/>
              <w:bottom w:val="single" w:color="auto" w:sz="4" w:space="0"/>
              <w:right w:val="single" w:color="auto" w:sz="4" w:space="0"/>
            </w:tcBorders>
            <w:shd w:val="clear" w:color="auto" w:fill="auto"/>
            <w:noWrap/>
            <w:vAlign w:val="center"/>
            <w:hideMark/>
          </w:tcPr>
          <w:p w:rsidRPr="00E016F6" w:rsidR="00E016F6" w:rsidP="00E016F6" w:rsidRDefault="00E016F6" w14:paraId="5320F57B" w14:textId="77777777">
            <w:pPr>
              <w:spacing w:after="0"/>
              <w:jc w:val="right"/>
              <w:rPr>
                <w:rFonts w:ascii="Calibri" w:hAnsi="Calibri" w:eastAsia="Times New Roman" w:cs="Calibri"/>
                <w:color w:val="000000"/>
                <w:sz w:val="22"/>
                <w:lang w:eastAsia="en-GB"/>
              </w:rPr>
            </w:pPr>
            <w:r w:rsidRPr="00E016F6">
              <w:rPr>
                <w:rFonts w:ascii="Calibri" w:hAnsi="Calibri" w:eastAsia="Times New Roman" w:cs="Calibri"/>
                <w:color w:val="000000"/>
                <w:sz w:val="22"/>
                <w:lang w:eastAsia="en-GB"/>
              </w:rPr>
              <w:t>5</w:t>
            </w:r>
          </w:p>
        </w:tc>
        <w:tc>
          <w:tcPr>
            <w:tcW w:w="2840" w:type="dxa"/>
            <w:tcBorders>
              <w:top w:val="nil"/>
              <w:left w:val="nil"/>
              <w:bottom w:val="single" w:color="auto" w:sz="4" w:space="0"/>
              <w:right w:val="single" w:color="auto" w:sz="4" w:space="0"/>
            </w:tcBorders>
            <w:shd w:val="clear" w:color="auto" w:fill="auto"/>
            <w:vAlign w:val="center"/>
            <w:hideMark/>
          </w:tcPr>
          <w:p w:rsidRPr="00E016F6" w:rsidR="00E016F6" w:rsidP="00E016F6" w:rsidRDefault="00E016F6" w14:paraId="3276481A" w14:textId="77777777">
            <w:pPr>
              <w:spacing w:after="0"/>
              <w:jc w:val="left"/>
              <w:rPr>
                <w:rFonts w:ascii="Calibri" w:hAnsi="Calibri" w:eastAsia="Times New Roman" w:cs="Calibri"/>
                <w:color w:val="000000"/>
                <w:sz w:val="22"/>
                <w:lang w:eastAsia="en-GB"/>
              </w:rPr>
            </w:pPr>
            <w:r w:rsidRPr="00E016F6">
              <w:rPr>
                <w:rFonts w:ascii="Calibri" w:hAnsi="Calibri" w:eastAsia="Times New Roman" w:cs="Calibri"/>
                <w:color w:val="000000"/>
                <w:sz w:val="22"/>
                <w:lang w:eastAsia="en-GB"/>
              </w:rPr>
              <w:t>Production of monthly delivery tracking reports</w:t>
            </w:r>
          </w:p>
        </w:tc>
        <w:tc>
          <w:tcPr>
            <w:tcW w:w="6153" w:type="dxa"/>
            <w:tcBorders>
              <w:top w:val="nil"/>
              <w:left w:val="nil"/>
              <w:bottom w:val="single" w:color="auto" w:sz="4" w:space="0"/>
              <w:right w:val="single" w:color="auto" w:sz="4" w:space="0"/>
            </w:tcBorders>
            <w:shd w:val="clear" w:color="auto" w:fill="auto"/>
            <w:vAlign w:val="center"/>
            <w:hideMark/>
          </w:tcPr>
          <w:p w:rsidRPr="00E016F6" w:rsidR="00E016F6" w:rsidP="00E016F6" w:rsidRDefault="00E016F6" w14:paraId="7EB8CDCE" w14:textId="77777777">
            <w:pPr>
              <w:spacing w:after="0"/>
              <w:jc w:val="left"/>
              <w:rPr>
                <w:rFonts w:ascii="Calibri" w:hAnsi="Calibri" w:eastAsia="Times New Roman" w:cs="Calibri"/>
                <w:color w:val="000000"/>
                <w:sz w:val="22"/>
                <w:lang w:eastAsia="en-GB"/>
              </w:rPr>
            </w:pPr>
            <w:r w:rsidRPr="00E016F6">
              <w:rPr>
                <w:rFonts w:ascii="Calibri" w:hAnsi="Calibri" w:eastAsia="Times New Roman" w:cs="Calibri"/>
                <w:color w:val="000000"/>
                <w:sz w:val="22"/>
                <w:lang w:eastAsia="en-GB"/>
              </w:rPr>
              <w:t>Schedule 2 General Terms and Conditions, Clause 9.3</w:t>
            </w:r>
          </w:p>
        </w:tc>
      </w:tr>
      <w:tr w:rsidRPr="00E016F6" w:rsidR="00E016F6" w:rsidTr="00E60EFE" w14:paraId="13C973E1" w14:textId="77777777">
        <w:trPr>
          <w:trHeight w:val="580"/>
        </w:trPr>
        <w:tc>
          <w:tcPr>
            <w:tcW w:w="500" w:type="dxa"/>
            <w:tcBorders>
              <w:top w:val="nil"/>
              <w:left w:val="single" w:color="auto" w:sz="4" w:space="0"/>
              <w:bottom w:val="single" w:color="auto" w:sz="4" w:space="0"/>
              <w:right w:val="single" w:color="auto" w:sz="4" w:space="0"/>
            </w:tcBorders>
            <w:shd w:val="clear" w:color="auto" w:fill="auto"/>
            <w:noWrap/>
            <w:vAlign w:val="center"/>
            <w:hideMark/>
          </w:tcPr>
          <w:p w:rsidRPr="00E016F6" w:rsidR="00E016F6" w:rsidP="00E016F6" w:rsidRDefault="00E016F6" w14:paraId="5EB56783" w14:textId="77777777">
            <w:pPr>
              <w:spacing w:after="0"/>
              <w:jc w:val="right"/>
              <w:rPr>
                <w:rFonts w:ascii="Calibri" w:hAnsi="Calibri" w:eastAsia="Times New Roman" w:cs="Calibri"/>
                <w:color w:val="000000"/>
                <w:sz w:val="22"/>
                <w:lang w:eastAsia="en-GB"/>
              </w:rPr>
            </w:pPr>
            <w:r w:rsidRPr="00E016F6">
              <w:rPr>
                <w:rFonts w:ascii="Calibri" w:hAnsi="Calibri" w:eastAsia="Times New Roman" w:cs="Calibri"/>
                <w:color w:val="000000"/>
                <w:sz w:val="22"/>
                <w:lang w:eastAsia="en-GB"/>
              </w:rPr>
              <w:t>6</w:t>
            </w:r>
          </w:p>
        </w:tc>
        <w:tc>
          <w:tcPr>
            <w:tcW w:w="2840" w:type="dxa"/>
            <w:tcBorders>
              <w:top w:val="nil"/>
              <w:left w:val="nil"/>
              <w:bottom w:val="single" w:color="auto" w:sz="4" w:space="0"/>
              <w:right w:val="single" w:color="auto" w:sz="4" w:space="0"/>
            </w:tcBorders>
            <w:shd w:val="clear" w:color="auto" w:fill="auto"/>
            <w:vAlign w:val="center"/>
            <w:hideMark/>
          </w:tcPr>
          <w:p w:rsidRPr="00E016F6" w:rsidR="00E016F6" w:rsidP="00E016F6" w:rsidRDefault="00E016F6" w14:paraId="705102D3" w14:textId="77777777">
            <w:pPr>
              <w:spacing w:after="0"/>
              <w:jc w:val="left"/>
              <w:rPr>
                <w:rFonts w:ascii="Calibri" w:hAnsi="Calibri" w:eastAsia="Times New Roman" w:cs="Calibri"/>
                <w:color w:val="000000"/>
                <w:sz w:val="22"/>
                <w:lang w:eastAsia="en-GB"/>
              </w:rPr>
            </w:pPr>
            <w:r w:rsidRPr="00E016F6">
              <w:rPr>
                <w:rFonts w:ascii="Calibri" w:hAnsi="Calibri" w:eastAsia="Times New Roman" w:cs="Calibri"/>
                <w:color w:val="000000"/>
                <w:sz w:val="22"/>
                <w:lang w:eastAsia="en-GB"/>
              </w:rPr>
              <w:t>Accuracy of invoices</w:t>
            </w:r>
          </w:p>
        </w:tc>
        <w:tc>
          <w:tcPr>
            <w:tcW w:w="6153" w:type="dxa"/>
            <w:tcBorders>
              <w:top w:val="nil"/>
              <w:left w:val="nil"/>
              <w:bottom w:val="single" w:color="auto" w:sz="4" w:space="0"/>
              <w:right w:val="single" w:color="auto" w:sz="4" w:space="0"/>
            </w:tcBorders>
            <w:shd w:val="clear" w:color="auto" w:fill="auto"/>
            <w:vAlign w:val="center"/>
            <w:hideMark/>
          </w:tcPr>
          <w:p w:rsidRPr="00E016F6" w:rsidR="00E016F6" w:rsidP="00E016F6" w:rsidRDefault="00E016F6" w14:paraId="6EE64A9E" w14:textId="77777777">
            <w:pPr>
              <w:spacing w:after="0"/>
              <w:jc w:val="left"/>
              <w:rPr>
                <w:rFonts w:ascii="Calibri" w:hAnsi="Calibri" w:eastAsia="Times New Roman" w:cs="Calibri"/>
                <w:color w:val="000000"/>
                <w:sz w:val="22"/>
                <w:lang w:eastAsia="en-GB"/>
              </w:rPr>
            </w:pPr>
            <w:r w:rsidRPr="00E016F6">
              <w:rPr>
                <w:rFonts w:ascii="Calibri" w:hAnsi="Calibri" w:eastAsia="Times New Roman" w:cs="Calibri"/>
                <w:color w:val="000000"/>
                <w:sz w:val="22"/>
                <w:lang w:eastAsia="en-GB"/>
              </w:rPr>
              <w:t>Schedule 2 General Terms and Conditions, Clauses 10.3, 10.4, 10.6 and 10.7</w:t>
            </w:r>
          </w:p>
        </w:tc>
      </w:tr>
      <w:tr w:rsidRPr="00E016F6" w:rsidR="00E016F6" w:rsidTr="00E60EFE" w14:paraId="7FBE8B2C" w14:textId="77777777">
        <w:trPr>
          <w:trHeight w:val="870"/>
        </w:trPr>
        <w:tc>
          <w:tcPr>
            <w:tcW w:w="500" w:type="dxa"/>
            <w:tcBorders>
              <w:top w:val="nil"/>
              <w:left w:val="single" w:color="auto" w:sz="4" w:space="0"/>
              <w:bottom w:val="single" w:color="auto" w:sz="4" w:space="0"/>
              <w:right w:val="single" w:color="auto" w:sz="4" w:space="0"/>
            </w:tcBorders>
            <w:shd w:val="clear" w:color="auto" w:fill="auto"/>
            <w:noWrap/>
            <w:vAlign w:val="center"/>
            <w:hideMark/>
          </w:tcPr>
          <w:p w:rsidRPr="00E016F6" w:rsidR="00E016F6" w:rsidP="00E016F6" w:rsidRDefault="00E016F6" w14:paraId="326F488B" w14:textId="77777777">
            <w:pPr>
              <w:spacing w:after="0"/>
              <w:jc w:val="right"/>
              <w:rPr>
                <w:rFonts w:ascii="Calibri" w:hAnsi="Calibri" w:eastAsia="Times New Roman" w:cs="Calibri"/>
                <w:color w:val="000000"/>
                <w:sz w:val="22"/>
                <w:lang w:eastAsia="en-GB"/>
              </w:rPr>
            </w:pPr>
            <w:r w:rsidRPr="00E016F6">
              <w:rPr>
                <w:rFonts w:ascii="Calibri" w:hAnsi="Calibri" w:eastAsia="Times New Roman" w:cs="Calibri"/>
                <w:color w:val="000000"/>
                <w:sz w:val="22"/>
                <w:lang w:eastAsia="en-GB"/>
              </w:rPr>
              <w:lastRenderedPageBreak/>
              <w:t>7</w:t>
            </w:r>
          </w:p>
        </w:tc>
        <w:tc>
          <w:tcPr>
            <w:tcW w:w="2840" w:type="dxa"/>
            <w:tcBorders>
              <w:top w:val="nil"/>
              <w:left w:val="nil"/>
              <w:bottom w:val="single" w:color="auto" w:sz="4" w:space="0"/>
              <w:right w:val="single" w:color="auto" w:sz="4" w:space="0"/>
            </w:tcBorders>
            <w:shd w:val="clear" w:color="auto" w:fill="auto"/>
            <w:vAlign w:val="center"/>
            <w:hideMark/>
          </w:tcPr>
          <w:p w:rsidRPr="00E016F6" w:rsidR="00E016F6" w:rsidP="00E016F6" w:rsidRDefault="00E016F6" w14:paraId="723ED31C" w14:textId="77777777">
            <w:pPr>
              <w:spacing w:after="0"/>
              <w:jc w:val="left"/>
              <w:rPr>
                <w:rFonts w:ascii="Calibri" w:hAnsi="Calibri" w:eastAsia="Times New Roman" w:cs="Calibri"/>
                <w:color w:val="000000"/>
                <w:sz w:val="22"/>
                <w:lang w:eastAsia="en-GB"/>
              </w:rPr>
            </w:pPr>
            <w:r w:rsidRPr="00E016F6">
              <w:rPr>
                <w:rFonts w:ascii="Calibri" w:hAnsi="Calibri" w:eastAsia="Times New Roman" w:cs="Calibri"/>
                <w:color w:val="000000"/>
                <w:sz w:val="22"/>
                <w:lang w:eastAsia="en-GB"/>
              </w:rPr>
              <w:t>Delivery of social value</w:t>
            </w:r>
          </w:p>
        </w:tc>
        <w:tc>
          <w:tcPr>
            <w:tcW w:w="6153" w:type="dxa"/>
            <w:tcBorders>
              <w:top w:val="nil"/>
              <w:left w:val="nil"/>
              <w:bottom w:val="single" w:color="auto" w:sz="4" w:space="0"/>
              <w:right w:val="single" w:color="auto" w:sz="4" w:space="0"/>
            </w:tcBorders>
            <w:shd w:val="clear" w:color="auto" w:fill="auto"/>
            <w:vAlign w:val="center"/>
            <w:hideMark/>
          </w:tcPr>
          <w:p w:rsidRPr="00E016F6" w:rsidR="00E016F6" w:rsidP="00E016F6" w:rsidRDefault="00E016F6" w14:paraId="6F35D879" w14:textId="77777777">
            <w:pPr>
              <w:spacing w:after="0"/>
              <w:jc w:val="left"/>
              <w:rPr>
                <w:rFonts w:ascii="Calibri" w:hAnsi="Calibri" w:eastAsia="Times New Roman" w:cs="Calibri"/>
                <w:color w:val="000000"/>
                <w:sz w:val="22"/>
                <w:lang w:eastAsia="en-GB"/>
              </w:rPr>
            </w:pPr>
            <w:r w:rsidRPr="00E016F6">
              <w:rPr>
                <w:rFonts w:ascii="Calibri" w:hAnsi="Calibri" w:eastAsia="Times New Roman" w:cs="Calibri"/>
                <w:color w:val="000000"/>
                <w:sz w:val="22"/>
                <w:lang w:eastAsia="en-GB"/>
              </w:rPr>
              <w:t xml:space="preserve"> </w:t>
            </w:r>
            <w:r w:rsidRPr="00E016F6">
              <w:rPr>
                <w:rFonts w:ascii="Calibri" w:hAnsi="Calibri" w:eastAsia="Times New Roman" w:cs="Calibri"/>
                <w:color w:val="000000"/>
                <w:sz w:val="22"/>
                <w:lang w:eastAsia="en-GB"/>
              </w:rPr>
              <w:br/>
            </w:r>
            <w:r w:rsidRPr="00E016F6">
              <w:rPr>
                <w:rFonts w:ascii="Calibri" w:hAnsi="Calibri" w:eastAsia="Times New Roman" w:cs="Calibri"/>
                <w:color w:val="000000"/>
                <w:sz w:val="22"/>
                <w:lang w:eastAsia="en-GB"/>
              </w:rPr>
              <w:t xml:space="preserve">Schedule 8 Tender Response Document </w:t>
            </w:r>
          </w:p>
        </w:tc>
      </w:tr>
    </w:tbl>
    <w:p w:rsidRPr="002F5B4E" w:rsidR="00257455" w:rsidP="002F5B4E" w:rsidRDefault="00257455" w14:paraId="3B7D4780" w14:textId="77777777">
      <w:pPr>
        <w:jc w:val="center"/>
      </w:pPr>
    </w:p>
    <w:p w:rsidR="00814481" w:rsidP="002F5B4E" w:rsidRDefault="00D33260" w14:paraId="179281B4" w14:textId="77777777">
      <w:pPr>
        <w:spacing w:line="259" w:lineRule="auto"/>
        <w:jc w:val="center"/>
        <w:rPr>
          <w:b/>
        </w:rPr>
      </w:pPr>
      <w:r>
        <w:rPr>
          <w:color w:val="FF0000"/>
        </w:rPr>
        <w:br w:type="page"/>
      </w:r>
      <w:r w:rsidRPr="00E605A3">
        <w:rPr>
          <w:b/>
        </w:rPr>
        <w:lastRenderedPageBreak/>
        <w:t>Commercial Schedule</w:t>
      </w:r>
    </w:p>
    <w:p w:rsidRPr="002F5B4E" w:rsidR="00D33260" w:rsidP="002F5B4E" w:rsidRDefault="00814481" w14:paraId="19EAD0C9" w14:textId="468FD95C">
      <w:pPr>
        <w:spacing w:line="259" w:lineRule="auto"/>
        <w:jc w:val="center"/>
      </w:pPr>
      <w:r>
        <w:rPr>
          <w:b/>
        </w:rPr>
        <w:br/>
      </w:r>
      <w:r w:rsidR="00D33260">
        <w:t xml:space="preserve">Part </w:t>
      </w:r>
      <w:r w:rsidR="006662E3">
        <w:t>4</w:t>
      </w:r>
      <w:r w:rsidR="00D33260">
        <w:t xml:space="preserve"> - </w:t>
      </w:r>
      <w:r w:rsidRPr="002F5B4E" w:rsidR="00D33260">
        <w:t>Proforma Purchase Order</w:t>
      </w:r>
      <w:r>
        <w:br/>
      </w:r>
      <w:r>
        <w:rPr>
          <w:noProof/>
        </w:rPr>
        <w:drawing>
          <wp:inline distT="0" distB="0" distL="0" distR="0" wp14:anchorId="16197E44" wp14:editId="106ECE94">
            <wp:extent cx="4869778" cy="7176120"/>
            <wp:effectExtent l="0" t="0" r="7620" b="635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88202" cy="7203270"/>
                    </a:xfrm>
                    <a:prstGeom prst="rect">
                      <a:avLst/>
                    </a:prstGeom>
                    <a:noFill/>
                    <a:ln>
                      <a:noFill/>
                    </a:ln>
                  </pic:spPr>
                </pic:pic>
              </a:graphicData>
            </a:graphic>
          </wp:inline>
        </w:drawing>
      </w:r>
      <w:r w:rsidRPr="002F5B4E" w:rsidR="00D33260">
        <w:br w:type="page"/>
      </w:r>
    </w:p>
    <w:p w:rsidRPr="00350A60" w:rsidR="00CE358B" w:rsidP="00E264A0" w:rsidRDefault="00D33260" w14:paraId="0EB89B08" w14:textId="69667030">
      <w:pPr>
        <w:jc w:val="center"/>
        <w:rPr>
          <w:b/>
        </w:rPr>
      </w:pPr>
      <w:r w:rsidRPr="00350A60">
        <w:rPr>
          <w:b/>
        </w:rPr>
        <w:lastRenderedPageBreak/>
        <w:t xml:space="preserve">SCHEDULE </w:t>
      </w:r>
      <w:r w:rsidRPr="00350A60" w:rsidR="00C11BD2">
        <w:rPr>
          <w:b/>
        </w:rPr>
        <w:t>7</w:t>
      </w:r>
    </w:p>
    <w:p w:rsidRPr="00350A60" w:rsidR="00C11BD2" w:rsidP="00E264A0" w:rsidRDefault="00C11BD2" w14:paraId="5B202CC4" w14:textId="77777777">
      <w:pPr>
        <w:jc w:val="center"/>
        <w:rPr>
          <w:b/>
        </w:rPr>
      </w:pPr>
    </w:p>
    <w:p w:rsidRPr="00350A60" w:rsidR="00C11BD2" w:rsidP="00E264A0" w:rsidRDefault="00C11BD2" w14:paraId="7C623CA5" w14:textId="77777777">
      <w:pPr>
        <w:jc w:val="center"/>
        <w:rPr>
          <w:b/>
        </w:rPr>
      </w:pPr>
      <w:r w:rsidRPr="00350A60">
        <w:rPr>
          <w:b/>
        </w:rPr>
        <w:t>Proforma Change Control Note</w:t>
      </w:r>
    </w:p>
    <w:p w:rsidR="00C11BD2" w:rsidP="00DE05ED" w:rsidRDefault="00C11BD2" w14:paraId="5FBD7B94" w14:textId="77777777">
      <w:pPr>
        <w:jc w:val="left"/>
        <w:rPr>
          <w:color w:val="FF0000"/>
        </w:rPr>
      </w:pPr>
    </w:p>
    <w:p w:rsidR="00C11BD2" w:rsidP="00DE05ED" w:rsidRDefault="00C11BD2" w14:paraId="033ABD81" w14:textId="77777777">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Pr="00A916E6" w:rsidR="00C11BD2" w:rsidTr="007D4BEE" w14:paraId="70DB9E7C" w14:textId="77777777">
        <w:tc>
          <w:tcPr>
            <w:tcW w:w="2916" w:type="dxa"/>
            <w:tcBorders>
              <w:top w:val="single" w:color="auto" w:sz="4" w:space="0"/>
              <w:left w:val="single" w:color="auto" w:sz="4" w:space="0"/>
              <w:bottom w:val="single" w:color="auto" w:sz="4" w:space="0"/>
              <w:right w:val="single" w:color="auto" w:sz="4" w:space="0"/>
            </w:tcBorders>
          </w:tcPr>
          <w:p w:rsidRPr="00A916E6" w:rsidR="00C11BD2" w:rsidP="00B35CED" w:rsidRDefault="00C11BD2" w14:paraId="7F849E14" w14:textId="77777777">
            <w:pPr>
              <w:pStyle w:val="Paragraph"/>
              <w:rPr>
                <w:b/>
                <w:lang w:val="en-US"/>
              </w:rPr>
            </w:pPr>
            <w:r>
              <w:rPr>
                <w:b/>
                <w:lang w:val="en-US"/>
              </w:rPr>
              <w:t>CCN No:</w:t>
            </w:r>
          </w:p>
        </w:tc>
        <w:tc>
          <w:tcPr>
            <w:tcW w:w="3084" w:type="dxa"/>
            <w:gridSpan w:val="2"/>
            <w:tcBorders>
              <w:top w:val="single" w:color="auto" w:sz="4" w:space="0"/>
              <w:left w:val="single" w:color="auto" w:sz="4" w:space="0"/>
              <w:bottom w:val="single" w:color="auto" w:sz="4" w:space="0"/>
              <w:right w:val="single" w:color="auto" w:sz="4" w:space="0"/>
            </w:tcBorders>
          </w:tcPr>
          <w:p w:rsidRPr="00A916E6" w:rsidR="00C11BD2" w:rsidP="00B35CED" w:rsidRDefault="002C45A2" w14:paraId="1DB16985" w14:textId="77777777">
            <w:pPr>
              <w:pStyle w:val="Paragraph"/>
              <w:rPr>
                <w:b/>
                <w:lang w:val="en-US"/>
              </w:rPr>
            </w:pPr>
            <w:r>
              <w:rPr>
                <w:b/>
                <w:lang w:val="en-US"/>
              </w:rPr>
              <w:t>Contract</w:t>
            </w:r>
            <w:r w:rsidR="00C11BD2">
              <w:rPr>
                <w:b/>
                <w:lang w:val="en-US"/>
              </w:rPr>
              <w:t>:</w:t>
            </w:r>
          </w:p>
        </w:tc>
        <w:tc>
          <w:tcPr>
            <w:tcW w:w="3016" w:type="dxa"/>
            <w:tcBorders>
              <w:top w:val="single" w:color="auto" w:sz="4" w:space="0"/>
              <w:left w:val="single" w:color="auto" w:sz="4" w:space="0"/>
              <w:bottom w:val="single" w:color="auto" w:sz="4" w:space="0"/>
              <w:right w:val="single" w:color="auto" w:sz="4" w:space="0"/>
            </w:tcBorders>
          </w:tcPr>
          <w:p w:rsidRPr="00A916E6" w:rsidR="00C11BD2" w:rsidP="00B35CED" w:rsidRDefault="00C11BD2" w14:paraId="3A29CE49" w14:textId="77777777">
            <w:pPr>
              <w:pStyle w:val="Paragraph"/>
              <w:rPr>
                <w:b/>
                <w:lang w:val="en-US"/>
              </w:rPr>
            </w:pPr>
            <w:r>
              <w:rPr>
                <w:b/>
                <w:lang w:val="en-US"/>
              </w:rPr>
              <w:t>Effective date of Change:</w:t>
            </w:r>
          </w:p>
        </w:tc>
      </w:tr>
      <w:tr w:rsidR="00C11BD2" w:rsidTr="007D4BEE" w14:paraId="49224833" w14:textId="77777777">
        <w:tc>
          <w:tcPr>
            <w:tcW w:w="9016" w:type="dxa"/>
            <w:gridSpan w:val="4"/>
            <w:tcBorders>
              <w:top w:val="single" w:color="auto" w:sz="4" w:space="0"/>
              <w:left w:val="single" w:color="auto" w:sz="4" w:space="0"/>
              <w:bottom w:val="single" w:color="auto" w:sz="4" w:space="0"/>
              <w:right w:val="single" w:color="auto" w:sz="4" w:space="0"/>
            </w:tcBorders>
          </w:tcPr>
          <w:p w:rsidRPr="00A916E6" w:rsidR="00C11BD2" w:rsidP="00B35CED" w:rsidRDefault="00C11BD2" w14:paraId="345BDE54" w14:textId="77777777">
            <w:pPr>
              <w:pStyle w:val="Paragraph"/>
              <w:rPr>
                <w:b/>
                <w:lang w:val="en-US"/>
              </w:rPr>
            </w:pPr>
            <w:r>
              <w:rPr>
                <w:b/>
                <w:lang w:val="en-US"/>
              </w:rPr>
              <w:t xml:space="preserve">Initiated by: </w:t>
            </w:r>
          </w:p>
          <w:p w:rsidR="00C11BD2" w:rsidP="00C11BD2" w:rsidRDefault="00C11BD2" w14:paraId="436D09EB" w14:textId="77777777">
            <w:pPr>
              <w:pStyle w:val="Paragraph"/>
              <w:rPr>
                <w:lang w:val="en-US"/>
              </w:rPr>
            </w:pPr>
            <w:r>
              <w:rPr>
                <w:lang w:val="en-US"/>
              </w:rPr>
              <w:t xml:space="preserve">Change requested by [Supplier </w:t>
            </w:r>
            <w:r>
              <w:rPr>
                <w:b/>
                <w:lang w:val="en-US"/>
              </w:rPr>
              <w:t>OR</w:t>
            </w:r>
            <w:r>
              <w:rPr>
                <w:lang w:val="en-US"/>
              </w:rPr>
              <w:t xml:space="preserve"> Authority]</w:t>
            </w:r>
          </w:p>
        </w:tc>
      </w:tr>
      <w:tr w:rsidR="00C11BD2" w:rsidTr="007D4BEE" w14:paraId="6E4AC1B7" w14:textId="77777777">
        <w:tc>
          <w:tcPr>
            <w:tcW w:w="9016" w:type="dxa"/>
            <w:gridSpan w:val="4"/>
            <w:tcBorders>
              <w:top w:val="single" w:color="auto" w:sz="4" w:space="0"/>
              <w:left w:val="single" w:color="auto" w:sz="4" w:space="0"/>
              <w:bottom w:val="single" w:color="auto" w:sz="4" w:space="0"/>
              <w:right w:val="single" w:color="auto" w:sz="4" w:space="0"/>
            </w:tcBorders>
          </w:tcPr>
          <w:p w:rsidR="00C11BD2" w:rsidP="00B35CED" w:rsidRDefault="00C11BD2" w14:paraId="43389F79" w14:textId="77777777">
            <w:pPr>
              <w:pStyle w:val="Paragraph"/>
              <w:rPr>
                <w:b/>
                <w:lang w:val="en-US"/>
              </w:rPr>
            </w:pPr>
            <w:r>
              <w:rPr>
                <w:b/>
                <w:lang w:val="en-US"/>
              </w:rPr>
              <w:t>Date of request:</w:t>
            </w:r>
          </w:p>
        </w:tc>
      </w:tr>
      <w:tr w:rsidR="00C11BD2" w:rsidTr="007D4BEE" w14:paraId="35796D5D" w14:textId="77777777">
        <w:tc>
          <w:tcPr>
            <w:tcW w:w="9016" w:type="dxa"/>
            <w:gridSpan w:val="4"/>
            <w:tcBorders>
              <w:top w:val="single" w:color="auto" w:sz="4" w:space="0"/>
              <w:left w:val="single" w:color="auto" w:sz="4" w:space="0"/>
              <w:bottom w:val="single" w:color="auto" w:sz="4" w:space="0"/>
              <w:right w:val="single" w:color="auto" w:sz="4" w:space="0"/>
            </w:tcBorders>
          </w:tcPr>
          <w:p w:rsidRPr="00A916E6" w:rsidR="00C11BD2" w:rsidP="00B35CED" w:rsidRDefault="00C11BD2" w14:paraId="44F684BD" w14:textId="77777777">
            <w:pPr>
              <w:pStyle w:val="Paragraph"/>
              <w:rPr>
                <w:b/>
                <w:lang w:val="en-US"/>
              </w:rPr>
            </w:pPr>
            <w:r>
              <w:rPr>
                <w:b/>
                <w:lang w:val="en-US"/>
              </w:rPr>
              <w:t>Period of validity:</w:t>
            </w:r>
          </w:p>
          <w:p w:rsidR="00C11BD2" w:rsidP="00B35CED" w:rsidRDefault="00C11BD2" w14:paraId="404F18DB" w14:textId="77777777">
            <w:pPr>
              <w:pStyle w:val="Paragraph"/>
              <w:rPr>
                <w:lang w:val="en-US"/>
              </w:rPr>
            </w:pPr>
            <w:r>
              <w:rPr>
                <w:lang w:val="en-US"/>
              </w:rPr>
              <w:t>This Change Control Note is valid for acceptance until [DATE].</w:t>
            </w:r>
          </w:p>
        </w:tc>
      </w:tr>
      <w:tr w:rsidR="00C11BD2" w:rsidTr="007D4BEE" w14:paraId="6234E96B" w14:textId="77777777">
        <w:tc>
          <w:tcPr>
            <w:tcW w:w="9016" w:type="dxa"/>
            <w:gridSpan w:val="4"/>
            <w:tcBorders>
              <w:top w:val="single" w:color="auto" w:sz="4" w:space="0"/>
              <w:left w:val="single" w:color="auto" w:sz="4" w:space="0"/>
              <w:bottom w:val="single" w:color="auto" w:sz="4" w:space="0"/>
              <w:right w:val="single" w:color="auto" w:sz="4" w:space="0"/>
            </w:tcBorders>
          </w:tcPr>
          <w:p w:rsidR="00C11BD2" w:rsidP="00B35CED" w:rsidRDefault="00C11BD2" w14:paraId="0E656088" w14:textId="77777777">
            <w:pPr>
              <w:pStyle w:val="Paragraph"/>
              <w:rPr>
                <w:b/>
                <w:lang w:val="en-US"/>
              </w:rPr>
            </w:pPr>
            <w:r>
              <w:rPr>
                <w:b/>
                <w:lang w:val="en-US"/>
              </w:rPr>
              <w:t>Reason for Change:</w:t>
            </w:r>
          </w:p>
        </w:tc>
      </w:tr>
      <w:tr w:rsidR="00C11BD2" w:rsidTr="007D4BEE" w14:paraId="40BC630C" w14:textId="77777777">
        <w:tc>
          <w:tcPr>
            <w:tcW w:w="9016" w:type="dxa"/>
            <w:gridSpan w:val="4"/>
            <w:tcBorders>
              <w:top w:val="single" w:color="auto" w:sz="4" w:space="0"/>
              <w:left w:val="single" w:color="auto" w:sz="4" w:space="0"/>
              <w:bottom w:val="single" w:color="auto" w:sz="4" w:space="0"/>
              <w:right w:val="single" w:color="auto" w:sz="4" w:space="0"/>
            </w:tcBorders>
          </w:tcPr>
          <w:p w:rsidR="00C11BD2" w:rsidP="00B35CED" w:rsidRDefault="00C11BD2" w14:paraId="22EB8790" w14:textId="77777777">
            <w:pPr>
              <w:pStyle w:val="Paragraph"/>
              <w:rPr>
                <w:lang w:val="en-US"/>
              </w:rPr>
            </w:pPr>
            <w:r>
              <w:rPr>
                <w:b/>
                <w:lang w:val="en-US"/>
              </w:rPr>
              <w:t>Description and impact of the Change (including to delivery and performance):</w:t>
            </w:r>
          </w:p>
        </w:tc>
      </w:tr>
      <w:tr w:rsidR="00C11BD2" w:rsidTr="007D4BEE" w14:paraId="633671BF" w14:textId="77777777">
        <w:tc>
          <w:tcPr>
            <w:tcW w:w="9016" w:type="dxa"/>
            <w:gridSpan w:val="4"/>
            <w:tcBorders>
              <w:top w:val="single" w:color="auto" w:sz="4" w:space="0"/>
              <w:left w:val="single" w:color="auto" w:sz="4" w:space="0"/>
              <w:bottom w:val="single" w:color="auto" w:sz="4" w:space="0"/>
              <w:right w:val="single" w:color="auto" w:sz="4" w:space="0"/>
            </w:tcBorders>
          </w:tcPr>
          <w:p w:rsidR="00C11BD2" w:rsidP="002C45A2" w:rsidRDefault="00C11BD2" w14:paraId="1630A4FE" w14:textId="77777777">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rsidTr="007D4BEE" w14:paraId="0BF9BAB0" w14:textId="77777777">
        <w:tc>
          <w:tcPr>
            <w:tcW w:w="9016" w:type="dxa"/>
            <w:gridSpan w:val="4"/>
            <w:tcBorders>
              <w:top w:val="single" w:color="auto" w:sz="4" w:space="0"/>
              <w:left w:val="single" w:color="auto" w:sz="4" w:space="0"/>
              <w:bottom w:val="single" w:color="auto" w:sz="4" w:space="0"/>
              <w:right w:val="single" w:color="auto" w:sz="4" w:space="0"/>
            </w:tcBorders>
          </w:tcPr>
          <w:p w:rsidR="00C11BD2" w:rsidP="00B35CED" w:rsidRDefault="00C11BD2" w14:paraId="3AB6A58C" w14:textId="77777777">
            <w:pPr>
              <w:pStyle w:val="Paragraph"/>
              <w:rPr>
                <w:lang w:val="en-US"/>
              </w:rPr>
            </w:pPr>
            <w:r>
              <w:rPr>
                <w:b/>
                <w:lang w:val="en-US"/>
              </w:rPr>
              <w:t>Adjustment to Contract Price resulting from Change:</w:t>
            </w:r>
          </w:p>
        </w:tc>
      </w:tr>
      <w:tr w:rsidR="00C11BD2" w:rsidTr="007D4BEE" w14:paraId="51041F7D" w14:textId="77777777">
        <w:tc>
          <w:tcPr>
            <w:tcW w:w="9016" w:type="dxa"/>
            <w:gridSpan w:val="4"/>
            <w:tcBorders>
              <w:top w:val="single" w:color="auto" w:sz="4" w:space="0"/>
              <w:left w:val="single" w:color="auto" w:sz="4" w:space="0"/>
              <w:bottom w:val="single" w:color="auto" w:sz="4" w:space="0"/>
              <w:right w:val="single" w:color="auto" w:sz="4" w:space="0"/>
            </w:tcBorders>
          </w:tcPr>
          <w:p w:rsidR="00C11BD2" w:rsidP="00B35CED" w:rsidRDefault="00C11BD2" w14:paraId="067BA8B7" w14:textId="77777777">
            <w:pPr>
              <w:pStyle w:val="Paragraph"/>
              <w:rPr>
                <w:lang w:val="en-US"/>
              </w:rPr>
            </w:pPr>
            <w:r>
              <w:rPr>
                <w:b/>
                <w:lang w:val="en-US"/>
              </w:rPr>
              <w:t>Additional one-off charges and means of determining these (for example, fixed price basis):</w:t>
            </w:r>
          </w:p>
        </w:tc>
      </w:tr>
      <w:tr w:rsidR="00C11BD2" w:rsidTr="007D4BEE" w14:paraId="6F4E0F97" w14:textId="77777777">
        <w:tc>
          <w:tcPr>
            <w:tcW w:w="9016" w:type="dxa"/>
            <w:gridSpan w:val="4"/>
            <w:tcBorders>
              <w:top w:val="single" w:color="auto" w:sz="4" w:space="0"/>
              <w:left w:val="single" w:color="auto" w:sz="4" w:space="0"/>
              <w:bottom w:val="single" w:color="auto" w:sz="4" w:space="0"/>
              <w:right w:val="single" w:color="auto" w:sz="4" w:space="0"/>
            </w:tcBorders>
          </w:tcPr>
          <w:p w:rsidR="00C11BD2" w:rsidP="00B35CED" w:rsidRDefault="00C11BD2" w14:paraId="2638E24B" w14:textId="77777777">
            <w:pPr>
              <w:pStyle w:val="Paragraph"/>
              <w:rPr>
                <w:b/>
                <w:lang w:val="en-US"/>
              </w:rPr>
            </w:pPr>
            <w:r>
              <w:rPr>
                <w:b/>
                <w:lang w:val="en-US"/>
              </w:rPr>
              <w:t>Supporting or additional information:</w:t>
            </w:r>
          </w:p>
        </w:tc>
      </w:tr>
      <w:tr w:rsidRPr="00A916E6" w:rsidR="00C11BD2" w:rsidTr="007D4BEE" w14:paraId="53F23643" w14:textId="77777777">
        <w:tc>
          <w:tcPr>
            <w:tcW w:w="4498" w:type="dxa"/>
            <w:gridSpan w:val="2"/>
            <w:tcBorders>
              <w:top w:val="single" w:color="auto" w:sz="4" w:space="0"/>
              <w:left w:val="single" w:color="auto" w:sz="4" w:space="0"/>
              <w:bottom w:val="single" w:color="auto" w:sz="4" w:space="0"/>
              <w:right w:val="single" w:color="auto" w:sz="4" w:space="0"/>
            </w:tcBorders>
          </w:tcPr>
          <w:p w:rsidRPr="00A916E6" w:rsidR="00C11BD2" w:rsidP="00C11BD2" w:rsidRDefault="00C11BD2" w14:paraId="20B9047A" w14:textId="77777777">
            <w:pPr>
              <w:pStyle w:val="Paragraph"/>
              <w:rPr>
                <w:b/>
                <w:lang w:val="en-US"/>
              </w:rPr>
            </w:pPr>
            <w:r>
              <w:rPr>
                <w:b/>
                <w:lang w:val="en-US"/>
              </w:rPr>
              <w:t>SIGNED ON BEHALF OF THE AUTHORITY</w:t>
            </w:r>
          </w:p>
        </w:tc>
        <w:tc>
          <w:tcPr>
            <w:tcW w:w="4518" w:type="dxa"/>
            <w:gridSpan w:val="2"/>
            <w:tcBorders>
              <w:top w:val="single" w:color="auto" w:sz="4" w:space="0"/>
              <w:left w:val="single" w:color="auto" w:sz="4" w:space="0"/>
              <w:bottom w:val="single" w:color="auto" w:sz="4" w:space="0"/>
              <w:right w:val="single" w:color="auto" w:sz="4" w:space="0"/>
            </w:tcBorders>
          </w:tcPr>
          <w:p w:rsidRPr="00A916E6" w:rsidR="00C11BD2" w:rsidP="00B35CED" w:rsidRDefault="00C11BD2" w14:paraId="74ED7018" w14:textId="77777777">
            <w:pPr>
              <w:pStyle w:val="Paragraph"/>
              <w:rPr>
                <w:b/>
                <w:lang w:val="en-US"/>
              </w:rPr>
            </w:pPr>
            <w:r>
              <w:rPr>
                <w:b/>
                <w:lang w:val="en-US"/>
              </w:rPr>
              <w:t>SIGNED ON BEHALF OF THE SUPPLIER</w:t>
            </w:r>
          </w:p>
        </w:tc>
      </w:tr>
      <w:tr w:rsidRPr="00A916E6" w:rsidR="006356EC" w:rsidTr="008559F2" w14:paraId="14B7D981" w14:textId="77777777">
        <w:trPr>
          <w:trHeight w:val="1710"/>
        </w:trPr>
        <w:tc>
          <w:tcPr>
            <w:tcW w:w="4498" w:type="dxa"/>
            <w:gridSpan w:val="2"/>
            <w:tcBorders>
              <w:top w:val="single" w:color="auto" w:sz="4" w:space="0"/>
              <w:left w:val="single" w:color="auto" w:sz="4" w:space="0"/>
              <w:right w:val="single" w:color="auto" w:sz="4" w:space="0"/>
            </w:tcBorders>
          </w:tcPr>
          <w:p w:rsidRPr="00A916E6" w:rsidR="006356EC" w:rsidP="00B35CED" w:rsidRDefault="006356EC" w14:paraId="0E1897C3" w14:textId="6D04BAE8">
            <w:pPr>
              <w:pStyle w:val="Paragraph"/>
              <w:rPr>
                <w:lang w:val="en-US"/>
              </w:rPr>
            </w:pPr>
          </w:p>
        </w:tc>
        <w:tc>
          <w:tcPr>
            <w:tcW w:w="4518" w:type="dxa"/>
            <w:gridSpan w:val="2"/>
            <w:tcBorders>
              <w:top w:val="single" w:color="auto" w:sz="4" w:space="0"/>
              <w:left w:val="single" w:color="auto" w:sz="4" w:space="0"/>
              <w:right w:val="single" w:color="auto" w:sz="4" w:space="0"/>
            </w:tcBorders>
          </w:tcPr>
          <w:p w:rsidRPr="00A916E6" w:rsidR="006356EC" w:rsidP="00B35CED" w:rsidRDefault="006356EC" w14:paraId="6082CB23" w14:textId="4D501A4A">
            <w:pPr>
              <w:pStyle w:val="Paragraph"/>
              <w:rPr>
                <w:lang w:val="en-US"/>
              </w:rPr>
            </w:pPr>
          </w:p>
        </w:tc>
      </w:tr>
    </w:tbl>
    <w:p w:rsidR="00DE4676" w:rsidP="00DE05ED" w:rsidRDefault="00DE4676" w14:paraId="2242F4FB" w14:textId="77777777">
      <w:pPr>
        <w:jc w:val="left"/>
        <w:rPr>
          <w:color w:val="FF0000"/>
        </w:rPr>
      </w:pPr>
    </w:p>
    <w:p w:rsidR="00DE4676" w:rsidRDefault="00DE4676" w14:paraId="7DBD0092" w14:textId="77777777">
      <w:pPr>
        <w:spacing w:line="259" w:lineRule="auto"/>
        <w:jc w:val="left"/>
        <w:rPr>
          <w:color w:val="FF0000"/>
        </w:rPr>
      </w:pPr>
      <w:r>
        <w:rPr>
          <w:color w:val="FF0000"/>
        </w:rPr>
        <w:br w:type="page"/>
      </w:r>
    </w:p>
    <w:p w:rsidRPr="00E605A3" w:rsidR="00DE4676" w:rsidP="00DE4676" w:rsidRDefault="00DE4676" w14:paraId="56CBD481" w14:textId="77777777">
      <w:pPr>
        <w:jc w:val="center"/>
        <w:rPr>
          <w:b/>
        </w:rPr>
      </w:pPr>
      <w:r>
        <w:rPr>
          <w:b/>
        </w:rPr>
        <w:lastRenderedPageBreak/>
        <w:t>SCHEDULE 8</w:t>
      </w:r>
    </w:p>
    <w:p w:rsidRPr="00E605A3" w:rsidR="00DE4676" w:rsidP="00DE4676" w:rsidRDefault="00DE4676" w14:paraId="64A42F41" w14:textId="77777777">
      <w:pPr>
        <w:jc w:val="center"/>
        <w:rPr>
          <w:b/>
        </w:rPr>
      </w:pPr>
    </w:p>
    <w:p w:rsidRPr="00E605A3" w:rsidR="00DE4676" w:rsidP="00DE4676" w:rsidRDefault="00DE4676" w14:paraId="09B5BB04" w14:textId="77777777">
      <w:pPr>
        <w:jc w:val="center"/>
        <w:rPr>
          <w:b/>
        </w:rPr>
      </w:pPr>
      <w:r>
        <w:rPr>
          <w:b/>
        </w:rPr>
        <w:t>Tender Response Document</w:t>
      </w:r>
    </w:p>
    <w:p w:rsidR="00FD6EAE" w:rsidP="4666E819" w:rsidRDefault="00E706A5" w14:paraId="1BD4393C" w14:textId="6A6983BD">
      <w:pPr>
        <w:rPr>
          <w:b/>
          <w:bCs/>
        </w:rPr>
      </w:pPr>
      <w:r w:rsidRPr="4666E819">
        <w:rPr>
          <w:b/>
          <w:bCs/>
          <w:highlight w:val="cyan"/>
        </w:rPr>
        <w:t>[</w:t>
      </w:r>
      <w:r w:rsidRPr="4666E819" w:rsidR="003807D3">
        <w:rPr>
          <w:b/>
          <w:bCs/>
          <w:highlight w:val="cyan"/>
        </w:rPr>
        <w:t>This will constitute</w:t>
      </w:r>
      <w:r w:rsidRPr="4666E819" w:rsidR="00D804D2">
        <w:rPr>
          <w:b/>
          <w:bCs/>
          <w:highlight w:val="cyan"/>
        </w:rPr>
        <w:t xml:space="preserve"> the contents of</w:t>
      </w:r>
      <w:r w:rsidRPr="4666E819" w:rsidR="003807D3">
        <w:rPr>
          <w:b/>
          <w:bCs/>
          <w:highlight w:val="cyan"/>
        </w:rPr>
        <w:t xml:space="preserve"> Tab 5 of the Offer Schedule excel spreadsheet (Document </w:t>
      </w:r>
      <w:r w:rsidRPr="4666E819">
        <w:rPr>
          <w:b/>
          <w:bCs/>
          <w:highlight w:val="cyan"/>
        </w:rPr>
        <w:t>no.</w:t>
      </w:r>
      <w:r w:rsidRPr="4666E819" w:rsidR="003807D3">
        <w:rPr>
          <w:b/>
          <w:bCs/>
          <w:highlight w:val="cyan"/>
        </w:rPr>
        <w:t xml:space="preserve">5) </w:t>
      </w:r>
      <w:r w:rsidRPr="4666E819" w:rsidR="00D804D2">
        <w:rPr>
          <w:b/>
          <w:bCs/>
          <w:highlight w:val="cyan"/>
        </w:rPr>
        <w:t xml:space="preserve">submitted by the Supplier in the procurement exercise for the Goods </w:t>
      </w:r>
      <w:r w:rsidRPr="4666E819" w:rsidR="003807D3">
        <w:rPr>
          <w:b/>
          <w:bCs/>
          <w:highlight w:val="cyan"/>
        </w:rPr>
        <w:t>and will include t</w:t>
      </w:r>
      <w:r w:rsidRPr="4666E819" w:rsidR="00FD6EAE">
        <w:rPr>
          <w:b/>
          <w:bCs/>
          <w:highlight w:val="cyan"/>
        </w:rPr>
        <w:t xml:space="preserve">he </w:t>
      </w:r>
      <w:r w:rsidRPr="4666E819" w:rsidR="003807D3">
        <w:rPr>
          <w:b/>
          <w:bCs/>
          <w:highlight w:val="cyan"/>
        </w:rPr>
        <w:t>following information</w:t>
      </w:r>
      <w:r w:rsidRPr="4666E819" w:rsidR="00FD6EAE">
        <w:rPr>
          <w:b/>
          <w:bCs/>
          <w:highlight w:val="cyan"/>
        </w:rPr>
        <w:t xml:space="preserve">, </w:t>
      </w:r>
      <w:r w:rsidRPr="4666E819" w:rsidR="003807D3">
        <w:rPr>
          <w:b/>
          <w:bCs/>
          <w:highlight w:val="cyan"/>
        </w:rPr>
        <w:t>e.g.</w:t>
      </w:r>
      <w:r w:rsidRPr="4666E819" w:rsidR="00FD6EAE">
        <w:rPr>
          <w:b/>
          <w:bCs/>
          <w:highlight w:val="cyan"/>
        </w:rPr>
        <w:t xml:space="preserve"> packaging, labelling, pallet sizes, delivery booking in instructions, documents required </w:t>
      </w:r>
      <w:r w:rsidRPr="4666E819" w:rsidR="003807D3">
        <w:rPr>
          <w:b/>
          <w:bCs/>
          <w:highlight w:val="cyan"/>
        </w:rPr>
        <w:t>e.g.</w:t>
      </w:r>
      <w:r w:rsidRPr="4666E819" w:rsidR="00FD6EAE">
        <w:rPr>
          <w:b/>
          <w:bCs/>
          <w:highlight w:val="cyan"/>
        </w:rPr>
        <w:t xml:space="preserve"> temperature traces.</w:t>
      </w:r>
      <w:r w:rsidRPr="4666E819">
        <w:rPr>
          <w:b/>
          <w:bCs/>
          <w:highlight w:val="cyan"/>
        </w:rPr>
        <w:t>]</w:t>
      </w:r>
    </w:p>
    <w:p w:rsidRPr="00E60EFE" w:rsidR="00E016F6" w:rsidP="00E016F6" w:rsidRDefault="00E016F6" w14:paraId="6AFFD63A" w14:textId="77777777">
      <w:pPr>
        <w:spacing w:line="259" w:lineRule="auto"/>
        <w:jc w:val="left"/>
        <w:rPr>
          <w:b/>
          <w:bCs/>
          <w:highlight w:val="cyan"/>
          <w:u w:val="single"/>
        </w:rPr>
      </w:pPr>
      <w:r w:rsidRPr="00E60EFE">
        <w:rPr>
          <w:b/>
          <w:bCs/>
          <w:highlight w:val="cyan"/>
          <w:u w:val="single"/>
        </w:rPr>
        <w:t>Social Value</w:t>
      </w:r>
    </w:p>
    <w:p w:rsidRPr="00E60EFE" w:rsidR="00E016F6" w:rsidP="00E016F6" w:rsidRDefault="00E016F6" w14:paraId="73CA623B" w14:textId="77777777">
      <w:pPr>
        <w:spacing w:line="259" w:lineRule="auto"/>
        <w:jc w:val="left"/>
        <w:rPr>
          <w:b/>
          <w:bCs/>
          <w:color w:val="FF0000"/>
          <w:highlight w:val="cyan"/>
          <w:u w:val="single"/>
        </w:rPr>
      </w:pPr>
    </w:p>
    <w:p w:rsidRPr="00E60EFE" w:rsidR="00E016F6" w:rsidP="00E016F6" w:rsidRDefault="00E016F6" w14:paraId="362778AE" w14:textId="77777777">
      <w:pPr>
        <w:jc w:val="left"/>
        <w:rPr>
          <w:bCs/>
          <w:highlight w:val="cyan"/>
        </w:rPr>
      </w:pPr>
      <w:r w:rsidRPr="00E60EFE">
        <w:rPr>
          <w:bCs/>
          <w:highlight w:val="cyan"/>
        </w:rPr>
        <w:t>Documents provided as part of the offer:</w:t>
      </w:r>
    </w:p>
    <w:p w:rsidRPr="00E60EFE" w:rsidR="00E016F6" w:rsidP="00E016F6" w:rsidRDefault="00E016F6" w14:paraId="234D7FCF" w14:textId="77777777">
      <w:pPr>
        <w:pStyle w:val="ListParagraph"/>
        <w:numPr>
          <w:ilvl w:val="0"/>
          <w:numId w:val="70"/>
        </w:numPr>
        <w:jc w:val="left"/>
        <w:rPr>
          <w:bCs/>
          <w:highlight w:val="cyan"/>
        </w:rPr>
      </w:pPr>
      <w:r w:rsidRPr="00E60EFE">
        <w:rPr>
          <w:bCs/>
          <w:highlight w:val="cyan"/>
        </w:rPr>
        <w:t xml:space="preserve">Supporting Information for </w:t>
      </w:r>
      <w:proofErr w:type="spellStart"/>
      <w:r w:rsidRPr="00E60EFE">
        <w:rPr>
          <w:bCs/>
          <w:highlight w:val="cyan"/>
        </w:rPr>
        <w:t>Criteron</w:t>
      </w:r>
      <w:proofErr w:type="spellEnd"/>
      <w:r w:rsidRPr="00E60EFE">
        <w:rPr>
          <w:bCs/>
          <w:highlight w:val="cyan"/>
        </w:rPr>
        <w:t xml:space="preserve"> </w:t>
      </w:r>
      <w:r w:rsidRPr="009D5756">
        <w:rPr>
          <w:bCs/>
          <w:highlight w:val="cyan"/>
        </w:rPr>
        <w:t>D</w:t>
      </w:r>
    </w:p>
    <w:p w:rsidR="00E016F6" w:rsidP="4666E819" w:rsidRDefault="00E016F6" w14:paraId="6CEFE34E" w14:textId="49F0103C">
      <w:pPr>
        <w:rPr>
          <w:b/>
          <w:bCs/>
        </w:rPr>
      </w:pPr>
    </w:p>
    <w:p w:rsidR="00E016F6" w:rsidP="4666E819" w:rsidRDefault="00E016F6" w14:paraId="19ABB307" w14:textId="77777777">
      <w:pPr>
        <w:rPr>
          <w:b/>
          <w:bCs/>
        </w:rPr>
      </w:pPr>
    </w:p>
    <w:p w:rsidR="00E016F6" w:rsidP="4666E819" w:rsidRDefault="00E016F6" w14:paraId="0CC215FE" w14:textId="7E32567A">
      <w:pPr>
        <w:jc w:val="center"/>
        <w:rPr>
          <w:b/>
          <w:bCs/>
        </w:rPr>
      </w:pPr>
    </w:p>
    <w:p w:rsidR="009D5756" w:rsidP="4666E819" w:rsidRDefault="009D5756" w14:paraId="6C2C7271" w14:textId="77777777">
      <w:pPr>
        <w:jc w:val="center"/>
        <w:rPr>
          <w:b/>
          <w:bCs/>
        </w:rPr>
      </w:pPr>
    </w:p>
    <w:p w:rsidRPr="00E605A3" w:rsidR="00E016F6" w:rsidP="4666E819" w:rsidRDefault="00E016F6" w14:paraId="7F3C023C" w14:textId="77777777">
      <w:pPr>
        <w:jc w:val="center"/>
        <w:rPr>
          <w:b/>
          <w:bCs/>
        </w:rPr>
      </w:pPr>
    </w:p>
    <w:p w:rsidRPr="00192FBE" w:rsidR="00CF4C50" w:rsidP="00192FBE" w:rsidRDefault="00CF4C50" w14:paraId="282A5BBF" w14:textId="77777777">
      <w:pPr>
        <w:rPr>
          <w:b/>
        </w:rPr>
      </w:pPr>
    </w:p>
    <w:p w:rsidR="00DE4676" w:rsidRDefault="00DE4676" w14:paraId="37A46FCA" w14:textId="77777777">
      <w:pPr>
        <w:spacing w:line="259" w:lineRule="auto"/>
        <w:jc w:val="left"/>
        <w:rPr>
          <w:color w:val="FF0000"/>
        </w:rPr>
      </w:pPr>
      <w:r>
        <w:rPr>
          <w:color w:val="FF0000"/>
        </w:rPr>
        <w:br w:type="page"/>
      </w:r>
    </w:p>
    <w:p w:rsidRPr="00E605A3" w:rsidR="00DE4676" w:rsidP="00DE4676" w:rsidRDefault="00DE4676" w14:paraId="46930FF3" w14:textId="77777777">
      <w:pPr>
        <w:jc w:val="center"/>
        <w:rPr>
          <w:b/>
        </w:rPr>
      </w:pPr>
      <w:r>
        <w:rPr>
          <w:b/>
        </w:rPr>
        <w:lastRenderedPageBreak/>
        <w:t>SCHEDULE 9</w:t>
      </w:r>
    </w:p>
    <w:p w:rsidRPr="00E605A3" w:rsidR="00DE4676" w:rsidP="00DE4676" w:rsidRDefault="00DE4676" w14:paraId="12D7B4B9" w14:textId="77777777">
      <w:pPr>
        <w:jc w:val="center"/>
        <w:rPr>
          <w:b/>
        </w:rPr>
      </w:pPr>
    </w:p>
    <w:p w:rsidRPr="00E605A3" w:rsidR="00DE4676" w:rsidP="00DE4676" w:rsidRDefault="00DE4676" w14:paraId="783CCFB5" w14:textId="77777777">
      <w:pPr>
        <w:jc w:val="center"/>
        <w:rPr>
          <w:b/>
        </w:rPr>
      </w:pPr>
      <w:r>
        <w:rPr>
          <w:b/>
        </w:rPr>
        <w:t>Business Continuity Plan</w:t>
      </w:r>
    </w:p>
    <w:p w:rsidR="00DE4676" w:rsidRDefault="00DE4676" w14:paraId="4FF93CED" w14:textId="77777777">
      <w:pPr>
        <w:spacing w:line="259" w:lineRule="auto"/>
        <w:jc w:val="left"/>
        <w:rPr>
          <w:color w:val="FF0000"/>
        </w:rPr>
      </w:pPr>
      <w:r>
        <w:rPr>
          <w:color w:val="FF0000"/>
        </w:rPr>
        <w:br w:type="page"/>
      </w:r>
    </w:p>
    <w:p w:rsidRPr="00E605A3" w:rsidR="00DE4676" w:rsidP="00DE4676" w:rsidRDefault="00DE4676" w14:paraId="27A338C6" w14:textId="77777777">
      <w:pPr>
        <w:jc w:val="center"/>
        <w:rPr>
          <w:b/>
        </w:rPr>
      </w:pPr>
      <w:r>
        <w:rPr>
          <w:b/>
        </w:rPr>
        <w:lastRenderedPageBreak/>
        <w:t>SCHEDULE 10</w:t>
      </w:r>
    </w:p>
    <w:p w:rsidRPr="00E605A3" w:rsidR="00DE4676" w:rsidP="00DE4676" w:rsidRDefault="00DE4676" w14:paraId="3BC5D441" w14:textId="77777777">
      <w:pPr>
        <w:jc w:val="center"/>
        <w:rPr>
          <w:b/>
        </w:rPr>
      </w:pPr>
    </w:p>
    <w:p w:rsidR="00DE4676" w:rsidP="00DE4676" w:rsidRDefault="00DE4676" w14:paraId="2F6C90AA" w14:textId="77777777">
      <w:pPr>
        <w:jc w:val="center"/>
        <w:rPr>
          <w:b/>
        </w:rPr>
      </w:pPr>
      <w:r>
        <w:rPr>
          <w:b/>
        </w:rPr>
        <w:t>Parent Company Guarantee</w:t>
      </w:r>
    </w:p>
    <w:p w:rsidR="00C15BA3" w:rsidP="00DE4676" w:rsidRDefault="00C15BA3" w14:paraId="72F6956F" w14:textId="77777777">
      <w:pPr>
        <w:jc w:val="center"/>
        <w:rPr>
          <w:b/>
        </w:rPr>
      </w:pPr>
    </w:p>
    <w:p w:rsidR="00C15BA3" w:rsidP="4666E819" w:rsidRDefault="00C15BA3" w14:paraId="78CFAEB1" w14:textId="77777777">
      <w:pPr>
        <w:jc w:val="center"/>
        <w:rPr>
          <w:b/>
          <w:bCs/>
        </w:rPr>
      </w:pPr>
      <w:r w:rsidRPr="4666E819">
        <w:rPr>
          <w:b/>
          <w:bCs/>
          <w:highlight w:val="cyan"/>
        </w:rPr>
        <w:t>[If no parent company guarantee is required by the Authority, this Schedule 10 can be deleted or marked “NOT USED”]</w:t>
      </w:r>
    </w:p>
    <w:p w:rsidR="002F7EEC" w:rsidP="4666E819" w:rsidRDefault="002F7EEC" w14:paraId="272F02E1" w14:textId="77777777">
      <w:pPr>
        <w:jc w:val="center"/>
        <w:rPr>
          <w:b/>
          <w:bCs/>
        </w:rPr>
      </w:pPr>
    </w:p>
    <w:p w:rsidR="002F7EEC" w:rsidP="4666E819" w:rsidRDefault="002F7EEC" w14:paraId="017932AC" w14:textId="77777777">
      <w:pPr>
        <w:jc w:val="center"/>
        <w:rPr>
          <w:b/>
          <w:bCs/>
        </w:rPr>
      </w:pPr>
    </w:p>
    <w:p w:rsidRPr="00A27FF9" w:rsidR="002F7EEC" w:rsidP="4666E819" w:rsidRDefault="002F7EEC" w14:paraId="2199A3F6" w14:textId="77777777">
      <w:pPr>
        <w:tabs>
          <w:tab w:val="left" w:pos="1008"/>
          <w:tab w:val="left" w:pos="2160"/>
          <w:tab w:val="left" w:pos="3312"/>
          <w:tab w:val="left" w:pos="4464"/>
          <w:tab w:val="left" w:pos="5616"/>
          <w:tab w:val="left" w:pos="6768"/>
          <w:tab w:val="left" w:pos="7920"/>
          <w:tab w:val="left" w:pos="9072"/>
          <w:tab w:val="left" w:pos="10224"/>
        </w:tabs>
        <w:suppressAutoHyphens/>
        <w:rPr>
          <w:rFonts w:cs="Arial"/>
          <w:b/>
          <w:bCs/>
        </w:rPr>
      </w:pPr>
      <w:r>
        <w:rPr>
          <w:noProof/>
        </w:rPr>
        <w:drawing>
          <wp:inline distT="0" distB="0" distL="0" distR="0" wp14:anchorId="65D9292D" wp14:editId="6FAFBF39">
            <wp:extent cx="1731645" cy="798830"/>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1731645" cy="798830"/>
                    </a:xfrm>
                    <a:prstGeom prst="rect">
                      <a:avLst/>
                    </a:prstGeom>
                  </pic:spPr>
                </pic:pic>
              </a:graphicData>
            </a:graphic>
          </wp:inline>
        </w:drawing>
      </w:r>
    </w:p>
    <w:p w:rsidRPr="00A27FF9" w:rsidR="002F7EEC" w:rsidP="4666E819" w:rsidRDefault="002F7EEC" w14:paraId="1E33E60B" w14:textId="77777777">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rsidRPr="00A27FF9" w:rsidR="002F7EEC" w:rsidP="4666E819" w:rsidRDefault="002F7EEC" w14:paraId="480CF286" w14:textId="77777777">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rsidRPr="00A27FF9" w:rsidR="002F7EEC" w:rsidP="4666E819" w:rsidRDefault="002F7EEC" w14:paraId="33C0DB8E" w14:textId="77777777">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rsidRPr="00A27FF9" w:rsidR="002F7EEC" w:rsidP="4666E819" w:rsidRDefault="002F7EEC" w14:paraId="08B3A2B7" w14:textId="77777777">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rsidRPr="00A27FF9" w:rsidR="002F7EEC" w:rsidP="4666E819" w:rsidRDefault="002F7EEC" w14:paraId="6E760EEF" w14:textId="77777777">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rsidRPr="00A27FF9" w:rsidR="002F7EEC" w:rsidP="4666E819" w:rsidRDefault="002F7EEC" w14:paraId="4227D977" w14:textId="77777777">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rsidRPr="00A27FF9" w:rsidR="002F7EEC" w:rsidP="4666E819" w:rsidRDefault="002F7EEC" w14:paraId="0DCE80C7" w14:textId="77777777">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rsidRPr="00A27FF9" w:rsidR="002F7EEC" w:rsidP="4666E819" w:rsidRDefault="002F7EEC" w14:paraId="462EFDE7" w14:textId="77777777">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rsidRPr="00A27FF9" w:rsidR="002F7EEC" w:rsidP="4666E819" w:rsidRDefault="002F7EEC" w14:paraId="13CF55D2" w14:textId="77777777">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rsidRPr="00DE29D4" w:rsidR="002F7EEC" w:rsidP="4666E819" w:rsidRDefault="002F7EEC" w14:paraId="141C1708" w14:textId="77777777">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rPr>
      </w:pPr>
      <w:r w:rsidRPr="4666E819">
        <w:rPr>
          <w:rFonts w:cs="Arial"/>
          <w:b/>
          <w:bCs/>
          <w:i/>
          <w:iCs/>
        </w:rPr>
        <w:t>[Insert the name of the Guarantor]</w:t>
      </w:r>
    </w:p>
    <w:p w:rsidRPr="00EE6E07" w:rsidR="002F7EEC" w:rsidP="4666E819" w:rsidRDefault="002F7EEC" w14:paraId="14AC5B29" w14:textId="77777777">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r w:rsidRPr="4666E819">
        <w:rPr>
          <w:rFonts w:cs="Arial"/>
          <w:b/>
          <w:bCs/>
        </w:rPr>
        <w:t>- and -</w:t>
      </w:r>
    </w:p>
    <w:p w:rsidRPr="00A27FF9" w:rsidR="002F7EEC" w:rsidP="4666E819" w:rsidRDefault="002F7EEC" w14:paraId="3331F1C9" w14:textId="77777777">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i/>
          <w:iCs/>
        </w:rPr>
      </w:pPr>
      <w:r w:rsidRPr="4666E819">
        <w:rPr>
          <w:rFonts w:cs="Arial"/>
          <w:b/>
          <w:bCs/>
          <w:i/>
          <w:iCs/>
        </w:rPr>
        <w:t>[Insert the name of the Beneficiary]</w:t>
      </w:r>
    </w:p>
    <w:p w:rsidRPr="00A27FF9" w:rsidR="002F7EEC" w:rsidP="4666E819" w:rsidRDefault="002F7EEC" w14:paraId="1E158736" w14:textId="77777777">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p>
    <w:p w:rsidRPr="00A27FF9" w:rsidR="002F7EEC" w:rsidP="4666E819" w:rsidRDefault="002F7EEC" w14:paraId="3AF0D844" w14:textId="77777777">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rPr>
      </w:pPr>
      <w:r w:rsidRPr="4666E819">
        <w:rPr>
          <w:rFonts w:cs="Arial"/>
          <w:b/>
          <w:bCs/>
        </w:rPr>
        <w:t>DEED OF GUARANTEE</w:t>
      </w:r>
    </w:p>
    <w:p w:rsidRPr="00A27FF9" w:rsidR="002F7EEC" w:rsidP="4666E819" w:rsidRDefault="002F7EEC" w14:paraId="44A584A4" w14:textId="77777777">
      <w:pPr>
        <w:pStyle w:val="EndnoteText"/>
        <w:tabs>
          <w:tab w:val="left" w:pos="1008"/>
          <w:tab w:val="left" w:pos="2160"/>
          <w:tab w:val="left" w:pos="3312"/>
          <w:tab w:val="left" w:pos="4464"/>
          <w:tab w:val="left" w:pos="5616"/>
          <w:tab w:val="left" w:pos="6768"/>
          <w:tab w:val="left" w:pos="7920"/>
          <w:tab w:val="left" w:pos="9072"/>
          <w:tab w:val="left" w:pos="10224"/>
        </w:tabs>
        <w:suppressAutoHyphens/>
        <w:rPr>
          <w:rFonts w:ascii="Arial" w:hAnsi="Arial" w:cs="Arial"/>
          <w:sz w:val="22"/>
        </w:rPr>
      </w:pPr>
    </w:p>
    <w:p w:rsidR="002F7EEC" w:rsidP="4666E819" w:rsidRDefault="002F7EEC" w14:paraId="1CDE5C8D" w14:textId="77777777">
      <w:pPr>
        <w:tabs>
          <w:tab w:val="left" w:pos="1008"/>
          <w:tab w:val="left" w:pos="2160"/>
          <w:tab w:val="left" w:pos="3060"/>
          <w:tab w:val="left" w:pos="4464"/>
          <w:tab w:val="left" w:pos="5616"/>
          <w:tab w:val="left" w:pos="6768"/>
          <w:tab w:val="left" w:pos="7920"/>
          <w:tab w:val="left" w:pos="9072"/>
          <w:tab w:val="left" w:pos="10224"/>
        </w:tabs>
        <w:suppressAutoHyphens/>
        <w:rPr>
          <w:rFonts w:cs="Arial"/>
        </w:rPr>
        <w:sectPr w:rsidR="002F7EEC" w:rsidSect="008F560E">
          <w:headerReference w:type="even" r:id="rId19"/>
          <w:headerReference w:type="default" r:id="rId20"/>
          <w:footerReference w:type="default" r:id="rId21"/>
          <w:headerReference w:type="first" r:id="rId22"/>
          <w:footerReference w:type="first" r:id="rId23"/>
          <w:pgSz w:w="11909" w:h="16834" w:orient="portrait" w:code="9"/>
          <w:pgMar w:top="1440" w:right="1440" w:bottom="1800" w:left="1440" w:header="706" w:footer="706" w:gutter="0"/>
          <w:cols w:space="720"/>
          <w:titlePg/>
          <w:docGrid w:linePitch="299"/>
        </w:sectPr>
      </w:pPr>
    </w:p>
    <w:p w:rsidRPr="00A27FF9" w:rsidR="002F7EEC" w:rsidP="4666E819" w:rsidRDefault="002F7EEC" w14:paraId="19913FF4" w14:textId="77777777">
      <w:pPr>
        <w:pStyle w:val="MarginText"/>
        <w:jc w:val="center"/>
        <w:rPr>
          <w:rFonts w:ascii="Arial" w:hAnsi="Arial" w:cs="Arial"/>
          <w:b/>
          <w:bCs/>
        </w:rPr>
      </w:pPr>
      <w:r w:rsidRPr="4666E819">
        <w:rPr>
          <w:rFonts w:ascii="Arial" w:hAnsi="Arial" w:cs="Arial"/>
          <w:b/>
          <w:bCs/>
        </w:rPr>
        <w:lastRenderedPageBreak/>
        <w:t>DEED OF GUARANTEE</w:t>
      </w:r>
    </w:p>
    <w:p w:rsidRPr="00A27FF9" w:rsidR="002F7EEC" w:rsidP="002F7EEC" w:rsidRDefault="002F7EEC" w14:paraId="744F25FD" w14:textId="77777777">
      <w:pPr>
        <w:pStyle w:val="MarginText"/>
        <w:rPr>
          <w:rFonts w:ascii="Arial" w:hAnsi="Arial" w:cs="Arial"/>
        </w:rPr>
      </w:pPr>
    </w:p>
    <w:p w:rsidRPr="00A27FF9" w:rsidR="002F7EEC" w:rsidP="4666E819" w:rsidRDefault="002F7EEC" w14:paraId="1B715D83" w14:textId="77777777">
      <w:pPr>
        <w:tabs>
          <w:tab w:val="left" w:pos="1008"/>
          <w:tab w:val="left" w:pos="2160"/>
          <w:tab w:val="left" w:pos="3060"/>
          <w:tab w:val="left" w:pos="4464"/>
          <w:tab w:val="left" w:pos="5616"/>
          <w:tab w:val="left" w:pos="6768"/>
          <w:tab w:val="left" w:pos="7920"/>
          <w:tab w:val="left" w:pos="9072"/>
          <w:tab w:val="left" w:pos="10224"/>
        </w:tabs>
        <w:suppressAutoHyphens/>
        <w:rPr>
          <w:rFonts w:cs="Arial"/>
        </w:rPr>
      </w:pPr>
      <w:r w:rsidRPr="4666E819">
        <w:rPr>
          <w:rFonts w:cs="Arial"/>
          <w:b/>
          <w:bCs/>
        </w:rPr>
        <w:t>THIS DEED OF GUARANTEE</w:t>
      </w:r>
      <w:r w:rsidRPr="4666E819">
        <w:rPr>
          <w:rFonts w:cs="Arial"/>
        </w:rPr>
        <w:t xml:space="preserve"> is made </w:t>
      </w:r>
      <w:r w:rsidRPr="4666E819">
        <w:rPr>
          <w:rFonts w:cs="Arial"/>
          <w:highlight w:val="cyan"/>
        </w:rPr>
        <w:t>the               day of                                   20[ ]</w:t>
      </w:r>
    </w:p>
    <w:p w:rsidRPr="00A27FF9" w:rsidR="002F7EEC" w:rsidP="002F7EEC" w:rsidRDefault="002F7EEC" w14:paraId="671D3524" w14:textId="77777777">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b/>
          <w:bCs/>
        </w:rPr>
        <w:t>BETWEEN</w:t>
      </w:r>
      <w:r w:rsidRPr="4666E819">
        <w:rPr>
          <w:rFonts w:cs="Arial"/>
        </w:rPr>
        <w:t>:</w:t>
      </w:r>
    </w:p>
    <w:p w:rsidRPr="00004444" w:rsidR="002F7EEC" w:rsidP="002F7EEC" w:rsidRDefault="002F7EEC" w14:paraId="668C9C03" w14:textId="77777777">
      <w:pPr>
        <w:pStyle w:val="BodyText"/>
        <w:ind w:left="450" w:hanging="450"/>
        <w:rPr>
          <w:highlight w:val="cyan"/>
        </w:rPr>
      </w:pPr>
      <w:r w:rsidRPr="4666E819">
        <w:rPr>
          <w:highlight w:val="cyan"/>
        </w:rPr>
        <w:t>(1)</w:t>
      </w:r>
      <w:r>
        <w:tab/>
      </w:r>
      <w:r w:rsidRPr="4666E819">
        <w:rPr>
          <w:highlight w:val="cyan"/>
        </w:rPr>
        <w:t>[</w:t>
      </w:r>
      <w:r w:rsidRPr="4666E819">
        <w:rPr>
          <w:b/>
          <w:bCs/>
          <w:i/>
          <w:iCs/>
          <w:highlight w:val="cyan"/>
        </w:rPr>
        <w:t>Insert the name of the Guarantor</w:t>
      </w:r>
      <w:r w:rsidRPr="4666E819">
        <w:rPr>
          <w:highlight w:val="cyan"/>
        </w:rPr>
        <w:t xml:space="preserve">] [a company incorporated in England and Wales with number [         ] whose registered office is at </w:t>
      </w:r>
      <w:r w:rsidRPr="4666E819">
        <w:rPr>
          <w:i/>
          <w:iCs/>
          <w:highlight w:val="cyan"/>
        </w:rPr>
        <w:t>[insert details of the Guarantor's registered office here]</w:t>
      </w:r>
      <w:r w:rsidRPr="4666E819">
        <w:rPr>
          <w:highlight w:val="cyan"/>
        </w:rPr>
        <w:t xml:space="preserve"> </w:t>
      </w:r>
      <w:r w:rsidRPr="4666E819">
        <w:rPr>
          <w:b/>
          <w:bCs/>
          <w:highlight w:val="cyan"/>
        </w:rPr>
        <w:t>OR</w:t>
      </w:r>
      <w:r w:rsidRPr="4666E819">
        <w:rPr>
          <w:highlight w:val="cyan"/>
        </w:rPr>
        <w:t xml:space="preserve"> a company incorporated under the laws of </w:t>
      </w:r>
      <w:r w:rsidRPr="4666E819">
        <w:rPr>
          <w:i/>
          <w:iCs/>
          <w:highlight w:val="cyan"/>
        </w:rPr>
        <w:t>[insert country]</w:t>
      </w:r>
      <w:r w:rsidRPr="4666E819">
        <w:rPr>
          <w:highlight w:val="cyan"/>
        </w:rPr>
        <w:t xml:space="preserve">, registered in </w:t>
      </w:r>
      <w:r w:rsidRPr="4666E819">
        <w:rPr>
          <w:i/>
          <w:iCs/>
          <w:highlight w:val="cyan"/>
        </w:rPr>
        <w:t>[insert country]</w:t>
      </w:r>
      <w:r w:rsidRPr="4666E819">
        <w:rPr>
          <w:highlight w:val="cyan"/>
        </w:rPr>
        <w:t xml:space="preserve"> with number </w:t>
      </w:r>
      <w:r w:rsidRPr="4666E819">
        <w:rPr>
          <w:i/>
          <w:iCs/>
          <w:highlight w:val="cyan"/>
        </w:rPr>
        <w:t>[insert number]</w:t>
      </w:r>
      <w:r w:rsidRPr="4666E819">
        <w:rPr>
          <w:highlight w:val="cyan"/>
        </w:rPr>
        <w:t xml:space="preserve"> at </w:t>
      </w:r>
      <w:r w:rsidRPr="4666E819">
        <w:rPr>
          <w:i/>
          <w:iCs/>
          <w:highlight w:val="cyan"/>
        </w:rPr>
        <w:t>[insert place of registration]</w:t>
      </w:r>
      <w:r w:rsidRPr="4666E819">
        <w:rPr>
          <w:highlight w:val="cyan"/>
        </w:rPr>
        <w:t xml:space="preserve">, whose principal office is at </w:t>
      </w:r>
      <w:r w:rsidRPr="4666E819">
        <w:rPr>
          <w:i/>
          <w:iCs/>
          <w:highlight w:val="cyan"/>
        </w:rPr>
        <w:t xml:space="preserve">[insert office details] </w:t>
      </w:r>
      <w:r w:rsidRPr="4666E819">
        <w:rPr>
          <w:highlight w:val="cyan"/>
        </w:rPr>
        <w:t>(</w:t>
      </w:r>
      <w:r w:rsidRPr="4666E819">
        <w:rPr>
          <w:b/>
          <w:bCs/>
          <w:highlight w:val="cyan"/>
        </w:rPr>
        <w:t>“Guarantor”</w:t>
      </w:r>
      <w:r w:rsidRPr="4666E819">
        <w:rPr>
          <w:highlight w:val="cyan"/>
        </w:rPr>
        <w:t>); in favour of</w:t>
      </w:r>
    </w:p>
    <w:p w:rsidRPr="00A27FF9" w:rsidR="002F7EEC" w:rsidP="002F7EEC" w:rsidRDefault="002F7EEC" w14:paraId="3B4A1B8C" w14:textId="77777777">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highlight w:val="cyan"/>
        </w:rPr>
        <w:t>(2)</w:t>
      </w:r>
      <w:r>
        <w:tab/>
      </w:r>
      <w:r w:rsidRPr="4666E819">
        <w:rPr>
          <w:rFonts w:cs="Arial"/>
          <w:highlight w:val="cyan"/>
        </w:rPr>
        <w:t>[</w:t>
      </w:r>
      <w:r w:rsidRPr="4666E819">
        <w:rPr>
          <w:rFonts w:cs="Arial"/>
          <w:b/>
          <w:bCs/>
          <w:i/>
          <w:iCs/>
          <w:highlight w:val="cyan"/>
        </w:rPr>
        <w:t>Insert the name of the public sector Party to the Guaranteed Agreement</w:t>
      </w:r>
      <w:r w:rsidRPr="4666E819">
        <w:rPr>
          <w:rFonts w:cs="Arial"/>
          <w:highlight w:val="cyan"/>
        </w:rPr>
        <w:t>] whose principal office is at [                              ] (</w:t>
      </w:r>
      <w:r w:rsidRPr="4666E819">
        <w:rPr>
          <w:rFonts w:cs="Arial"/>
          <w:b/>
          <w:bCs/>
          <w:highlight w:val="cyan"/>
        </w:rPr>
        <w:t>“Beneficiary”</w:t>
      </w:r>
      <w:r w:rsidRPr="4666E819">
        <w:rPr>
          <w:rFonts w:cs="Arial"/>
          <w:highlight w:val="cyan"/>
        </w:rPr>
        <w:t>)</w:t>
      </w:r>
    </w:p>
    <w:p w:rsidRPr="00A27FF9" w:rsidR="002F7EEC" w:rsidP="002F7EEC" w:rsidRDefault="002F7EEC" w14:paraId="250F9863" w14:textId="77777777">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b/>
          <w:bCs/>
        </w:rPr>
        <w:t>WHEREAS</w:t>
      </w:r>
      <w:r w:rsidRPr="4666E819">
        <w:rPr>
          <w:rFonts w:cs="Arial"/>
        </w:rPr>
        <w:t>:</w:t>
      </w:r>
    </w:p>
    <w:p w:rsidRPr="00A27FF9" w:rsidR="002F7EEC" w:rsidP="002F7EEC" w:rsidRDefault="002F7EEC" w14:paraId="6255CF3A" w14:textId="77777777">
      <w:pPr>
        <w:tabs>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highlight w:val="cyan"/>
        </w:rPr>
        <w:t xml:space="preserve">[(A) </w:t>
      </w:r>
      <w:r>
        <w:tab/>
      </w:r>
      <w:r w:rsidRPr="4666E819">
        <w:rPr>
          <w:rFonts w:cs="Arial"/>
          <w:highlight w:val="cyan"/>
        </w:rPr>
        <w:t>It is a condition of the Beneficiary entering into the Guaranteed Agreement that the Guarantor executes and delivers this Deed of Guarantee to the Beneficiary.]</w:t>
      </w:r>
    </w:p>
    <w:p w:rsidRPr="00A27FF9" w:rsidR="002F7EEC" w:rsidP="002F7EEC" w:rsidRDefault="002F7EEC" w14:paraId="10FBC5EE" w14:textId="77777777">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(B)</w:t>
      </w:r>
      <w:r>
        <w:tab/>
      </w:r>
      <w:r>
        <w:tab/>
      </w:r>
      <w:r w:rsidRPr="4666E819">
        <w:rPr>
          <w:rFonts w:cs="Arial"/>
        </w:rPr>
        <w:t>The Guarantor has agreed, in consideration of the Beneficiary entering into the Guaranteed Agreement with the Supplier, to guarantee all of the Supplier's obligations under the Guaranteed Agreement.</w:t>
      </w:r>
    </w:p>
    <w:p w:rsidRPr="00A27FF9" w:rsidR="002F7EEC" w:rsidP="002F7EEC" w:rsidRDefault="002F7EEC" w14:paraId="25E4F77B" w14:textId="77777777">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(C)</w:t>
      </w:r>
      <w:r>
        <w:tab/>
      </w:r>
      <w:r>
        <w:tab/>
      </w:r>
      <w:r w:rsidRPr="4666E819">
        <w:rPr>
          <w:rFonts w:cs="Arial"/>
        </w:rPr>
        <w:t>It is the intention of the Parties that this document be executed and take effect as a deed.</w:t>
      </w:r>
    </w:p>
    <w:p w:rsidRPr="00A27FF9" w:rsidR="002F7EEC" w:rsidP="002F7EEC" w:rsidRDefault="002F7EEC" w14:paraId="5BF6F01D" w14:textId="77777777">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rPr>
        <w:t>Now in consideration of the Beneficiary entering into the Guaranteed Agreement, the Guarantor hereby agrees with the Beneficiary as follows:</w:t>
      </w:r>
    </w:p>
    <w:p w:rsidRPr="00004444" w:rsidR="002F7EEC" w:rsidP="4666E819" w:rsidRDefault="002F7EEC" w14:paraId="2B667ED9" w14:textId="77777777">
      <w:pPr>
        <w:numPr>
          <w:ilvl w:val="0"/>
          <w:numId w:val="43"/>
        </w:numPr>
        <w:spacing w:after="240"/>
        <w:rPr>
          <w:i/>
          <w:iCs/>
        </w:rPr>
      </w:pPr>
      <w:r w:rsidRPr="4666E819">
        <w:rPr>
          <w:b/>
          <w:bCs/>
        </w:rPr>
        <w:t>Definitions and Interpretation</w:t>
      </w:r>
    </w:p>
    <w:p w:rsidRPr="00A27FF9" w:rsidR="002F7EEC" w:rsidP="4666E819" w:rsidRDefault="002F7EEC" w14:paraId="161D1D68" w14:textId="77777777">
      <w:pPr>
        <w:rPr>
          <w:rFonts w:cs="Arial"/>
        </w:rPr>
      </w:pPr>
      <w:r w:rsidRPr="4666E819">
        <w:rPr>
          <w:rFonts w:cs="Arial"/>
        </w:rPr>
        <w:t xml:space="preserve">In this Deed of Guarantee: </w:t>
      </w:r>
    </w:p>
    <w:p w:rsidRPr="00B012DB" w:rsidR="002F7EEC" w:rsidP="002F7EEC" w:rsidRDefault="002F7EEC" w14:paraId="75FDD8B3" w14:textId="77777777">
      <w:pPr>
        <w:numPr>
          <w:ilvl w:val="1"/>
          <w:numId w:val="43"/>
        </w:numPr>
        <w:spacing w:after="240"/>
      </w:pPr>
      <w:r>
        <w:t>unless defined elsewhere in this Deed of Guarantee or the context requires otherwise, defined terms shall have the same meaning as they have for the purposes of the Guaranteed Agreement;</w:t>
      </w:r>
    </w:p>
    <w:p w:rsidRPr="00A27FF9" w:rsidR="002F7EEC" w:rsidP="002F7EEC" w:rsidRDefault="002F7EEC" w14:paraId="266F3487" w14:textId="77777777">
      <w:pPr>
        <w:numPr>
          <w:ilvl w:val="1"/>
          <w:numId w:val="43"/>
        </w:numPr>
        <w:spacing w:after="240"/>
      </w:pPr>
      <w:r>
        <w:t>the words and phrases below shall have the following meanings:</w:t>
      </w:r>
    </w:p>
    <w:p w:rsidRPr="00004444" w:rsidR="002F7EEC" w:rsidP="002F7EEC" w:rsidRDefault="002F7EEC" w14:paraId="133EEF4B" w14:textId="77777777">
      <w:pPr>
        <w:numPr>
          <w:ilvl w:val="2"/>
          <w:numId w:val="43"/>
        </w:numPr>
        <w:spacing w:after="240"/>
        <w:rPr>
          <w:rFonts w:cs="Arial"/>
          <w:highlight w:val="cyan"/>
        </w:rPr>
      </w:pPr>
      <w:r w:rsidRPr="4666E819">
        <w:rPr>
          <w:rFonts w:cs="Arial"/>
          <w:highlight w:val="cyan"/>
        </w:rPr>
        <w:t xml:space="preserve"> “</w:t>
      </w:r>
      <w:r w:rsidRPr="4666E819">
        <w:rPr>
          <w:rFonts w:cs="Arial"/>
          <w:b/>
          <w:bCs/>
          <w:highlight w:val="cyan"/>
        </w:rPr>
        <w:t>Guaranteed Agreement</w:t>
      </w:r>
      <w:r w:rsidRPr="4666E819">
        <w:rPr>
          <w:rFonts w:cs="Arial"/>
          <w:highlight w:val="cyan"/>
        </w:rPr>
        <w:t>” means the [</w:t>
      </w:r>
      <w:r w:rsidRPr="4666E819">
        <w:rPr>
          <w:rFonts w:cs="Arial"/>
          <w:b/>
          <w:bCs/>
          <w:i/>
          <w:iCs/>
          <w:highlight w:val="cyan"/>
        </w:rPr>
        <w:t>insert details of main contract</w:t>
      </w:r>
      <w:r w:rsidRPr="4666E819">
        <w:rPr>
          <w:rFonts w:cs="Arial"/>
          <w:highlight w:val="cyan"/>
        </w:rPr>
        <w:t>] made between the Beneficiary and the Supplier on [</w:t>
      </w:r>
      <w:r w:rsidRPr="4666E819">
        <w:rPr>
          <w:rFonts w:cs="Arial"/>
          <w:b/>
          <w:bCs/>
          <w:i/>
          <w:iCs/>
          <w:highlight w:val="cyan"/>
        </w:rPr>
        <w:t>insert date</w:t>
      </w:r>
      <w:r w:rsidRPr="4666E819">
        <w:rPr>
          <w:rFonts w:cs="Arial"/>
          <w:highlight w:val="cyan"/>
        </w:rPr>
        <w:t>];</w:t>
      </w:r>
    </w:p>
    <w:p w:rsidRPr="00A27FF9" w:rsidR="002F7EEC" w:rsidP="002F7EEC" w:rsidRDefault="002F7EEC" w14:paraId="706ED853" w14:textId="77777777">
      <w:pPr>
        <w:numPr>
          <w:ilvl w:val="2"/>
          <w:numId w:val="43"/>
        </w:numPr>
        <w:spacing w:after="240"/>
        <w:rPr>
          <w:rFonts w:cs="Arial"/>
        </w:rPr>
      </w:pPr>
      <w:r w:rsidRPr="4666E819">
        <w:rPr>
          <w:rFonts w:cs="Arial"/>
        </w:rPr>
        <w:t>“</w:t>
      </w:r>
      <w:r w:rsidRPr="4666E819">
        <w:rPr>
          <w:rFonts w:cs="Arial"/>
          <w:b/>
          <w:bCs/>
        </w:rPr>
        <w:t>Guaranteed Obligations</w:t>
      </w:r>
      <w:r w:rsidRPr="4666E819">
        <w:rPr>
          <w:rFonts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 and</w:t>
      </w:r>
    </w:p>
    <w:p w:rsidRPr="00004444" w:rsidR="002F7EEC" w:rsidP="002F7EEC" w:rsidRDefault="002F7EEC" w14:paraId="676DDE50" w14:textId="77777777">
      <w:pPr>
        <w:numPr>
          <w:ilvl w:val="2"/>
          <w:numId w:val="43"/>
        </w:numPr>
        <w:spacing w:after="240"/>
        <w:rPr>
          <w:rFonts w:cs="Arial"/>
          <w:highlight w:val="cyan"/>
        </w:rPr>
      </w:pPr>
      <w:r w:rsidRPr="4666E819">
        <w:rPr>
          <w:rFonts w:cs="Arial"/>
          <w:b/>
          <w:bCs/>
          <w:highlight w:val="cyan"/>
        </w:rPr>
        <w:lastRenderedPageBreak/>
        <w:t>“Supplier”</w:t>
      </w:r>
      <w:r w:rsidRPr="4666E819">
        <w:rPr>
          <w:rFonts w:cs="Arial"/>
          <w:highlight w:val="cyan"/>
        </w:rPr>
        <w:t xml:space="preserve"> means [</w:t>
      </w:r>
      <w:r w:rsidRPr="4666E819">
        <w:rPr>
          <w:rFonts w:cs="Arial"/>
          <w:i/>
          <w:iCs/>
          <w:highlight w:val="cyan"/>
        </w:rPr>
        <w:t>Insert the name of the Supplier</w:t>
      </w:r>
      <w:r w:rsidRPr="4666E819">
        <w:rPr>
          <w:rFonts w:cs="Arial"/>
          <w:highlight w:val="cyan"/>
        </w:rPr>
        <w:t xml:space="preserve">] [a company incorporated in England and Wales with number [         ] whose registered office is at </w:t>
      </w:r>
      <w:r w:rsidRPr="4666E819">
        <w:rPr>
          <w:rFonts w:cs="Arial"/>
          <w:i/>
          <w:iCs/>
          <w:highlight w:val="cyan"/>
        </w:rPr>
        <w:t>[insert details of the Supplier's registered office here]</w:t>
      </w:r>
      <w:r w:rsidRPr="4666E819">
        <w:rPr>
          <w:rFonts w:cs="Arial"/>
          <w:highlight w:val="cyan"/>
        </w:rPr>
        <w:t xml:space="preserve"> </w:t>
      </w:r>
      <w:r w:rsidRPr="4666E819">
        <w:rPr>
          <w:rFonts w:cs="Arial"/>
          <w:b/>
          <w:bCs/>
          <w:highlight w:val="cyan"/>
        </w:rPr>
        <w:t>OR</w:t>
      </w:r>
      <w:r w:rsidRPr="4666E819">
        <w:rPr>
          <w:rFonts w:cs="Arial"/>
          <w:highlight w:val="cyan"/>
        </w:rPr>
        <w:t xml:space="preserve"> a company incorporated under the laws of </w:t>
      </w:r>
      <w:r w:rsidRPr="4666E819">
        <w:rPr>
          <w:rFonts w:cs="Arial"/>
          <w:i/>
          <w:iCs/>
          <w:highlight w:val="cyan"/>
        </w:rPr>
        <w:t>[insert country]</w:t>
      </w:r>
      <w:r w:rsidRPr="4666E819">
        <w:rPr>
          <w:rFonts w:cs="Arial"/>
          <w:highlight w:val="cyan"/>
        </w:rPr>
        <w:t xml:space="preserve">, registered in </w:t>
      </w:r>
      <w:r w:rsidRPr="4666E819">
        <w:rPr>
          <w:rFonts w:cs="Arial"/>
          <w:i/>
          <w:iCs/>
          <w:highlight w:val="cyan"/>
        </w:rPr>
        <w:t>[insert country]</w:t>
      </w:r>
      <w:r w:rsidRPr="4666E819">
        <w:rPr>
          <w:rFonts w:cs="Arial"/>
          <w:highlight w:val="cyan"/>
        </w:rPr>
        <w:t xml:space="preserve"> with number </w:t>
      </w:r>
      <w:r w:rsidRPr="4666E819">
        <w:rPr>
          <w:rFonts w:cs="Arial"/>
          <w:i/>
          <w:iCs/>
          <w:highlight w:val="cyan"/>
        </w:rPr>
        <w:t>[insert number]</w:t>
      </w:r>
      <w:r w:rsidRPr="4666E819">
        <w:rPr>
          <w:rFonts w:cs="Arial"/>
          <w:highlight w:val="cyan"/>
        </w:rPr>
        <w:t xml:space="preserve"> at </w:t>
      </w:r>
      <w:r w:rsidRPr="4666E819">
        <w:rPr>
          <w:rFonts w:cs="Arial"/>
          <w:i/>
          <w:iCs/>
          <w:highlight w:val="cyan"/>
        </w:rPr>
        <w:t>[insert place of registration]</w:t>
      </w:r>
      <w:r w:rsidRPr="4666E819">
        <w:rPr>
          <w:rFonts w:cs="Arial"/>
          <w:highlight w:val="cyan"/>
        </w:rPr>
        <w:t xml:space="preserve">, whose principal office is at </w:t>
      </w:r>
      <w:r w:rsidRPr="4666E819">
        <w:rPr>
          <w:rFonts w:cs="Arial"/>
          <w:i/>
          <w:iCs/>
          <w:highlight w:val="cyan"/>
        </w:rPr>
        <w:t xml:space="preserve">[insert office details]; </w:t>
      </w:r>
    </w:p>
    <w:p w:rsidRPr="00A27FF9" w:rsidR="002F7EEC" w:rsidP="002F7EEC" w:rsidRDefault="002F7EEC" w14:paraId="7CF68E22" w14:textId="77777777">
      <w:pPr>
        <w:numPr>
          <w:ilvl w:val="1"/>
          <w:numId w:val="43"/>
        </w:numPr>
        <w:spacing w:after="240"/>
      </w:pPr>
      <w: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2F7EEC" w:rsidP="002F7EEC" w:rsidRDefault="002F7EEC" w14:paraId="19B79DD9" w14:textId="77777777">
      <w:pPr>
        <w:numPr>
          <w:ilvl w:val="1"/>
          <w:numId w:val="43"/>
        </w:numPr>
        <w:spacing w:after="240"/>
      </w:pPr>
      <w:r>
        <w:t>unless the context otherwise requires, words importing the singular are to include the plural and vice versa;</w:t>
      </w:r>
    </w:p>
    <w:p w:rsidRPr="00A27FF9" w:rsidR="002F7EEC" w:rsidP="002F7EEC" w:rsidRDefault="002F7EEC" w14:paraId="342F4C19" w14:textId="77777777">
      <w:pPr>
        <w:numPr>
          <w:ilvl w:val="1"/>
          <w:numId w:val="43"/>
        </w:numPr>
        <w:spacing w:after="240"/>
      </w:pPr>
      <w:r>
        <w:t>a "person" includes any individual, firm, company, corporation, government, state or agency of a state or any association, trust, joint venture, consortium, partnership or other entity (whether or not having separate legal personality);</w:t>
      </w:r>
    </w:p>
    <w:p w:rsidRPr="00A27FF9" w:rsidR="002F7EEC" w:rsidP="002F7EEC" w:rsidRDefault="002F7EEC" w14:paraId="158732C0" w14:textId="77777777">
      <w:pPr>
        <w:numPr>
          <w:ilvl w:val="1"/>
          <w:numId w:val="43"/>
        </w:numPr>
        <w:spacing w:after="240"/>
      </w:pPr>
      <w:r>
        <w:t>references to a person are to be construed to include that person's assignees or transferees or successors in title, whether direct or indirect;</w:t>
      </w:r>
    </w:p>
    <w:p w:rsidRPr="00A27FF9" w:rsidR="002F7EEC" w:rsidP="002F7EEC" w:rsidRDefault="002F7EEC" w14:paraId="7EB2B727" w14:textId="77777777">
      <w:pPr>
        <w:numPr>
          <w:ilvl w:val="1"/>
          <w:numId w:val="43"/>
        </w:numPr>
        <w:spacing w:after="240"/>
      </w:pPr>
      <w:r>
        <w:t>the words “other” and “otherwise” are not to be construed as confining the meaning of any following words to the class of thing previously stated where a wider construction is possible;</w:t>
      </w:r>
    </w:p>
    <w:p w:rsidRPr="00A27FF9" w:rsidR="002F7EEC" w:rsidP="002F7EEC" w:rsidRDefault="002F7EEC" w14:paraId="29295758" w14:textId="77777777">
      <w:pPr>
        <w:numPr>
          <w:ilvl w:val="1"/>
          <w:numId w:val="43"/>
        </w:numPr>
        <w:spacing w:after="240"/>
      </w:pPr>
      <w:r>
        <w:t>unless the context otherwise requires, reference to a gender includes the other gender and the neuter;</w:t>
      </w:r>
    </w:p>
    <w:p w:rsidRPr="00A27FF9" w:rsidR="002F7EEC" w:rsidP="002F7EEC" w:rsidRDefault="002F7EEC" w14:paraId="32088E55" w14:textId="77777777">
      <w:pPr>
        <w:numPr>
          <w:ilvl w:val="1"/>
          <w:numId w:val="43"/>
        </w:numPr>
        <w:spacing w:after="240"/>
      </w:pPr>
      <w: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Pr="00A27FF9" w:rsidR="002F7EEC" w:rsidP="002F7EEC" w:rsidRDefault="002F7EEC" w14:paraId="0D4911AC" w14:textId="77777777">
      <w:pPr>
        <w:numPr>
          <w:ilvl w:val="1"/>
          <w:numId w:val="43"/>
        </w:numPr>
        <w:spacing w:after="240"/>
      </w:pPr>
      <w:r>
        <w:t>unless the context otherwise requires, any phrase introduced by the words “including”, “includes”, “in particular”, “for example” or similar, shall be construed as illustrative and without limitation to the generality of the related general words;</w:t>
      </w:r>
    </w:p>
    <w:p w:rsidRPr="00A27FF9" w:rsidR="002F7EEC" w:rsidP="002F7EEC" w:rsidRDefault="002F7EEC" w14:paraId="4737AF34" w14:textId="77777777">
      <w:pPr>
        <w:numPr>
          <w:ilvl w:val="1"/>
          <w:numId w:val="43"/>
        </w:numPr>
        <w:spacing w:after="240"/>
      </w:pPr>
      <w:r>
        <w:t xml:space="preserve">references to Clauses and Schedules are, unless otherwise provided, references to Clauses of and Schedules to this Deed of Guarantee; </w:t>
      </w:r>
    </w:p>
    <w:p w:rsidR="002F7EEC" w:rsidP="002F7EEC" w:rsidRDefault="002F7EEC" w14:paraId="3E492ED0" w14:textId="77777777">
      <w:pPr>
        <w:numPr>
          <w:ilvl w:val="1"/>
          <w:numId w:val="43"/>
        </w:numPr>
        <w:spacing w:after="240"/>
      </w:pPr>
      <w:r>
        <w:t>references to liability are to include any liability whether actual, contingent, present or future; and</w:t>
      </w:r>
    </w:p>
    <w:p w:rsidRPr="00A27FF9" w:rsidR="002F7EEC" w:rsidP="002F7EEC" w:rsidRDefault="002F7EEC" w14:paraId="1895C1FF" w14:textId="77777777">
      <w:pPr>
        <w:numPr>
          <w:ilvl w:val="1"/>
          <w:numId w:val="43"/>
        </w:numPr>
        <w:spacing w:after="240"/>
      </w:pPr>
      <w:r>
        <w:t>a time of day is a reference to the time in London, United Kingdom.</w:t>
      </w:r>
    </w:p>
    <w:p w:rsidRPr="00004444" w:rsidR="002F7EEC" w:rsidP="002F7EEC" w:rsidRDefault="002F7EEC" w14:paraId="444024B6" w14:textId="77777777">
      <w:pPr>
        <w:numPr>
          <w:ilvl w:val="0"/>
          <w:numId w:val="43"/>
        </w:numPr>
        <w:spacing w:after="240"/>
      </w:pPr>
      <w:r w:rsidRPr="4666E819">
        <w:rPr>
          <w:b/>
          <w:bCs/>
        </w:rPr>
        <w:lastRenderedPageBreak/>
        <w:t>Guarantee and indemnity</w:t>
      </w:r>
    </w:p>
    <w:p w:rsidRPr="00A27FF9" w:rsidR="002F7EEC" w:rsidP="002F7EEC" w:rsidRDefault="002F7EEC" w14:paraId="6BCD221F" w14:textId="77777777">
      <w:pPr>
        <w:numPr>
          <w:ilvl w:val="1"/>
          <w:numId w:val="43"/>
        </w:numPr>
        <w:spacing w:after="240"/>
      </w:pPr>
      <w: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Pr="00A27FF9" w:rsidR="002F7EEC" w:rsidP="002F7EEC" w:rsidRDefault="002F7EEC" w14:paraId="37A2EE75" w14:textId="77777777">
      <w:pPr>
        <w:numPr>
          <w:ilvl w:val="1"/>
          <w:numId w:val="43"/>
        </w:numPr>
        <w:spacing w:after="240"/>
      </w:pPr>
      <w: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Pr="00A27FF9" w:rsidR="002F7EEC" w:rsidP="002F7EEC" w:rsidRDefault="002F7EEC" w14:paraId="00A2C743" w14:textId="77777777">
      <w:pPr>
        <w:numPr>
          <w:ilvl w:val="1"/>
          <w:numId w:val="43"/>
        </w:numPr>
        <w:spacing w:after="240"/>
      </w:pPr>
      <w: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Pr="00A27FF9" w:rsidR="002F7EEC" w:rsidP="002F7EEC" w:rsidRDefault="002F7EEC" w14:paraId="7FC31720" w14:textId="77777777">
      <w:pPr>
        <w:numPr>
          <w:ilvl w:val="2"/>
          <w:numId w:val="43"/>
        </w:numPr>
        <w:spacing w:after="240"/>
      </w:pPr>
      <w: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Pr="00A27FF9" w:rsidR="002F7EEC" w:rsidP="002F7EEC" w:rsidRDefault="002F7EEC" w14:paraId="7A5B12E5" w14:textId="77777777">
      <w:pPr>
        <w:numPr>
          <w:ilvl w:val="2"/>
          <w:numId w:val="43"/>
        </w:numPr>
        <w:spacing w:after="240"/>
      </w:pPr>
      <w: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Pr="00A27FF9" w:rsidR="002F7EEC" w:rsidP="002F7EEC" w:rsidRDefault="002F7EEC" w14:paraId="12F0D2B5" w14:textId="77777777">
      <w:pPr>
        <w:numPr>
          <w:ilvl w:val="1"/>
          <w:numId w:val="43"/>
        </w:numPr>
        <w:spacing w:after="240"/>
      </w:pPr>
      <w: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Pr="00004444" w:rsidR="002F7EEC" w:rsidP="002F7EEC" w:rsidRDefault="002F7EEC" w14:paraId="3BD01271" w14:textId="77777777">
      <w:pPr>
        <w:numPr>
          <w:ilvl w:val="0"/>
          <w:numId w:val="43"/>
        </w:numPr>
        <w:spacing w:after="240"/>
      </w:pPr>
      <w:r w:rsidRPr="4666E819">
        <w:rPr>
          <w:b/>
          <w:bCs/>
        </w:rPr>
        <w:lastRenderedPageBreak/>
        <w:t>Obligation to enter into a new contract</w:t>
      </w:r>
    </w:p>
    <w:p w:rsidRPr="00A27FF9" w:rsidR="002F7EEC" w:rsidP="002F7EEC" w:rsidRDefault="002F7EEC" w14:paraId="386044BB" w14:textId="77777777">
      <w:pPr>
        <w:numPr>
          <w:ilvl w:val="1"/>
          <w:numId w:val="43"/>
        </w:numPr>
        <w:spacing w:after="240"/>
        <w:rPr>
          <w:rFonts w:cs="Arial"/>
        </w:rPr>
      </w:pPr>
      <w:r w:rsidRPr="4666E819">
        <w:rPr>
          <w:rFonts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Pr="00004444" w:rsidR="002F7EEC" w:rsidP="002F7EEC" w:rsidRDefault="002F7EEC" w14:paraId="60397EF1" w14:textId="77777777">
      <w:pPr>
        <w:numPr>
          <w:ilvl w:val="0"/>
          <w:numId w:val="43"/>
        </w:numPr>
        <w:spacing w:after="240"/>
      </w:pPr>
      <w:r w:rsidRPr="4666E819">
        <w:rPr>
          <w:b/>
          <w:bCs/>
        </w:rPr>
        <w:t>Demands and Notices</w:t>
      </w:r>
    </w:p>
    <w:p w:rsidRPr="00A27FF9" w:rsidR="002F7EEC" w:rsidP="002F7EEC" w:rsidRDefault="002F7EEC" w14:paraId="18C7C88F" w14:textId="77777777">
      <w:pPr>
        <w:numPr>
          <w:ilvl w:val="1"/>
          <w:numId w:val="43"/>
        </w:numPr>
        <w:spacing w:after="240"/>
      </w:pPr>
      <w:r>
        <w:t>Any demand or notice served by the Beneficiary on the Guarantor under this Deed of Guarantee shall be in writing, addressed to:</w:t>
      </w:r>
    </w:p>
    <w:p w:rsidRPr="00004444" w:rsidR="002F7EEC" w:rsidP="002F7EEC" w:rsidRDefault="002F7EEC" w14:paraId="4365C3BB" w14:textId="77777777">
      <w:pPr>
        <w:numPr>
          <w:ilvl w:val="2"/>
          <w:numId w:val="43"/>
        </w:numPr>
        <w:spacing w:after="240"/>
        <w:rPr>
          <w:highlight w:val="cyan"/>
        </w:rPr>
      </w:pPr>
      <w:r w:rsidRPr="4666E819">
        <w:rPr>
          <w:highlight w:val="cyan"/>
        </w:rPr>
        <w:t>[Address of the Guarantor in England and Wales]; or</w:t>
      </w:r>
    </w:p>
    <w:p w:rsidRPr="00004444" w:rsidR="002F7EEC" w:rsidP="002F7EEC" w:rsidRDefault="002F7EEC" w14:paraId="3212B619" w14:textId="77777777">
      <w:pPr>
        <w:numPr>
          <w:ilvl w:val="2"/>
          <w:numId w:val="43"/>
        </w:numPr>
        <w:spacing w:after="240"/>
        <w:rPr>
          <w:highlight w:val="cyan"/>
        </w:rPr>
      </w:pPr>
      <w:r w:rsidRPr="4666E819">
        <w:rPr>
          <w:highlight w:val="cyan"/>
        </w:rPr>
        <w:t>[Email]; and</w:t>
      </w:r>
    </w:p>
    <w:p w:rsidRPr="00004444" w:rsidR="002F7EEC" w:rsidP="002F7EEC" w:rsidRDefault="002F7EEC" w14:paraId="12E0BCC5" w14:textId="77777777">
      <w:pPr>
        <w:numPr>
          <w:ilvl w:val="2"/>
          <w:numId w:val="43"/>
        </w:numPr>
        <w:spacing w:after="240"/>
        <w:rPr>
          <w:highlight w:val="cyan"/>
        </w:rPr>
      </w:pPr>
      <w:r w:rsidRPr="4666E819">
        <w:rPr>
          <w:highlight w:val="cyan"/>
        </w:rPr>
        <w:t>For the Attention of [insert details],</w:t>
      </w:r>
    </w:p>
    <w:p w:rsidRPr="00A27FF9" w:rsidR="002F7EEC" w:rsidP="4666E819" w:rsidRDefault="002F7EEC" w14:paraId="52B68351" w14:textId="77777777">
      <w:pPr>
        <w:ind w:left="709"/>
        <w:rPr>
          <w:rFonts w:cs="Arial"/>
        </w:rPr>
      </w:pPr>
      <w:r w:rsidRPr="4666E819">
        <w:rPr>
          <w:rFonts w:cs="Arial"/>
        </w:rPr>
        <w:t>or such other address in England and Wales or email address as the Guarantor has from time to time notified to the Beneficiary in writing in accordance with the terms of this Deed of Guarantee as being an address or email address for the receipt of such demands or notices.</w:t>
      </w:r>
    </w:p>
    <w:p w:rsidRPr="00A27FF9" w:rsidR="002F7EEC" w:rsidP="002F7EEC" w:rsidRDefault="002F7EEC" w14:paraId="3ED8ABA5" w14:textId="77777777">
      <w:pPr>
        <w:numPr>
          <w:ilvl w:val="1"/>
          <w:numId w:val="43"/>
        </w:numPr>
        <w:spacing w:after="240"/>
      </w:pPr>
      <w:r>
        <w:t>Any notice or demand served on the Guarantor or the Beneficiary under this Deed of Guarantee shall be deemed to have been served:</w:t>
      </w:r>
    </w:p>
    <w:p w:rsidRPr="00A27FF9" w:rsidR="002F7EEC" w:rsidP="002F7EEC" w:rsidRDefault="002F7EEC" w14:paraId="193D9E07" w14:textId="77777777">
      <w:pPr>
        <w:numPr>
          <w:ilvl w:val="2"/>
          <w:numId w:val="43"/>
        </w:numPr>
        <w:spacing w:after="240"/>
      </w:pPr>
      <w:r>
        <w:t>if delivered by hand, at the time of delivery; or</w:t>
      </w:r>
    </w:p>
    <w:p w:rsidRPr="00A27FF9" w:rsidR="002F7EEC" w:rsidP="002F7EEC" w:rsidRDefault="002F7EEC" w14:paraId="6BE43826" w14:textId="77777777">
      <w:pPr>
        <w:numPr>
          <w:ilvl w:val="2"/>
          <w:numId w:val="43"/>
        </w:numPr>
        <w:spacing w:after="240"/>
      </w:pPr>
      <w:r>
        <w:t>if posted, at 10.00 a.m. on the second Working Day after it was put into the post; or</w:t>
      </w:r>
    </w:p>
    <w:p w:rsidRPr="00A27FF9" w:rsidR="002F7EEC" w:rsidP="002F7EEC" w:rsidRDefault="002F7EEC" w14:paraId="2D4B0031" w14:textId="77777777">
      <w:pPr>
        <w:numPr>
          <w:ilvl w:val="2"/>
          <w:numId w:val="43"/>
        </w:numPr>
        <w:spacing w:after="240"/>
      </w:pPr>
      <w:r>
        <w:t>if sent by email, at the time of despatch if despatched before 5.00 p.m. on any Working Day, and in any other case at 10.00 a.m. on the next Working Day.</w:t>
      </w:r>
    </w:p>
    <w:p w:rsidRPr="00A27FF9" w:rsidR="002F7EEC" w:rsidP="002F7EEC" w:rsidRDefault="002F7EEC" w14:paraId="31533157" w14:textId="77777777">
      <w:pPr>
        <w:numPr>
          <w:ilvl w:val="1"/>
          <w:numId w:val="43"/>
        </w:numPr>
        <w:spacing w:after="240"/>
      </w:pPr>
      <w: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email message was properly addressed and despatched, as the case may be.</w:t>
      </w:r>
    </w:p>
    <w:p w:rsidRPr="00A27FF9" w:rsidR="002F7EEC" w:rsidP="002F7EEC" w:rsidRDefault="002F7EEC" w14:paraId="5F98B2C4" w14:textId="77777777">
      <w:pPr>
        <w:numPr>
          <w:ilvl w:val="1"/>
          <w:numId w:val="43"/>
        </w:numPr>
        <w:spacing w:after="240"/>
      </w:pPr>
      <w:r>
        <w:t>Any notice purported to be served on the Beneficiary under this Deed of Guarantee shall only be valid when received in writing by the Beneficiary.</w:t>
      </w:r>
    </w:p>
    <w:p w:rsidRPr="00004444" w:rsidR="002F7EEC" w:rsidP="002F7EEC" w:rsidRDefault="002F7EEC" w14:paraId="000EF315" w14:textId="77777777">
      <w:pPr>
        <w:numPr>
          <w:ilvl w:val="0"/>
          <w:numId w:val="43"/>
        </w:numPr>
        <w:spacing w:after="240"/>
      </w:pPr>
      <w:r w:rsidRPr="4666E819">
        <w:rPr>
          <w:b/>
          <w:bCs/>
        </w:rPr>
        <w:lastRenderedPageBreak/>
        <w:t>Beneficiary's protections</w:t>
      </w:r>
    </w:p>
    <w:p w:rsidRPr="00A27FF9" w:rsidR="002F7EEC" w:rsidP="002F7EEC" w:rsidRDefault="002F7EEC" w14:paraId="589012FE" w14:textId="77777777">
      <w:pPr>
        <w:numPr>
          <w:ilvl w:val="1"/>
          <w:numId w:val="43"/>
        </w:numPr>
        <w:spacing w:after="240"/>
      </w:pPr>
      <w: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Pr="00A27FF9" w:rsidR="002F7EEC" w:rsidP="002F7EEC" w:rsidRDefault="002F7EEC" w14:paraId="2A35741E" w14:textId="77777777">
      <w:pPr>
        <w:numPr>
          <w:ilvl w:val="1"/>
          <w:numId w:val="43"/>
        </w:numPr>
        <w:spacing w:after="240"/>
      </w:pPr>
      <w:r>
        <w:t xml:space="preserve">This Deed of Guarantee shall be a continuing security for the Guaranteed Obligations and accordingly: </w:t>
      </w:r>
    </w:p>
    <w:p w:rsidRPr="00A27FF9" w:rsidR="002F7EEC" w:rsidP="002F7EEC" w:rsidRDefault="002F7EEC" w14:paraId="5FB45BD8" w14:textId="77777777">
      <w:pPr>
        <w:numPr>
          <w:ilvl w:val="2"/>
          <w:numId w:val="43"/>
        </w:numPr>
        <w:spacing w:after="240"/>
      </w:pPr>
      <w: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Pr="00A27FF9" w:rsidR="002F7EEC" w:rsidP="002F7EEC" w:rsidRDefault="002F7EEC" w14:paraId="2534491C" w14:textId="77777777">
      <w:pPr>
        <w:numPr>
          <w:ilvl w:val="2"/>
          <w:numId w:val="43"/>
        </w:numPr>
        <w:spacing w:after="240"/>
      </w:pPr>
      <w: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Pr="00A27FF9" w:rsidR="002F7EEC" w:rsidP="002F7EEC" w:rsidRDefault="002F7EEC" w14:paraId="61E57044" w14:textId="77777777">
      <w:pPr>
        <w:numPr>
          <w:ilvl w:val="2"/>
          <w:numId w:val="43"/>
        </w:numPr>
        <w:spacing w:after="240"/>
      </w:pPr>
      <w: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Pr="00A27FF9" w:rsidR="002F7EEC" w:rsidP="002F7EEC" w:rsidRDefault="002F7EEC" w14:paraId="3A10CA47" w14:textId="77777777">
      <w:pPr>
        <w:numPr>
          <w:ilvl w:val="2"/>
          <w:numId w:val="43"/>
        </w:numPr>
        <w:spacing w:after="240"/>
      </w:pPr>
      <w:r>
        <w:t>the rights of the Beneficiary against the Guarantor under this Deed of Guarantee are in addition to, shall not be affected by and shall not prejudice, any other security, guarantee, indemnity or other rights or remedies available to the Beneficiary.</w:t>
      </w:r>
    </w:p>
    <w:p w:rsidRPr="00A27FF9" w:rsidR="002F7EEC" w:rsidP="002F7EEC" w:rsidRDefault="002F7EEC" w14:paraId="312CDD03" w14:textId="77777777">
      <w:pPr>
        <w:numPr>
          <w:ilvl w:val="1"/>
          <w:numId w:val="43"/>
        </w:numPr>
        <w:spacing w:after="240"/>
      </w:pPr>
      <w: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rsidRPr="00A27FF9" w:rsidR="002F7EEC" w:rsidP="002F7EEC" w:rsidRDefault="002F7EEC" w14:paraId="2127800D" w14:textId="77777777">
      <w:pPr>
        <w:numPr>
          <w:ilvl w:val="1"/>
          <w:numId w:val="43"/>
        </w:numPr>
        <w:spacing w:after="240"/>
      </w:pPr>
      <w:r>
        <w:t xml:space="preserve">The Beneficiary shall not be obliged before taking steps to enforce this Deed of Guarantee against the Guarantor to obtain judgment against the Supplier or the Guarantor or any third party in any court, or to make or file any claim in a </w:t>
      </w:r>
      <w:r>
        <w:lastRenderedPageBreak/>
        <w:t>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Pr="00A27FF9" w:rsidR="002F7EEC" w:rsidP="002F7EEC" w:rsidRDefault="002F7EEC" w14:paraId="036842E6" w14:textId="77777777">
      <w:pPr>
        <w:numPr>
          <w:ilvl w:val="1"/>
          <w:numId w:val="43"/>
        </w:numPr>
        <w:spacing w:after="240"/>
      </w:pPr>
      <w:r>
        <w:t>The Beneficiary's rights under this Deed of Guarantee are cumulative and not exclusive of any rights provided by law and may be exercised from time to time and as often as the Beneficiary deems expedient.</w:t>
      </w:r>
    </w:p>
    <w:p w:rsidRPr="00A27FF9" w:rsidR="002F7EEC" w:rsidP="002F7EEC" w:rsidRDefault="002F7EEC" w14:paraId="51DB32AB" w14:textId="77777777">
      <w:pPr>
        <w:numPr>
          <w:ilvl w:val="1"/>
          <w:numId w:val="43"/>
        </w:numPr>
        <w:spacing w:after="240"/>
      </w:pPr>
      <w:r>
        <w:t>Any waiver by the Beneficiary of any terms of this Deed of Guarantee, or of any Guaranteed Obligations, shall only be effective if given in writing and then only for the purpose and upon the terms and conditions, if any, on which it is given.</w:t>
      </w:r>
    </w:p>
    <w:p w:rsidRPr="00A27FF9" w:rsidR="002F7EEC" w:rsidP="002F7EEC" w:rsidRDefault="002F7EEC" w14:paraId="61339E0A" w14:textId="77777777">
      <w:pPr>
        <w:numPr>
          <w:ilvl w:val="1"/>
          <w:numId w:val="43"/>
        </w:numPr>
        <w:spacing w:after="240"/>
      </w:pPr>
      <w: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Pr="00004444" w:rsidR="002F7EEC" w:rsidP="002F7EEC" w:rsidRDefault="002F7EEC" w14:paraId="1442D042" w14:textId="77777777">
      <w:pPr>
        <w:numPr>
          <w:ilvl w:val="0"/>
          <w:numId w:val="43"/>
        </w:numPr>
        <w:spacing w:after="240"/>
      </w:pPr>
      <w:bookmarkStart w:name="_Toc350434247" w:id="1045"/>
      <w:r w:rsidRPr="4666E819">
        <w:rPr>
          <w:b/>
          <w:bCs/>
        </w:rPr>
        <w:t>Guarantor intent</w:t>
      </w:r>
      <w:bookmarkEnd w:id="1045"/>
    </w:p>
    <w:p w:rsidRPr="00A27FF9" w:rsidR="002F7EEC" w:rsidP="002F7EEC" w:rsidRDefault="002F7EEC" w14:paraId="623C39A8" w14:textId="77777777">
      <w:pPr>
        <w:numPr>
          <w:ilvl w:val="1"/>
          <w:numId w:val="43"/>
        </w:numPr>
        <w:spacing w:after="240"/>
        <w:rPr>
          <w:rFonts w:cs="Arial"/>
        </w:rPr>
      </w:pPr>
      <w:bookmarkStart w:name="_Toc350434248" w:id="1046"/>
      <w:bookmarkStart w:name="_Toc350760606" w:id="1047"/>
      <w:r w:rsidRPr="4666E819">
        <w:rPr>
          <w:rFonts w:cs="Arial"/>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w:t>
      </w:r>
      <w:r>
        <w:t>expenses</w:t>
      </w:r>
      <w:r w:rsidRPr="4666E819">
        <w:rPr>
          <w:rFonts w:cs="Arial"/>
        </w:rPr>
        <w:t>.</w:t>
      </w:r>
      <w:bookmarkEnd w:id="1046"/>
      <w:bookmarkEnd w:id="1047"/>
    </w:p>
    <w:p w:rsidRPr="00004444" w:rsidR="002F7EEC" w:rsidP="002F7EEC" w:rsidRDefault="002F7EEC" w14:paraId="3B7CDF63" w14:textId="77777777">
      <w:pPr>
        <w:numPr>
          <w:ilvl w:val="0"/>
          <w:numId w:val="43"/>
        </w:numPr>
        <w:spacing w:after="240"/>
      </w:pPr>
      <w:bookmarkStart w:name="_Ref30000193" w:id="1048"/>
      <w:r w:rsidRPr="4666E819">
        <w:rPr>
          <w:b/>
          <w:bCs/>
        </w:rPr>
        <w:t>Rights of subrogation</w:t>
      </w:r>
      <w:bookmarkEnd w:id="1048"/>
    </w:p>
    <w:p w:rsidRPr="00A27FF9" w:rsidR="002F7EEC" w:rsidP="002F7EEC" w:rsidRDefault="002F7EEC" w14:paraId="4092AE62" w14:textId="77777777">
      <w:pPr>
        <w:numPr>
          <w:ilvl w:val="1"/>
          <w:numId w:val="43"/>
        </w:numPr>
        <w:spacing w:after="240"/>
        <w:rPr>
          <w:rFonts w:cs="Arial"/>
        </w:rPr>
      </w:pPr>
      <w:r w:rsidRPr="4666E819">
        <w:rPr>
          <w:rFonts w:cs="Arial"/>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Pr="00A27FF9" w:rsidR="002F7EEC" w:rsidP="002F7EEC" w:rsidRDefault="002F7EEC" w14:paraId="5638C223" w14:textId="77777777">
      <w:pPr>
        <w:numPr>
          <w:ilvl w:val="2"/>
          <w:numId w:val="43"/>
        </w:numPr>
        <w:spacing w:after="240"/>
      </w:pPr>
      <w:r>
        <w:t xml:space="preserve">of subrogation and indemnity; </w:t>
      </w:r>
    </w:p>
    <w:p w:rsidRPr="00A27FF9" w:rsidR="002F7EEC" w:rsidP="002F7EEC" w:rsidRDefault="002F7EEC" w14:paraId="5A7C9F11" w14:textId="77777777">
      <w:pPr>
        <w:numPr>
          <w:ilvl w:val="2"/>
          <w:numId w:val="43"/>
        </w:numPr>
        <w:spacing w:after="240"/>
      </w:pPr>
      <w:r>
        <w:t>to take the benefit of, share in or enforce any security or other guarantee or indemnity for the Supplier’s obligations; and</w:t>
      </w:r>
    </w:p>
    <w:p w:rsidRPr="00A27FF9" w:rsidR="002F7EEC" w:rsidP="002F7EEC" w:rsidRDefault="002F7EEC" w14:paraId="79EF2DA8" w14:textId="77777777">
      <w:pPr>
        <w:numPr>
          <w:ilvl w:val="2"/>
          <w:numId w:val="43"/>
        </w:numPr>
        <w:spacing w:after="240"/>
      </w:pPr>
      <w:r>
        <w:t xml:space="preserve">to prove in the liquidation or insolvency of the Supplier, </w:t>
      </w:r>
    </w:p>
    <w:p w:rsidRPr="00A27FF9" w:rsidR="002F7EEC" w:rsidP="002F7EEC" w:rsidRDefault="002F7EEC" w14:paraId="67B7881B" w14:textId="77777777">
      <w:pPr>
        <w:spacing w:after="240"/>
        <w:ind w:left="709"/>
        <w:rPr>
          <w:rFonts w:cs="Arial"/>
        </w:rPr>
      </w:pPr>
      <w:r w:rsidRPr="00A27FF9">
        <w:rPr>
          <w:rFonts w:cs="Arial"/>
        </w:rPr>
        <w:lastRenderedPageBreak/>
        <w:t xml:space="preserve">only in accordance with the Beneficiary’s written instructions and shall hold any amount recovered as a result of the exercise of such rights up to such amount as the Beneficiary determines in its sole discretion represents the amount of the Guarantor’s liabilities </w:t>
      </w:r>
      <w:r w:rsidRPr="00B012DB">
        <w:t>under</w:t>
      </w:r>
      <w:r w:rsidRPr="00A27FF9">
        <w:rPr>
          <w:rFonts w:cs="Arial"/>
        </w:rPr>
        <w:t xml:space="preserve"> this Deed of Guarantee (the “</w:t>
      </w:r>
      <w:r w:rsidRPr="4666E819">
        <w:rPr>
          <w:rFonts w:cs="Arial"/>
          <w:b/>
          <w:bCs/>
        </w:rPr>
        <w:t>Guarantee Estimate Amount</w:t>
      </w:r>
      <w:r w:rsidRPr="00A27FF9">
        <w:rPr>
          <w:rFonts w:cs="Arial"/>
        </w:rPr>
        <w:t xml:space="preserve">”)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Pr>
          <w:rFonts w:cs="Arial"/>
        </w:rPr>
        <w:t>a</w:t>
      </w:r>
      <w:r w:rsidRPr="00A27FF9">
        <w:rPr>
          <w:rFonts w:cs="Arial"/>
        </w:rPr>
        <w:t xml:space="preserve">ffiliates) and agrees not to take any further security until </w:t>
      </w:r>
      <w:r>
        <w:rPr>
          <w:rFonts w:cs="Arial"/>
        </w:rPr>
        <w:t xml:space="preserve">the </w:t>
      </w:r>
      <w:r w:rsidRPr="00A27FF9">
        <w:rPr>
          <w:rFonts w:cs="Arial"/>
        </w:rPr>
        <w:t xml:space="preserve">Beneficiary receives all moneys payable hereunder and will hold any security taken in breach of this Clause </w:t>
      </w:r>
      <w:r w:rsidRPr="4666E819">
        <w:rPr>
          <w:rFonts w:cs="Arial"/>
        </w:rPr>
        <w:fldChar w:fldCharType="begin"/>
      </w:r>
      <w:r w:rsidRPr="4666E819">
        <w:rPr>
          <w:rFonts w:cs="Arial"/>
        </w:rPr>
        <w:instrText xml:space="preserve"> REF _Ref30000193 \r \h </w:instrText>
      </w:r>
      <w:r w:rsidRPr="4666E819">
        <w:rPr>
          <w:rFonts w:cs="Arial"/>
        </w:rPr>
      </w:r>
      <w:r w:rsidRPr="4666E819">
        <w:rPr>
          <w:rFonts w:cs="Arial"/>
        </w:rPr>
        <w:fldChar w:fldCharType="separate"/>
      </w:r>
      <w:r>
        <w:rPr>
          <w:rFonts w:cs="Arial"/>
        </w:rPr>
        <w:t>7</w:t>
      </w:r>
      <w:r w:rsidRPr="4666E819">
        <w:rPr>
          <w:rFonts w:cs="Arial"/>
        </w:rPr>
        <w:fldChar w:fldCharType="end"/>
      </w:r>
      <w:r>
        <w:rPr>
          <w:rFonts w:cs="Arial"/>
        </w:rPr>
        <w:t xml:space="preserve"> </w:t>
      </w:r>
      <w:r w:rsidRPr="00A27FF9">
        <w:rPr>
          <w:rFonts w:cs="Arial"/>
        </w:rPr>
        <w:t>on trust for the Beneficiary.</w:t>
      </w:r>
    </w:p>
    <w:p w:rsidRPr="00004444" w:rsidR="002F7EEC" w:rsidP="002F7EEC" w:rsidRDefault="002F7EEC" w14:paraId="06ED5A3D" w14:textId="77777777">
      <w:pPr>
        <w:numPr>
          <w:ilvl w:val="0"/>
          <w:numId w:val="43"/>
        </w:numPr>
        <w:spacing w:after="240"/>
      </w:pPr>
      <w:bookmarkStart w:name="_Toc350434250" w:id="1049"/>
      <w:r w:rsidRPr="4666E819">
        <w:rPr>
          <w:b/>
          <w:bCs/>
        </w:rPr>
        <w:t>Deferral of rights</w:t>
      </w:r>
      <w:bookmarkEnd w:id="1049"/>
    </w:p>
    <w:p w:rsidRPr="00A27FF9" w:rsidR="002F7EEC" w:rsidP="002F7EEC" w:rsidRDefault="002F7EEC" w14:paraId="5AAB9540" w14:textId="77777777">
      <w:pPr>
        <w:numPr>
          <w:ilvl w:val="1"/>
          <w:numId w:val="43"/>
        </w:numPr>
        <w:spacing w:after="240"/>
      </w:pPr>
      <w:r>
        <w:t>Until all amounts which may be or become payable by the Supplier under or in connection with the Guaranteed Agreement have been irrevocably paid in full, the Guarantor agrees that, without the prior written consent of the Beneficiary, it will not:</w:t>
      </w:r>
    </w:p>
    <w:p w:rsidRPr="00A27FF9" w:rsidR="002F7EEC" w:rsidP="002F7EEC" w:rsidRDefault="002F7EEC" w14:paraId="03898FD8" w14:textId="77777777">
      <w:pPr>
        <w:numPr>
          <w:ilvl w:val="2"/>
          <w:numId w:val="43"/>
        </w:numPr>
        <w:spacing w:after="240"/>
      </w:pPr>
      <w:r>
        <w:t>claim any contribution from any other guarantor of the Supplier’s obligations under the Guaranteed Agreement; or</w:t>
      </w:r>
    </w:p>
    <w:p w:rsidRPr="00A27FF9" w:rsidR="002F7EEC" w:rsidP="002F7EEC" w:rsidRDefault="002F7EEC" w14:paraId="4F6011E8" w14:textId="77777777">
      <w:pPr>
        <w:numPr>
          <w:ilvl w:val="2"/>
          <w:numId w:val="43"/>
        </w:numPr>
        <w:spacing w:after="240"/>
      </w:pPr>
      <w:r>
        <w:t>take the benefit (in whole or in part and whether by way of subrogation or otherwise) of any rights of the Beneficiary under the Guaranteed Agreement or of any other guarantee or security taken pursuant to, or in connection with, the Guaranteed Agreement.</w:t>
      </w:r>
    </w:p>
    <w:p w:rsidRPr="00A27FF9" w:rsidR="002F7EEC" w:rsidP="002F7EEC" w:rsidRDefault="002F7EEC" w14:paraId="339BD337" w14:textId="77777777">
      <w:pPr>
        <w:numPr>
          <w:ilvl w:val="1"/>
          <w:numId w:val="43"/>
        </w:numPr>
        <w:spacing w:after="240"/>
      </w:pPr>
      <w:r>
        <w:t>Until all amounts which may be or become payable by the Supplier under or in connection with the Guaranteed Agreement have been irrevocably paid in full, the Guarantor agrees that, without the prior written consent of the Beneficiary, it will not following a termination event under the Guaranteed Agreement:</w:t>
      </w:r>
    </w:p>
    <w:p w:rsidRPr="00A27FF9" w:rsidR="002F7EEC" w:rsidP="002F7EEC" w:rsidRDefault="002F7EEC" w14:paraId="7C02A7F7" w14:textId="77777777">
      <w:pPr>
        <w:numPr>
          <w:ilvl w:val="2"/>
          <w:numId w:val="43"/>
        </w:numPr>
        <w:spacing w:after="240"/>
      </w:pPr>
      <w:r>
        <w:t>exercise any rights it may have to be indemnified by the Supplier;</w:t>
      </w:r>
    </w:p>
    <w:p w:rsidRPr="00A27FF9" w:rsidR="002F7EEC" w:rsidP="002F7EEC" w:rsidRDefault="002F7EEC" w14:paraId="0CF29769" w14:textId="77777777">
      <w:pPr>
        <w:numPr>
          <w:ilvl w:val="2"/>
          <w:numId w:val="43"/>
        </w:numPr>
        <w:spacing w:after="240"/>
      </w:pPr>
      <w:r>
        <w:t>demand or accept repayment in whole or in part of any indebtedness now or hereafter due from the Supplier; or</w:t>
      </w:r>
    </w:p>
    <w:p w:rsidRPr="00A27FF9" w:rsidR="002F7EEC" w:rsidP="002F7EEC" w:rsidRDefault="002F7EEC" w14:paraId="51A7412E" w14:textId="77777777">
      <w:pPr>
        <w:numPr>
          <w:ilvl w:val="2"/>
          <w:numId w:val="43"/>
        </w:numPr>
        <w:spacing w:after="240"/>
      </w:pPr>
      <w:r>
        <w:t>claim any setoff or counterclaim against the Supplier.</w:t>
      </w:r>
    </w:p>
    <w:p w:rsidRPr="00A27FF9" w:rsidR="002F7EEC" w:rsidP="002F7EEC" w:rsidRDefault="002F7EEC" w14:paraId="187C57BB" w14:textId="77777777">
      <w:pPr>
        <w:numPr>
          <w:ilvl w:val="1"/>
          <w:numId w:val="43"/>
        </w:numPr>
        <w:spacing w:after="240"/>
      </w:pPr>
      <w: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Pr="00004444" w:rsidR="002F7EEC" w:rsidP="002F7EEC" w:rsidRDefault="002F7EEC" w14:paraId="753E687D" w14:textId="77777777">
      <w:pPr>
        <w:numPr>
          <w:ilvl w:val="0"/>
          <w:numId w:val="43"/>
        </w:numPr>
        <w:spacing w:after="240"/>
      </w:pPr>
      <w:r w:rsidRPr="4666E819">
        <w:rPr>
          <w:b/>
          <w:bCs/>
        </w:rPr>
        <w:t>Representations and warranties</w:t>
      </w:r>
    </w:p>
    <w:p w:rsidRPr="00A27FF9" w:rsidR="002F7EEC" w:rsidP="002F7EEC" w:rsidRDefault="002F7EEC" w14:paraId="763B6F27" w14:textId="77777777">
      <w:pPr>
        <w:spacing w:after="240"/>
        <w:rPr>
          <w:rFonts w:cs="Arial"/>
        </w:rPr>
      </w:pPr>
      <w:r w:rsidRPr="4666E819">
        <w:rPr>
          <w:rFonts w:cs="Arial"/>
        </w:rPr>
        <w:lastRenderedPageBreak/>
        <w:t xml:space="preserve">The </w:t>
      </w:r>
      <w:r>
        <w:t>Guarantor</w:t>
      </w:r>
      <w:r w:rsidRPr="4666E819">
        <w:rPr>
          <w:rFonts w:cs="Arial"/>
        </w:rPr>
        <w:t xml:space="preserve"> hereby represents and warrants to the Beneficiary that:</w:t>
      </w:r>
    </w:p>
    <w:p w:rsidRPr="00A27FF9" w:rsidR="002F7EEC" w:rsidP="002F7EEC" w:rsidRDefault="002F7EEC" w14:paraId="61243329" w14:textId="77777777">
      <w:pPr>
        <w:numPr>
          <w:ilvl w:val="1"/>
          <w:numId w:val="43"/>
        </w:numPr>
        <w:spacing w:after="240"/>
      </w:pPr>
      <w:r>
        <w:t>the Guarantor is duly incorporated and is a validly existing company under the laws of its place of incorporation, has the capacity to sue or be sued in its own name, has the power to carry on its business as now being conducted and to own its property and other assets;</w:t>
      </w:r>
    </w:p>
    <w:p w:rsidRPr="00A27FF9" w:rsidR="002F7EEC" w:rsidP="002F7EEC" w:rsidRDefault="002F7EEC" w14:paraId="44CB9FCF" w14:textId="77777777">
      <w:pPr>
        <w:numPr>
          <w:ilvl w:val="1"/>
          <w:numId w:val="43"/>
        </w:numPr>
        <w:spacing w:after="240"/>
      </w:pPr>
      <w:r>
        <w:t>the Guarantor has full power and authority to execute, deliver and perform its obligations under this Deed of Guarantee and no limitation on the powers of the Guarantor will be exceeded as a result of the Guarantor entering into this Deed of Guarantee;</w:t>
      </w:r>
    </w:p>
    <w:p w:rsidRPr="00A27FF9" w:rsidR="002F7EEC" w:rsidP="002F7EEC" w:rsidRDefault="002F7EEC" w14:paraId="52BEA1F6" w14:textId="77777777">
      <w:pPr>
        <w:numPr>
          <w:ilvl w:val="1"/>
          <w:numId w:val="43"/>
        </w:numPr>
        <w:spacing w:after="240"/>
      </w:pPr>
      <w: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Pr="00A27FF9" w:rsidR="002F7EEC" w:rsidP="002F7EEC" w:rsidRDefault="002F7EEC" w14:paraId="76584B6E" w14:textId="77777777">
      <w:pPr>
        <w:numPr>
          <w:ilvl w:val="2"/>
          <w:numId w:val="43"/>
        </w:numPr>
        <w:spacing w:after="240"/>
      </w:pPr>
      <w:r>
        <w:t xml:space="preserve">the Guarantor's memorandum and articles of association or other equivalent constitutional documents; </w:t>
      </w:r>
    </w:p>
    <w:p w:rsidRPr="00A27FF9" w:rsidR="002F7EEC" w:rsidP="002F7EEC" w:rsidRDefault="002F7EEC" w14:paraId="3452BED6" w14:textId="77777777">
      <w:pPr>
        <w:numPr>
          <w:ilvl w:val="2"/>
          <w:numId w:val="43"/>
        </w:numPr>
        <w:spacing w:after="240"/>
      </w:pPr>
      <w:r>
        <w:t>any existing law, statute, rule or regulation or any judgment, decree or permit to which the Guarantor is subject; or</w:t>
      </w:r>
    </w:p>
    <w:p w:rsidRPr="00A27FF9" w:rsidR="002F7EEC" w:rsidP="002F7EEC" w:rsidRDefault="002F7EEC" w14:paraId="656FE597" w14:textId="77777777">
      <w:pPr>
        <w:numPr>
          <w:ilvl w:val="2"/>
          <w:numId w:val="43"/>
        </w:numPr>
        <w:spacing w:after="240"/>
      </w:pPr>
      <w:r>
        <w:t>the terms of any agreement or other document to which the Guarantor is a party or which is binding upon it or any of its assets;</w:t>
      </w:r>
    </w:p>
    <w:p w:rsidR="002F7EEC" w:rsidP="002F7EEC" w:rsidRDefault="002F7EEC" w14:paraId="10C7C77F" w14:textId="77777777">
      <w:pPr>
        <w:numPr>
          <w:ilvl w:val="1"/>
          <w:numId w:val="43"/>
        </w:numPr>
        <w:spacing w:after="240"/>
      </w:pPr>
      <w: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w:t>
      </w:r>
    </w:p>
    <w:p w:rsidRPr="00A27FF9" w:rsidR="002F7EEC" w:rsidP="002F7EEC" w:rsidRDefault="002F7EEC" w14:paraId="5B3D0D5B" w14:textId="77777777">
      <w:pPr>
        <w:numPr>
          <w:ilvl w:val="1"/>
          <w:numId w:val="43"/>
        </w:numPr>
        <w:spacing w:after="240"/>
      </w:pPr>
      <w:r w:rsidRPr="4666E819">
        <w:rPr>
          <w:rFonts w:eastAsia="Calibri" w:cs="Times New Roman"/>
        </w:rPr>
        <w:t>it is not engaged in any litigation or arbitration proceedings that might affect its capacity or ability to perform its obligations under this Deed of Guarantee and to the best of its knowledge no such legal or arbitration proceedings have  been threatened or are pending against it;</w:t>
      </w:r>
      <w:r>
        <w:t xml:space="preserve"> and</w:t>
      </w:r>
    </w:p>
    <w:p w:rsidRPr="00A27FF9" w:rsidR="002F7EEC" w:rsidP="002F7EEC" w:rsidRDefault="002F7EEC" w14:paraId="50363B11" w14:textId="77777777">
      <w:pPr>
        <w:numPr>
          <w:ilvl w:val="1"/>
          <w:numId w:val="43"/>
        </w:numPr>
        <w:spacing w:after="240"/>
      </w:pPr>
      <w:r>
        <w:t>this Deed of Guarantee is the legal valid and binding obligation of the Guarantor and is enforceable against the Guarantor in accordance with its terms.</w:t>
      </w:r>
    </w:p>
    <w:p w:rsidRPr="00A27FF9" w:rsidR="002F7EEC" w:rsidP="002F7EEC" w:rsidRDefault="002F7EEC" w14:paraId="4B84E14D" w14:textId="77777777">
      <w:pPr>
        <w:numPr>
          <w:ilvl w:val="0"/>
          <w:numId w:val="43"/>
        </w:numPr>
        <w:spacing w:after="240"/>
      </w:pPr>
      <w:r w:rsidRPr="4666E819">
        <w:rPr>
          <w:b/>
          <w:bCs/>
        </w:rPr>
        <w:t>Payments</w:t>
      </w:r>
      <w:r>
        <w:t xml:space="preserve"> </w:t>
      </w:r>
      <w:r w:rsidRPr="4666E819">
        <w:rPr>
          <w:b/>
          <w:bCs/>
        </w:rPr>
        <w:t>and</w:t>
      </w:r>
      <w:r>
        <w:t xml:space="preserve"> </w:t>
      </w:r>
      <w:r w:rsidRPr="4666E819">
        <w:rPr>
          <w:b/>
          <w:bCs/>
        </w:rPr>
        <w:t>set-off</w:t>
      </w:r>
    </w:p>
    <w:p w:rsidRPr="00A27FF9" w:rsidR="002F7EEC" w:rsidP="002F7EEC" w:rsidRDefault="002F7EEC" w14:paraId="43C436EA" w14:textId="77777777">
      <w:pPr>
        <w:numPr>
          <w:ilvl w:val="1"/>
          <w:numId w:val="43"/>
        </w:numPr>
        <w:spacing w:after="240"/>
      </w:pPr>
      <w: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w:t>
      </w:r>
      <w:r>
        <w:lastRenderedPageBreak/>
        <w:t>amount which it would have received if the payment had been made without the deduction or withholding.</w:t>
      </w:r>
    </w:p>
    <w:p w:rsidRPr="00A27FF9" w:rsidR="002F7EEC" w:rsidP="002F7EEC" w:rsidRDefault="002F7EEC" w14:paraId="597B9715" w14:textId="77777777">
      <w:pPr>
        <w:numPr>
          <w:ilvl w:val="1"/>
          <w:numId w:val="43"/>
        </w:numPr>
        <w:spacing w:after="240"/>
      </w:pPr>
      <w: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Pr="00A27FF9" w:rsidR="002F7EEC" w:rsidP="002F7EEC" w:rsidRDefault="002F7EEC" w14:paraId="755FE5EE" w14:textId="77777777">
      <w:pPr>
        <w:numPr>
          <w:ilvl w:val="1"/>
          <w:numId w:val="43"/>
        </w:numPr>
        <w:spacing w:after="240"/>
      </w:pPr>
      <w:r>
        <w:t>The Guarantor will reimburse the Beneficiary for all legal and other costs (including VAT) incurred by the Beneficiary in connection with the enforcement of this Deed of Guarantee.</w:t>
      </w:r>
    </w:p>
    <w:p w:rsidRPr="00A27FF9" w:rsidR="002F7EEC" w:rsidP="002F7EEC" w:rsidRDefault="002F7EEC" w14:paraId="7B04CB7A" w14:textId="77777777">
      <w:pPr>
        <w:numPr>
          <w:ilvl w:val="0"/>
          <w:numId w:val="43"/>
        </w:numPr>
        <w:spacing w:after="240"/>
      </w:pPr>
      <w:r w:rsidRPr="4666E819">
        <w:rPr>
          <w:b/>
          <w:bCs/>
        </w:rPr>
        <w:t>Guarantor's</w:t>
      </w:r>
      <w:r>
        <w:t xml:space="preserve"> </w:t>
      </w:r>
      <w:r w:rsidRPr="4666E819">
        <w:rPr>
          <w:b/>
          <w:bCs/>
        </w:rPr>
        <w:t>acknowledgement</w:t>
      </w:r>
    </w:p>
    <w:p w:rsidRPr="00A27FF9" w:rsidR="002F7EEC" w:rsidP="002F7EEC" w:rsidRDefault="002F7EEC" w14:paraId="01FEF671" w14:textId="77777777">
      <w:pPr>
        <w:numPr>
          <w:ilvl w:val="1"/>
          <w:numId w:val="43"/>
        </w:numPr>
        <w:spacing w:after="240"/>
        <w:rPr>
          <w:rFonts w:cs="Arial"/>
        </w:rPr>
      </w:pPr>
      <w:r w:rsidRPr="4666E819">
        <w:rPr>
          <w:rFonts w:cs="Arial"/>
        </w:rPr>
        <w:t xml:space="preserve">The Guarantor warrants, acknowledges and confirms to the Beneficiary that it has not entered into this Deed of Guarantee in reliance upon, nor has it been induced to enter into this </w:t>
      </w:r>
      <w:r>
        <w:t>Deed</w:t>
      </w:r>
      <w:r w:rsidRPr="4666E819">
        <w:rPr>
          <w:rFonts w:cs="Arial"/>
        </w:rPr>
        <w:t xml:space="preserve"> of Guarantee by, any representation, warranty or undertaking made by or on behalf of the Beneficiary (whether express or implied and whether pursuant to statute or otherwise) which is not set out in this Deed of Guarantee.</w:t>
      </w:r>
    </w:p>
    <w:p w:rsidRPr="00004444" w:rsidR="002F7EEC" w:rsidP="002F7EEC" w:rsidRDefault="002F7EEC" w14:paraId="2D410EEA" w14:textId="77777777">
      <w:pPr>
        <w:numPr>
          <w:ilvl w:val="0"/>
          <w:numId w:val="43"/>
        </w:numPr>
        <w:spacing w:after="240"/>
      </w:pPr>
      <w:r w:rsidRPr="4666E819">
        <w:rPr>
          <w:b/>
          <w:bCs/>
        </w:rPr>
        <w:t>Assignment</w:t>
      </w:r>
    </w:p>
    <w:p w:rsidRPr="00A27FF9" w:rsidR="002F7EEC" w:rsidP="002F7EEC" w:rsidRDefault="002F7EEC" w14:paraId="33E5F3E3" w14:textId="77777777">
      <w:pPr>
        <w:numPr>
          <w:ilvl w:val="1"/>
          <w:numId w:val="43"/>
        </w:numPr>
        <w:spacing w:after="240"/>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Pr="00A27FF9" w:rsidR="002F7EEC" w:rsidP="002F7EEC" w:rsidRDefault="002F7EEC" w14:paraId="17CA23E2" w14:textId="77777777">
      <w:pPr>
        <w:numPr>
          <w:ilvl w:val="1"/>
          <w:numId w:val="43"/>
        </w:numPr>
        <w:spacing w:after="240"/>
      </w:pPr>
      <w:r>
        <w:t>The Guarantor may not assign or transfer any of its rights and/or obligations under this Deed of Guarantee.</w:t>
      </w:r>
    </w:p>
    <w:p w:rsidRPr="00004444" w:rsidR="002F7EEC" w:rsidP="002F7EEC" w:rsidRDefault="002F7EEC" w14:paraId="40CF5577" w14:textId="77777777">
      <w:pPr>
        <w:numPr>
          <w:ilvl w:val="0"/>
          <w:numId w:val="43"/>
        </w:numPr>
        <w:spacing w:after="240"/>
      </w:pPr>
      <w:r w:rsidRPr="4666E819">
        <w:rPr>
          <w:b/>
          <w:bCs/>
        </w:rPr>
        <w:t>Severance</w:t>
      </w:r>
    </w:p>
    <w:p w:rsidRPr="00A27FF9" w:rsidR="002F7EEC" w:rsidP="002F7EEC" w:rsidRDefault="002F7EEC" w14:paraId="6D0E9131" w14:textId="77777777">
      <w:pPr>
        <w:numPr>
          <w:ilvl w:val="1"/>
          <w:numId w:val="43"/>
        </w:numPr>
        <w:spacing w:after="240"/>
        <w:rPr>
          <w:rFonts w:cs="Arial"/>
        </w:rPr>
      </w:pPr>
      <w:r w:rsidRPr="4666E819">
        <w:rPr>
          <w:rFonts w:cs="Arial"/>
        </w:rPr>
        <w:t xml:space="preserve">If any provision of this Deed of Guarantee is held invalid, illegal or unenforceable for any </w:t>
      </w:r>
      <w:r>
        <w:t>reason</w:t>
      </w:r>
      <w:r w:rsidRPr="4666E819">
        <w:rPr>
          <w:rFonts w:cs="Arial"/>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Pr="00004444" w:rsidR="002F7EEC" w:rsidP="002F7EEC" w:rsidRDefault="002F7EEC" w14:paraId="62E4F245" w14:textId="77777777">
      <w:pPr>
        <w:numPr>
          <w:ilvl w:val="0"/>
          <w:numId w:val="43"/>
        </w:numPr>
        <w:spacing w:after="240"/>
      </w:pPr>
      <w:bookmarkStart w:name="_Ref30000218" w:id="1050"/>
      <w:r w:rsidRPr="4666E819">
        <w:rPr>
          <w:b/>
          <w:bCs/>
        </w:rPr>
        <w:t>Third party rights</w:t>
      </w:r>
      <w:bookmarkEnd w:id="1050"/>
    </w:p>
    <w:p w:rsidRPr="00A27FF9" w:rsidR="002F7EEC" w:rsidP="002F7EEC" w:rsidRDefault="002F7EEC" w14:paraId="042F2972" w14:textId="77777777">
      <w:pPr>
        <w:numPr>
          <w:ilvl w:val="1"/>
          <w:numId w:val="43"/>
        </w:numPr>
        <w:spacing w:after="240"/>
        <w:rPr>
          <w:rFonts w:cs="Arial"/>
        </w:rPr>
      </w:pPr>
      <w:r w:rsidRPr="00A27FF9">
        <w:rPr>
          <w:rFonts w:cs="Arial"/>
        </w:rPr>
        <w:t xml:space="preserve">A person who is not a </w:t>
      </w:r>
      <w:r>
        <w:rPr>
          <w:rFonts w:cs="Arial"/>
        </w:rPr>
        <w:t>p</w:t>
      </w:r>
      <w:r w:rsidRPr="00A27FF9">
        <w:rPr>
          <w:rFonts w:cs="Arial"/>
        </w:rPr>
        <w:t xml:space="preserve">arty to this Deed of Guarantee shall have no right under the </w:t>
      </w:r>
      <w:r w:rsidRPr="00B012DB">
        <w:t>Contracts</w:t>
      </w:r>
      <w:r w:rsidRPr="00A27FF9">
        <w:rPr>
          <w:rFonts w:cs="Arial"/>
        </w:rPr>
        <w:t xml:space="preserve"> (Rights of Third Parties) Act 1999 to enforce any term of this Deed of Guarantee.  This Clause</w:t>
      </w:r>
      <w:r>
        <w:rPr>
          <w:rFonts w:cs="Arial"/>
        </w:rPr>
        <w:t xml:space="preserve"> </w:t>
      </w:r>
      <w:r w:rsidRPr="4666E819">
        <w:rPr>
          <w:rFonts w:cs="Arial"/>
        </w:rPr>
        <w:fldChar w:fldCharType="begin"/>
      </w:r>
      <w:r w:rsidRPr="4666E819">
        <w:rPr>
          <w:rFonts w:cs="Arial"/>
        </w:rPr>
        <w:instrText xml:space="preserve"> REF _Ref30000218 \r \h </w:instrText>
      </w:r>
      <w:r w:rsidRPr="4666E819">
        <w:rPr>
          <w:rFonts w:cs="Arial"/>
        </w:rPr>
      </w:r>
      <w:r w:rsidRPr="4666E819">
        <w:rPr>
          <w:rFonts w:cs="Arial"/>
        </w:rPr>
        <w:fldChar w:fldCharType="separate"/>
      </w:r>
      <w:r>
        <w:rPr>
          <w:rFonts w:cs="Arial"/>
        </w:rPr>
        <w:t>14</w:t>
      </w:r>
      <w:r w:rsidRPr="4666E819">
        <w:rPr>
          <w:rFonts w:cs="Arial"/>
        </w:rPr>
        <w:fldChar w:fldCharType="end"/>
      </w:r>
      <w:r w:rsidRPr="00A27FF9">
        <w:rPr>
          <w:rFonts w:cs="Arial"/>
        </w:rPr>
        <w:t xml:space="preserve"> does not affect any right or remedy of any person which exists or is available otherwise than pursuant to that Act.</w:t>
      </w:r>
    </w:p>
    <w:p w:rsidRPr="00004444" w:rsidR="002F7EEC" w:rsidP="002F7EEC" w:rsidRDefault="002F7EEC" w14:paraId="2055AEDE" w14:textId="77777777">
      <w:pPr>
        <w:numPr>
          <w:ilvl w:val="0"/>
          <w:numId w:val="43"/>
        </w:numPr>
        <w:spacing w:after="240"/>
      </w:pPr>
      <w:bookmarkStart w:name="_Ref30000236" w:id="1051"/>
      <w:r w:rsidRPr="4666E819">
        <w:rPr>
          <w:b/>
          <w:bCs/>
        </w:rPr>
        <w:t>Governing Law</w:t>
      </w:r>
      <w:bookmarkEnd w:id="1051"/>
    </w:p>
    <w:p w:rsidRPr="00A27FF9" w:rsidR="002F7EEC" w:rsidP="002F7EEC" w:rsidRDefault="002F7EEC" w14:paraId="122233D2" w14:textId="77777777">
      <w:pPr>
        <w:numPr>
          <w:ilvl w:val="1"/>
          <w:numId w:val="43"/>
        </w:numPr>
        <w:spacing w:after="240"/>
      </w:pPr>
      <w:r>
        <w:lastRenderedPageBreak/>
        <w:t>This Deed of Guarantee and any non-contractual obligations arising out of or in connection with it shall be governed by and construed in all respects in accordance with English law.</w:t>
      </w:r>
    </w:p>
    <w:p w:rsidRPr="00A27FF9" w:rsidR="002F7EEC" w:rsidP="002F7EEC" w:rsidRDefault="002F7EEC" w14:paraId="452AC978" w14:textId="77777777">
      <w:pPr>
        <w:numPr>
          <w:ilvl w:val="1"/>
          <w:numId w:val="43"/>
        </w:numPr>
        <w:spacing w:after="240"/>
      </w:pPr>
      <w: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Pr="00A27FF9" w:rsidR="002F7EEC" w:rsidP="002F7EEC" w:rsidRDefault="002F7EEC" w14:paraId="157FD3B1" w14:textId="77777777">
      <w:pPr>
        <w:numPr>
          <w:ilvl w:val="1"/>
          <w:numId w:val="43"/>
        </w:numPr>
        <w:spacing w:after="240"/>
      </w:pPr>
      <w:r>
        <w:t xml:space="preserve">Nothing contained in this Clause </w:t>
      </w:r>
      <w:r>
        <w:fldChar w:fldCharType="begin"/>
      </w:r>
      <w:r>
        <w:instrText xml:space="preserve"> REF _Ref30000236 \r \h </w:instrText>
      </w:r>
      <w:r>
        <w:fldChar w:fldCharType="separate"/>
      </w:r>
      <w:r>
        <w:t>15</w:t>
      </w:r>
      <w:r>
        <w:fldChar w:fldCharType="end"/>
      </w:r>
      <w:r>
        <w:t xml:space="preserv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Pr="00A27FF9" w:rsidR="002F7EEC" w:rsidP="002F7EEC" w:rsidRDefault="002F7EEC" w14:paraId="63E8F1A2" w14:textId="77777777">
      <w:pPr>
        <w:numPr>
          <w:ilvl w:val="1"/>
          <w:numId w:val="43"/>
        </w:numPr>
        <w:spacing w:after="240"/>
      </w:pPr>
      <w:r>
        <w:t xml:space="preserve">The Guarantor irrevocably waives any objection which it may have now or in the future to the courts of England being nominated for the purpose of this Clause </w:t>
      </w:r>
      <w:r>
        <w:fldChar w:fldCharType="begin"/>
      </w:r>
      <w:r>
        <w:instrText xml:space="preserve"> REF _Ref30000236 \r \h </w:instrText>
      </w:r>
      <w:r>
        <w:fldChar w:fldCharType="separate"/>
      </w:r>
      <w:r>
        <w:t>15</w:t>
      </w:r>
      <w:r>
        <w:fldChar w:fldCharType="end"/>
      </w:r>
      <w:r>
        <w:t xml:space="preserve"> on the ground of venue or otherwise and agrees not to claim that any such court is not a convenient or appropriate forum.</w:t>
      </w:r>
    </w:p>
    <w:p w:rsidRPr="00004444" w:rsidR="002F7EEC" w:rsidP="002F7EEC" w:rsidRDefault="002F7EEC" w14:paraId="7A8AC6DD" w14:textId="77777777">
      <w:pPr>
        <w:numPr>
          <w:ilvl w:val="1"/>
          <w:numId w:val="43"/>
        </w:numPr>
        <w:spacing w:after="240"/>
        <w:rPr>
          <w:highlight w:val="cyan"/>
        </w:rPr>
      </w:pPr>
      <w:r w:rsidRPr="4666E819">
        <w:rPr>
          <w:highlight w:val="cyan"/>
        </w:rPr>
        <w:t>[</w:t>
      </w:r>
      <w:r w:rsidRPr="4666E819">
        <w:rPr>
          <w:b/>
          <w:bCs/>
          <w:highlight w:val="cyan"/>
        </w:rPr>
        <w:t xml:space="preserve">DN: Provision dealing with the appointment of English process agent by a </w:t>
      </w:r>
      <w:proofErr w:type="spellStart"/>
      <w:r w:rsidRPr="4666E819">
        <w:rPr>
          <w:b/>
          <w:bCs/>
          <w:highlight w:val="cyan"/>
        </w:rPr>
        <w:t>non English</w:t>
      </w:r>
      <w:proofErr w:type="spellEnd"/>
      <w:r w:rsidRPr="4666E819">
        <w:rPr>
          <w:b/>
          <w:bCs/>
          <w:highlight w:val="cyan"/>
        </w:rPr>
        <w:t xml:space="preserve"> incorporated Guarantor</w:t>
      </w:r>
      <w:r w:rsidRPr="4666E819">
        <w:rPr>
          <w:highlight w:val="cyan"/>
        </w:rPr>
        <w:t>] [The Guarantor hereby irrevocably designates, appoints and empowers [the Supplier] [</w:t>
      </w:r>
      <w:r w:rsidRPr="4666E819">
        <w:rPr>
          <w:b/>
          <w:bCs/>
          <w:highlight w:val="cyan"/>
        </w:rPr>
        <w:t>DN: a suitable alternative to be agreed if the Supplier's registered office is not in England or Wales</w:t>
      </w:r>
      <w:r w:rsidRPr="4666E819">
        <w:rPr>
          <w:highlight w:val="cyan"/>
        </w:rPr>
        <w:t>] either at its registered office or by email to [insert email address]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2F7EEC" w:rsidP="4666E819" w:rsidRDefault="002F7EEC" w14:paraId="38FC0585" w14:textId="77777777">
      <w:pPr>
        <w:pStyle w:val="Heading3"/>
        <w:tabs>
          <w:tab w:val="clear" w:pos="720"/>
        </w:tabs>
        <w:ind w:left="0" w:firstLine="0"/>
        <w:rPr>
          <w:b/>
        </w:rPr>
      </w:pPr>
    </w:p>
    <w:p w:rsidRPr="00A27FF9" w:rsidR="002F7EEC" w:rsidP="4666E819" w:rsidRDefault="002F7EEC" w14:paraId="376C9543" w14:textId="77777777">
      <w:pPr>
        <w:pStyle w:val="Heading3"/>
        <w:tabs>
          <w:tab w:val="clear" w:pos="720"/>
        </w:tabs>
        <w:ind w:left="0" w:firstLine="0"/>
        <w:rPr>
          <w:b/>
        </w:rPr>
      </w:pPr>
      <w:r w:rsidRPr="4666E819">
        <w:rPr>
          <w:b/>
        </w:rPr>
        <w:t>EXECUTED as a DEED by</w:t>
      </w:r>
      <w:r>
        <w:tab/>
      </w:r>
    </w:p>
    <w:p w:rsidRPr="00A27FF9" w:rsidR="002F7EEC" w:rsidP="002F7EEC" w:rsidRDefault="002F7EEC" w14:paraId="5BA6EBED" w14:textId="77777777">
      <w:pPr>
        <w:pStyle w:val="Heading3"/>
        <w:tabs>
          <w:tab w:val="clear" w:pos="720"/>
        </w:tabs>
        <w:ind w:left="0" w:firstLine="0"/>
      </w:pPr>
      <w:r w:rsidRPr="4666E819">
        <w:rPr>
          <w:highlight w:val="cyan"/>
        </w:rPr>
        <w:t>[</w:t>
      </w:r>
      <w:r w:rsidRPr="4666E819">
        <w:rPr>
          <w:b/>
          <w:i/>
          <w:iCs/>
          <w:highlight w:val="cyan"/>
        </w:rPr>
        <w:t>Insert name of the Guarantor</w:t>
      </w:r>
      <w:r w:rsidRPr="4666E819">
        <w:rPr>
          <w:highlight w:val="cyan"/>
        </w:rPr>
        <w:t>]</w:t>
      </w:r>
      <w:r>
        <w:t xml:space="preserve"> acting by </w:t>
      </w:r>
    </w:p>
    <w:p w:rsidRPr="00A27FF9" w:rsidR="002F7EEC" w:rsidP="002F7EEC" w:rsidRDefault="002F7EEC" w14:paraId="2DB5D2F8" w14:textId="77777777">
      <w:pPr>
        <w:pStyle w:val="Heading3"/>
        <w:tabs>
          <w:tab w:val="clear" w:pos="720"/>
        </w:tabs>
        <w:ind w:left="0" w:firstLine="0"/>
      </w:pPr>
      <w:r>
        <w:t>Director:</w:t>
      </w:r>
      <w:r>
        <w:tab/>
      </w:r>
      <w:r>
        <w:tab/>
      </w:r>
      <w:r>
        <w:t>……………………………………………..</w:t>
      </w:r>
      <w:r w:rsidRPr="4666E819">
        <w:rPr>
          <w:highlight w:val="cyan"/>
        </w:rPr>
        <w:t>[</w:t>
      </w:r>
      <w:r w:rsidRPr="4666E819">
        <w:rPr>
          <w:i/>
          <w:iCs/>
          <w:highlight w:val="cyan"/>
        </w:rPr>
        <w:t>Insert/print name</w:t>
      </w:r>
      <w:r w:rsidRPr="4666E819">
        <w:rPr>
          <w:highlight w:val="cyan"/>
        </w:rPr>
        <w:t xml:space="preserve">] </w:t>
      </w:r>
    </w:p>
    <w:p w:rsidRPr="00A27FF9" w:rsidR="002F7EEC" w:rsidP="002F7EEC" w:rsidRDefault="002F7EEC" w14:paraId="336B2ED7" w14:textId="77777777">
      <w:pPr>
        <w:pStyle w:val="Heading3"/>
        <w:tabs>
          <w:tab w:val="clear" w:pos="720"/>
        </w:tabs>
        <w:ind w:left="0" w:firstLine="0"/>
        <w:rPr>
          <w:highlight w:val="yellow"/>
        </w:rPr>
      </w:pPr>
      <w:r>
        <w:t>Signature:</w:t>
      </w:r>
      <w:r>
        <w:tab/>
      </w:r>
      <w:r>
        <w:tab/>
      </w:r>
      <w:r>
        <w:t>…………………………………………………...</w:t>
      </w:r>
    </w:p>
    <w:p w:rsidR="002F7EEC" w:rsidP="002F7EEC" w:rsidRDefault="002F7EEC" w14:paraId="31F0B12B" w14:textId="77777777">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rsidRPr="00A27FF9" w:rsidR="002F7EEC" w:rsidP="002F7EEC" w:rsidRDefault="002F7EEC" w14:paraId="79C987E6" w14:textId="77777777">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Director/Secretary:</w:t>
      </w:r>
      <w:r>
        <w:tab/>
      </w:r>
      <w:r w:rsidRPr="4666E819">
        <w:rPr>
          <w:rFonts w:cs="Arial"/>
        </w:rPr>
        <w:t xml:space="preserve">………………………………………………….. </w:t>
      </w:r>
      <w:r w:rsidRPr="4666E819">
        <w:rPr>
          <w:rFonts w:cs="Arial"/>
          <w:highlight w:val="cyan"/>
        </w:rPr>
        <w:t>[</w:t>
      </w:r>
      <w:r w:rsidRPr="4666E819">
        <w:rPr>
          <w:rFonts w:cs="Arial"/>
          <w:i/>
          <w:iCs/>
          <w:highlight w:val="cyan"/>
        </w:rPr>
        <w:t>Insert/print name</w:t>
      </w:r>
      <w:r w:rsidRPr="4666E819">
        <w:rPr>
          <w:rFonts w:cs="Arial"/>
          <w:highlight w:val="cyan"/>
        </w:rPr>
        <w:t>]</w:t>
      </w:r>
    </w:p>
    <w:p w:rsidRPr="00A27FF9" w:rsidR="002F7EEC" w:rsidP="002F7EEC" w:rsidRDefault="002F7EEC" w14:paraId="436F751F" w14:textId="77777777">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rsidRPr="00A27FF9" w:rsidR="002F7EEC" w:rsidP="002F7EEC" w:rsidRDefault="002F7EEC" w14:paraId="25ECF5C3" w14:textId="77777777">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Signature:</w:t>
      </w:r>
      <w:r>
        <w:tab/>
      </w:r>
      <w:r w:rsidRPr="4666E819">
        <w:rPr>
          <w:rFonts w:cs="Arial"/>
        </w:rPr>
        <w:t>…………………………………………………...</w:t>
      </w:r>
    </w:p>
    <w:p w:rsidRPr="00E605A3" w:rsidR="002F7EEC" w:rsidP="4666E819" w:rsidRDefault="002F7EEC" w14:paraId="0E9D08F8" w14:textId="77777777">
      <w:pPr>
        <w:jc w:val="center"/>
        <w:rPr>
          <w:b/>
          <w:bCs/>
        </w:rPr>
      </w:pPr>
    </w:p>
    <w:p w:rsidRPr="00E605A3" w:rsidR="002F7EEC" w:rsidP="00DE4676" w:rsidRDefault="002F7EEC" w14:paraId="558F9CA4" w14:textId="77777777">
      <w:pPr>
        <w:jc w:val="center"/>
        <w:rPr>
          <w:b/>
        </w:rPr>
      </w:pPr>
    </w:p>
    <w:sectPr w:rsidRPr="00E605A3" w:rsidR="002F7EEC">
      <w:headerReference w:type="even" r:id="rId24"/>
      <w:headerReference w:type="default" r:id="rId25"/>
      <w:footerReference w:type="default" r:id="rId26"/>
      <w:headerReference w:type="first" r:id="rId27"/>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17B9D" w:rsidRDefault="00617B9D" w14:paraId="6D2FCB2D" w14:textId="77777777">
      <w:pPr>
        <w:spacing w:after="0"/>
      </w:pPr>
      <w:r>
        <w:separator/>
      </w:r>
    </w:p>
  </w:endnote>
  <w:endnote w:type="continuationSeparator" w:id="0">
    <w:p w:rsidR="00617B9D" w:rsidRDefault="00617B9D" w14:paraId="5865D647" w14:textId="77777777">
      <w:pPr>
        <w:spacing w:after="0"/>
      </w:pPr>
      <w:r>
        <w:continuationSeparator/>
      </w:r>
    </w:p>
  </w:endnote>
  <w:endnote w:type="continuationNotice" w:id="1">
    <w:p w:rsidR="00617B9D" w:rsidRDefault="00617B9D" w14:paraId="32BB0A2B"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mericanTypewriter Light">
    <w:charset w:val="00"/>
    <w:family w:val="roman"/>
    <w:pitch w:val="variable"/>
    <w:sig w:usb0="00000003" w:usb1="00000000" w:usb2="00000000" w:usb3="00000000" w:csb0="00000001" w:csb1="00000000"/>
  </w:font>
  <w:font w:name="AmericanTypewriter Medium">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374E7" w:rsidR="006C67E9" w:rsidP="00395A06" w:rsidRDefault="00BF1D3C" w14:paraId="6932A620" w14:textId="1901CDD1">
    <w:pPr>
      <w:pStyle w:val="Footer"/>
      <w:jc w:val="left"/>
      <w:rPr>
        <w:color w:val="808080" w:themeColor="background1" w:themeShade="80"/>
        <w:sz w:val="20"/>
        <w:szCs w:val="20"/>
      </w:rPr>
    </w:pPr>
    <w:r>
      <w:rPr>
        <w:color w:val="808080" w:themeColor="background1" w:themeShade="80"/>
        <w:sz w:val="20"/>
        <w:szCs w:val="20"/>
      </w:rPr>
      <w:fldChar w:fldCharType="begin"/>
    </w:r>
    <w:r>
      <w:rPr>
        <w:color w:val="808080" w:themeColor="background1" w:themeShade="80"/>
        <w:sz w:val="20"/>
        <w:szCs w:val="20"/>
      </w:rPr>
      <w:instrText xml:space="preserve"> FILENAME \* MERGEFORMAT </w:instrText>
    </w:r>
    <w:r>
      <w:rPr>
        <w:color w:val="808080" w:themeColor="background1" w:themeShade="80"/>
        <w:sz w:val="20"/>
        <w:szCs w:val="20"/>
      </w:rPr>
      <w:fldChar w:fldCharType="separate"/>
    </w:r>
    <w:r>
      <w:rPr>
        <w:noProof/>
        <w:color w:val="808080" w:themeColor="background1" w:themeShade="80"/>
        <w:sz w:val="20"/>
        <w:szCs w:val="20"/>
      </w:rPr>
      <w:t>Doc.3 - Conditions of Contract CM-PHV-24-152932-EVA.docx</w:t>
    </w:r>
    <w:r>
      <w:rPr>
        <w:color w:val="808080" w:themeColor="background1" w:themeShade="80"/>
        <w:sz w:val="20"/>
        <w:szCs w:val="20"/>
      </w:rPr>
      <w:fldChar w:fldCharType="end"/>
    </w:r>
    <w:r w:rsidRPr="00D374E7" w:rsidR="006C67E9">
      <w:rPr>
        <w:color w:val="808080" w:themeColor="background1" w:themeShade="80"/>
        <w:sz w:val="20"/>
        <w:szCs w:val="20"/>
      </w:rPr>
      <w:tab/>
    </w:r>
    <w:sdt>
      <w:sdtPr>
        <w:rPr>
          <w:color w:val="808080" w:themeColor="background1" w:themeShade="80"/>
          <w:sz w:val="20"/>
          <w:szCs w:val="20"/>
        </w:rPr>
        <w:id w:val="618182885"/>
        <w:docPartObj>
          <w:docPartGallery w:val="Page Numbers (Bottom of Page)"/>
          <w:docPartUnique/>
        </w:docPartObj>
      </w:sdtPr>
      <w:sdtEndPr/>
      <w:sdtContent>
        <w:sdt>
          <w:sdtPr>
            <w:rPr>
              <w:color w:val="808080" w:themeColor="background1" w:themeShade="80"/>
              <w:sz w:val="20"/>
              <w:szCs w:val="20"/>
            </w:rPr>
            <w:id w:val="1728636285"/>
            <w:docPartObj>
              <w:docPartGallery w:val="Page Numbers (Top of Page)"/>
              <w:docPartUnique/>
            </w:docPartObj>
          </w:sdtPr>
          <w:sdtEndPr/>
          <w:sdtContent>
            <w:r w:rsidRPr="00D374E7" w:rsidR="006C67E9">
              <w:rPr>
                <w:color w:val="808080" w:themeColor="background1" w:themeShade="80"/>
                <w:sz w:val="20"/>
                <w:szCs w:val="20"/>
              </w:rPr>
              <w:t xml:space="preserve">Page </w:t>
            </w:r>
            <w:r w:rsidRPr="00D374E7" w:rsidR="006C67E9">
              <w:rPr>
                <w:color w:val="808080" w:themeColor="background1" w:themeShade="80"/>
                <w:sz w:val="20"/>
                <w:szCs w:val="20"/>
              </w:rPr>
              <w:fldChar w:fldCharType="begin"/>
            </w:r>
            <w:r w:rsidRPr="00D374E7" w:rsidR="006C67E9">
              <w:rPr>
                <w:color w:val="808080" w:themeColor="background1" w:themeShade="80"/>
                <w:sz w:val="20"/>
                <w:szCs w:val="20"/>
              </w:rPr>
              <w:instrText xml:space="preserve"> PAGE </w:instrText>
            </w:r>
            <w:r w:rsidRPr="00D374E7" w:rsidR="006C67E9">
              <w:rPr>
                <w:color w:val="808080" w:themeColor="background1" w:themeShade="80"/>
                <w:sz w:val="20"/>
                <w:szCs w:val="20"/>
              </w:rPr>
              <w:fldChar w:fldCharType="separate"/>
            </w:r>
            <w:r w:rsidRPr="00D374E7" w:rsidR="006C67E9">
              <w:rPr>
                <w:noProof/>
                <w:color w:val="808080" w:themeColor="background1" w:themeShade="80"/>
                <w:sz w:val="20"/>
                <w:szCs w:val="20"/>
              </w:rPr>
              <w:t>2</w:t>
            </w:r>
            <w:r w:rsidRPr="00D374E7" w:rsidR="006C67E9">
              <w:rPr>
                <w:color w:val="808080" w:themeColor="background1" w:themeShade="80"/>
                <w:sz w:val="20"/>
                <w:szCs w:val="20"/>
              </w:rPr>
              <w:fldChar w:fldCharType="end"/>
            </w:r>
            <w:r w:rsidRPr="00D374E7" w:rsidR="006C67E9">
              <w:rPr>
                <w:color w:val="808080" w:themeColor="background1" w:themeShade="80"/>
                <w:sz w:val="20"/>
                <w:szCs w:val="20"/>
              </w:rPr>
              <w:t xml:space="preserve"> of </w:t>
            </w:r>
            <w:r w:rsidRPr="00D374E7" w:rsidR="006C67E9">
              <w:rPr>
                <w:color w:val="808080" w:themeColor="background1" w:themeShade="80"/>
                <w:sz w:val="20"/>
                <w:szCs w:val="20"/>
              </w:rPr>
              <w:fldChar w:fldCharType="begin"/>
            </w:r>
            <w:r w:rsidRPr="00D374E7" w:rsidR="006C67E9">
              <w:rPr>
                <w:color w:val="808080" w:themeColor="background1" w:themeShade="80"/>
                <w:sz w:val="20"/>
                <w:szCs w:val="20"/>
              </w:rPr>
              <w:instrText xml:space="preserve"> NUMPAGES  </w:instrText>
            </w:r>
            <w:r w:rsidRPr="00D374E7" w:rsidR="006C67E9">
              <w:rPr>
                <w:color w:val="808080" w:themeColor="background1" w:themeShade="80"/>
                <w:sz w:val="20"/>
                <w:szCs w:val="20"/>
              </w:rPr>
              <w:fldChar w:fldCharType="separate"/>
            </w:r>
            <w:r w:rsidRPr="00D374E7" w:rsidR="006C67E9">
              <w:rPr>
                <w:noProof/>
                <w:color w:val="808080" w:themeColor="background1" w:themeShade="80"/>
                <w:sz w:val="20"/>
                <w:szCs w:val="20"/>
              </w:rPr>
              <w:t>2</w:t>
            </w:r>
            <w:r w:rsidRPr="00D374E7" w:rsidR="006C67E9">
              <w:rPr>
                <w:color w:val="808080" w:themeColor="background1" w:themeShade="80"/>
                <w:sz w:val="20"/>
                <w:szCs w:val="20"/>
              </w:rPr>
              <w:fldChar w:fldCharType="end"/>
            </w:r>
          </w:sdtContent>
        </w:sdt>
      </w:sdtContent>
    </w:sdt>
  </w:p>
  <w:p w:rsidR="006C67E9" w:rsidRDefault="006C67E9" w14:paraId="42EDDC03" w14:textId="0A3650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374E7" w:rsidR="006C67E9" w:rsidP="00D374E7" w:rsidRDefault="007F6D4C" w14:paraId="28FC2A77" w14:textId="302971D4">
    <w:pPr>
      <w:pStyle w:val="Footer"/>
      <w:tabs>
        <w:tab w:val="clear" w:pos="4153"/>
        <w:tab w:val="clear" w:pos="8306"/>
      </w:tabs>
      <w:jc w:val="left"/>
      <w:rPr>
        <w:color w:val="808080" w:themeColor="background1" w:themeShade="80"/>
        <w:sz w:val="20"/>
        <w:szCs w:val="20"/>
      </w:rPr>
    </w:pPr>
    <w:r>
      <w:rPr>
        <w:color w:val="808080" w:themeColor="background1" w:themeShade="80"/>
        <w:sz w:val="20"/>
        <w:szCs w:val="20"/>
      </w:rPr>
      <w:fldChar w:fldCharType="begin"/>
    </w:r>
    <w:r>
      <w:rPr>
        <w:color w:val="808080" w:themeColor="background1" w:themeShade="80"/>
        <w:sz w:val="20"/>
        <w:szCs w:val="20"/>
      </w:rPr>
      <w:instrText xml:space="preserve"> FILENAME \* MERGEFORMAT </w:instrText>
    </w:r>
    <w:r>
      <w:rPr>
        <w:color w:val="808080" w:themeColor="background1" w:themeShade="80"/>
        <w:sz w:val="20"/>
        <w:szCs w:val="20"/>
      </w:rPr>
      <w:fldChar w:fldCharType="separate"/>
    </w:r>
    <w:r>
      <w:rPr>
        <w:noProof/>
        <w:color w:val="808080" w:themeColor="background1" w:themeShade="80"/>
        <w:sz w:val="20"/>
        <w:szCs w:val="20"/>
      </w:rPr>
      <w:t>Doc.3 - Conditions of Contract CM-PHV-24-152932-EVA.docx</w:t>
    </w:r>
    <w:r>
      <w:rPr>
        <w:color w:val="808080" w:themeColor="background1" w:themeShade="80"/>
        <w:sz w:val="20"/>
        <w:szCs w:val="20"/>
      </w:rPr>
      <w:fldChar w:fldCharType="end"/>
    </w:r>
    <w:sdt>
      <w:sdtPr>
        <w:rPr>
          <w:color w:val="808080" w:themeColor="background1" w:themeShade="80"/>
          <w:sz w:val="20"/>
          <w:szCs w:val="20"/>
        </w:rPr>
        <w:id w:val="-463339174"/>
        <w:docPartObj>
          <w:docPartGallery w:val="Page Numbers (Top of Page)"/>
          <w:docPartUnique/>
        </w:docPartObj>
      </w:sdtPr>
      <w:sdtEndPr/>
      <w:sdtContent>
        <w:r w:rsidRPr="00D374E7" w:rsidR="00D374E7">
          <w:rPr>
            <w:color w:val="808080" w:themeColor="background1" w:themeShade="80"/>
            <w:sz w:val="20"/>
            <w:szCs w:val="20"/>
          </w:rPr>
          <w:tab/>
        </w:r>
        <w:r>
          <w:rPr>
            <w:color w:val="808080" w:themeColor="background1" w:themeShade="80"/>
            <w:sz w:val="20"/>
            <w:szCs w:val="20"/>
          </w:rPr>
          <w:t xml:space="preserve"> </w:t>
        </w:r>
        <w:r>
          <w:rPr>
            <w:color w:val="808080" w:themeColor="background1" w:themeShade="80"/>
            <w:sz w:val="20"/>
            <w:szCs w:val="20"/>
          </w:rPr>
          <w:tab/>
        </w:r>
        <w:r w:rsidRPr="00D374E7" w:rsidR="00D374E7">
          <w:rPr>
            <w:color w:val="808080" w:themeColor="background1" w:themeShade="80"/>
            <w:sz w:val="20"/>
            <w:szCs w:val="20"/>
          </w:rPr>
          <w:tab/>
        </w:r>
        <w:r w:rsidRPr="00D374E7" w:rsidR="006C67E9">
          <w:rPr>
            <w:color w:val="808080" w:themeColor="background1" w:themeShade="80"/>
            <w:sz w:val="20"/>
            <w:szCs w:val="20"/>
          </w:rPr>
          <w:t xml:space="preserve">Page </w:t>
        </w:r>
        <w:r w:rsidRPr="00D374E7" w:rsidR="006C67E9">
          <w:rPr>
            <w:color w:val="808080" w:themeColor="background1" w:themeShade="80"/>
            <w:sz w:val="20"/>
            <w:szCs w:val="20"/>
          </w:rPr>
          <w:fldChar w:fldCharType="begin"/>
        </w:r>
        <w:r w:rsidRPr="00D374E7" w:rsidR="006C67E9">
          <w:rPr>
            <w:color w:val="808080" w:themeColor="background1" w:themeShade="80"/>
            <w:sz w:val="20"/>
            <w:szCs w:val="20"/>
          </w:rPr>
          <w:instrText xml:space="preserve"> PAGE </w:instrText>
        </w:r>
        <w:r w:rsidRPr="00D374E7" w:rsidR="006C67E9">
          <w:rPr>
            <w:color w:val="808080" w:themeColor="background1" w:themeShade="80"/>
            <w:sz w:val="20"/>
            <w:szCs w:val="20"/>
          </w:rPr>
          <w:fldChar w:fldCharType="separate"/>
        </w:r>
        <w:r w:rsidRPr="00D374E7" w:rsidR="006C67E9">
          <w:rPr>
            <w:color w:val="808080" w:themeColor="background1" w:themeShade="80"/>
            <w:sz w:val="20"/>
            <w:szCs w:val="20"/>
          </w:rPr>
          <w:t>8</w:t>
        </w:r>
        <w:r w:rsidRPr="00D374E7" w:rsidR="006C67E9">
          <w:rPr>
            <w:color w:val="808080" w:themeColor="background1" w:themeShade="80"/>
            <w:sz w:val="20"/>
            <w:szCs w:val="20"/>
          </w:rPr>
          <w:fldChar w:fldCharType="end"/>
        </w:r>
        <w:r w:rsidRPr="00D374E7" w:rsidR="006C67E9">
          <w:rPr>
            <w:color w:val="808080" w:themeColor="background1" w:themeShade="80"/>
            <w:sz w:val="20"/>
            <w:szCs w:val="20"/>
          </w:rPr>
          <w:t xml:space="preserve"> of </w:t>
        </w:r>
        <w:r w:rsidRPr="00D374E7" w:rsidR="006C67E9">
          <w:rPr>
            <w:color w:val="808080" w:themeColor="background1" w:themeShade="80"/>
            <w:sz w:val="20"/>
            <w:szCs w:val="20"/>
          </w:rPr>
          <w:fldChar w:fldCharType="begin"/>
        </w:r>
        <w:r w:rsidRPr="00D374E7" w:rsidR="006C67E9">
          <w:rPr>
            <w:color w:val="808080" w:themeColor="background1" w:themeShade="80"/>
            <w:sz w:val="20"/>
            <w:szCs w:val="20"/>
          </w:rPr>
          <w:instrText xml:space="preserve"> NUMPAGES  </w:instrText>
        </w:r>
        <w:r w:rsidRPr="00D374E7" w:rsidR="006C67E9">
          <w:rPr>
            <w:color w:val="808080" w:themeColor="background1" w:themeShade="80"/>
            <w:sz w:val="20"/>
            <w:szCs w:val="20"/>
          </w:rPr>
          <w:fldChar w:fldCharType="separate"/>
        </w:r>
        <w:r w:rsidRPr="00D374E7" w:rsidR="006C67E9">
          <w:rPr>
            <w:color w:val="808080" w:themeColor="background1" w:themeShade="80"/>
            <w:sz w:val="20"/>
            <w:szCs w:val="20"/>
          </w:rPr>
          <w:t>90</w:t>
        </w:r>
        <w:r w:rsidRPr="00D374E7" w:rsidR="006C67E9">
          <w:rPr>
            <w:color w:val="808080" w:themeColor="background1" w:themeShade="80"/>
            <w:sz w:val="20"/>
            <w:szCs w:val="20"/>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9319653"/>
      <w:docPartObj>
        <w:docPartGallery w:val="Page Numbers (Bottom of Page)"/>
        <w:docPartUnique/>
      </w:docPartObj>
    </w:sdtPr>
    <w:sdtEndPr>
      <w:rPr>
        <w:sz w:val="22"/>
        <w:szCs w:val="22"/>
      </w:rPr>
    </w:sdtEndPr>
    <w:sdtContent>
      <w:sdt>
        <w:sdtPr>
          <w:rPr>
            <w:sz w:val="22"/>
            <w:szCs w:val="22"/>
          </w:rPr>
          <w:id w:val="-1665699706"/>
          <w:docPartObj>
            <w:docPartGallery w:val="Page Numbers (Top of Page)"/>
            <w:docPartUnique/>
          </w:docPartObj>
        </w:sdtPr>
        <w:sdtContent>
          <w:p w:rsidRPr="008F560E" w:rsidR="008F560E" w:rsidRDefault="008F560E" w14:paraId="1583B0E0" w14:textId="5B4173B6">
            <w:pPr>
              <w:pStyle w:val="Footer"/>
              <w:jc w:val="right"/>
              <w:rPr>
                <w:sz w:val="22"/>
                <w:szCs w:val="22"/>
              </w:rPr>
            </w:pPr>
            <w:r>
              <w:rPr>
                <w:sz w:val="22"/>
                <w:szCs w:val="22"/>
              </w:rPr>
              <w:fldChar w:fldCharType="begin"/>
            </w:r>
            <w:r>
              <w:rPr>
                <w:sz w:val="22"/>
                <w:szCs w:val="22"/>
              </w:rPr>
              <w:instrText xml:space="preserve"> FILENAME   \* MERGEFORMAT </w:instrText>
            </w:r>
            <w:r>
              <w:rPr>
                <w:sz w:val="22"/>
                <w:szCs w:val="22"/>
              </w:rPr>
              <w:fldChar w:fldCharType="separate"/>
            </w:r>
            <w:r>
              <w:rPr>
                <w:noProof/>
                <w:sz w:val="22"/>
                <w:szCs w:val="22"/>
              </w:rPr>
              <w:t>Doc.3 - Conditions of Contract CM-PHV-24-152932-EVA.docx</w:t>
            </w:r>
            <w:r>
              <w:rPr>
                <w:sz w:val="22"/>
                <w:szCs w:val="22"/>
              </w:rPr>
              <w:fldChar w:fldCharType="end"/>
            </w:r>
            <w:r>
              <w:rPr>
                <w:sz w:val="22"/>
                <w:szCs w:val="22"/>
              </w:rPr>
              <w:tab/>
            </w:r>
            <w:r w:rsidRPr="008F560E">
              <w:rPr>
                <w:sz w:val="22"/>
                <w:szCs w:val="22"/>
              </w:rPr>
              <w:t xml:space="preserve">Page </w:t>
            </w:r>
            <w:r w:rsidRPr="008F560E">
              <w:rPr>
                <w:sz w:val="22"/>
                <w:szCs w:val="22"/>
              </w:rPr>
              <w:fldChar w:fldCharType="begin"/>
            </w:r>
            <w:r w:rsidRPr="008F560E">
              <w:rPr>
                <w:sz w:val="22"/>
                <w:szCs w:val="22"/>
              </w:rPr>
              <w:instrText xml:space="preserve"> PAGE </w:instrText>
            </w:r>
            <w:r w:rsidRPr="008F560E">
              <w:rPr>
                <w:sz w:val="22"/>
                <w:szCs w:val="22"/>
              </w:rPr>
              <w:fldChar w:fldCharType="separate"/>
            </w:r>
            <w:r w:rsidRPr="008F560E">
              <w:rPr>
                <w:noProof/>
                <w:sz w:val="22"/>
                <w:szCs w:val="22"/>
              </w:rPr>
              <w:t>2</w:t>
            </w:r>
            <w:r w:rsidRPr="008F560E">
              <w:rPr>
                <w:sz w:val="22"/>
                <w:szCs w:val="22"/>
              </w:rPr>
              <w:fldChar w:fldCharType="end"/>
            </w:r>
            <w:r w:rsidRPr="008F560E">
              <w:rPr>
                <w:sz w:val="22"/>
                <w:szCs w:val="22"/>
              </w:rPr>
              <w:t xml:space="preserve"> of </w:t>
            </w:r>
            <w:r w:rsidRPr="008F560E">
              <w:rPr>
                <w:sz w:val="22"/>
                <w:szCs w:val="22"/>
              </w:rPr>
              <w:fldChar w:fldCharType="begin"/>
            </w:r>
            <w:r w:rsidRPr="008F560E">
              <w:rPr>
                <w:sz w:val="22"/>
                <w:szCs w:val="22"/>
              </w:rPr>
              <w:instrText xml:space="preserve"> NUMPAGES  </w:instrText>
            </w:r>
            <w:r w:rsidRPr="008F560E">
              <w:rPr>
                <w:sz w:val="22"/>
                <w:szCs w:val="22"/>
              </w:rPr>
              <w:fldChar w:fldCharType="separate"/>
            </w:r>
            <w:r w:rsidRPr="008F560E">
              <w:rPr>
                <w:noProof/>
                <w:sz w:val="22"/>
                <w:szCs w:val="22"/>
              </w:rPr>
              <w:t>2</w:t>
            </w:r>
            <w:r w:rsidRPr="008F560E">
              <w:rPr>
                <w:sz w:val="22"/>
                <w:szCs w:val="22"/>
              </w:rPr>
              <w:fldChar w:fldCharType="end"/>
            </w:r>
          </w:p>
        </w:sdtContent>
      </w:sdt>
    </w:sdtContent>
  </w:sdt>
  <w:p w:rsidRPr="008F560E" w:rsidR="002F7EEC" w:rsidRDefault="002F7EEC" w14:paraId="205FCF67" w14:textId="740DBEC1">
    <w:pPr>
      <w:rPr>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F560E" w:rsidRDefault="008F560E" w14:paraId="61468C73" w14:textId="20C52B48">
    <w:pPr>
      <w:pStyle w:val="Footer"/>
      <w:jc w:val="right"/>
    </w:pPr>
    <w:r w:rsidRPr="008F560E">
      <w:rPr>
        <w:sz w:val="22"/>
        <w:szCs w:val="22"/>
      </w:rPr>
      <w:fldChar w:fldCharType="begin"/>
    </w:r>
    <w:r w:rsidRPr="008F560E">
      <w:rPr>
        <w:sz w:val="22"/>
        <w:szCs w:val="22"/>
      </w:rPr>
      <w:instrText xml:space="preserve"> FILENAME   \* MERGEFORMAT </w:instrText>
    </w:r>
    <w:r w:rsidRPr="008F560E">
      <w:rPr>
        <w:sz w:val="22"/>
        <w:szCs w:val="22"/>
      </w:rPr>
      <w:fldChar w:fldCharType="separate"/>
    </w:r>
    <w:r w:rsidRPr="008F560E">
      <w:rPr>
        <w:noProof/>
        <w:sz w:val="22"/>
        <w:szCs w:val="22"/>
      </w:rPr>
      <w:t>Doc.3 - Conditions of Contract CM-PHV-24-152932-EVA.docx</w:t>
    </w:r>
    <w:r w:rsidRPr="008F560E">
      <w:rPr>
        <w:sz w:val="22"/>
        <w:szCs w:val="22"/>
      </w:rPr>
      <w:fldChar w:fldCharType="end"/>
    </w:r>
    <w:r>
      <w:tab/>
    </w:r>
    <w:r w:rsidRPr="008F560E">
      <w:rPr>
        <w:sz w:val="22"/>
        <w:szCs w:val="22"/>
      </w:rPr>
      <w:t xml:space="preserve">Page </w:t>
    </w:r>
    <w:r w:rsidRPr="008F560E">
      <w:rPr>
        <w:sz w:val="22"/>
        <w:szCs w:val="22"/>
      </w:rPr>
      <w:fldChar w:fldCharType="begin"/>
    </w:r>
    <w:r w:rsidRPr="008F560E">
      <w:rPr>
        <w:sz w:val="22"/>
        <w:szCs w:val="22"/>
      </w:rPr>
      <w:instrText xml:space="preserve"> PAGE </w:instrText>
    </w:r>
    <w:r w:rsidRPr="008F560E">
      <w:rPr>
        <w:sz w:val="22"/>
        <w:szCs w:val="22"/>
      </w:rPr>
      <w:fldChar w:fldCharType="separate"/>
    </w:r>
    <w:r w:rsidRPr="008F560E">
      <w:rPr>
        <w:noProof/>
        <w:sz w:val="22"/>
        <w:szCs w:val="22"/>
      </w:rPr>
      <w:t>2</w:t>
    </w:r>
    <w:r w:rsidRPr="008F560E">
      <w:rPr>
        <w:sz w:val="22"/>
        <w:szCs w:val="22"/>
      </w:rPr>
      <w:fldChar w:fldCharType="end"/>
    </w:r>
    <w:r w:rsidRPr="008F560E">
      <w:rPr>
        <w:sz w:val="22"/>
        <w:szCs w:val="22"/>
      </w:rPr>
      <w:t xml:space="preserve"> of </w:t>
    </w:r>
    <w:r w:rsidRPr="008F560E">
      <w:rPr>
        <w:sz w:val="22"/>
        <w:szCs w:val="22"/>
      </w:rPr>
      <w:fldChar w:fldCharType="begin"/>
    </w:r>
    <w:r w:rsidRPr="008F560E">
      <w:rPr>
        <w:sz w:val="22"/>
        <w:szCs w:val="22"/>
      </w:rPr>
      <w:instrText xml:space="preserve"> NUMPAGES  </w:instrText>
    </w:r>
    <w:r w:rsidRPr="008F560E">
      <w:rPr>
        <w:sz w:val="22"/>
        <w:szCs w:val="22"/>
      </w:rPr>
      <w:fldChar w:fldCharType="separate"/>
    </w:r>
    <w:r w:rsidRPr="008F560E">
      <w:rPr>
        <w:noProof/>
        <w:sz w:val="22"/>
        <w:szCs w:val="22"/>
      </w:rPr>
      <w:t>2</w:t>
    </w:r>
    <w:r w:rsidRPr="008F560E">
      <w:rPr>
        <w:sz w:val="22"/>
        <w:szCs w:val="22"/>
      </w:rPr>
      <w:fldChar w:fldCharType="end"/>
    </w:r>
  </w:p>
  <w:p w:rsidRPr="00571ABC" w:rsidR="002F7EEC" w:rsidP="00B86F8D" w:rsidRDefault="002F7EEC" w14:paraId="7B40B4C6" w14:textId="2C8E119D">
    <w:pPr>
      <w:pStyle w:val="Footer"/>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6342843"/>
      <w:docPartObj>
        <w:docPartGallery w:val="Page Numbers (Bottom of Page)"/>
        <w:docPartUnique/>
      </w:docPartObj>
    </w:sdtPr>
    <w:sdtContent>
      <w:sdt>
        <w:sdtPr>
          <w:id w:val="714006356"/>
          <w:docPartObj>
            <w:docPartGallery w:val="Page Numbers (Top of Page)"/>
            <w:docPartUnique/>
          </w:docPartObj>
        </w:sdtPr>
        <w:sdtContent>
          <w:p w:rsidR="008F560E" w:rsidRDefault="008F560E" w14:paraId="7A148283" w14:textId="3430C0A3">
            <w:pPr>
              <w:pStyle w:val="Footer"/>
              <w:jc w:val="right"/>
            </w:pPr>
            <w:r w:rsidRPr="008F560E">
              <w:rPr>
                <w:sz w:val="22"/>
                <w:szCs w:val="22"/>
              </w:rPr>
              <w:fldChar w:fldCharType="begin"/>
            </w:r>
            <w:r w:rsidRPr="008F560E">
              <w:rPr>
                <w:sz w:val="22"/>
                <w:szCs w:val="22"/>
              </w:rPr>
              <w:instrText xml:space="preserve"> FILENAME   \* MERGEFORMAT </w:instrText>
            </w:r>
            <w:r w:rsidRPr="008F560E">
              <w:rPr>
                <w:sz w:val="22"/>
                <w:szCs w:val="22"/>
              </w:rPr>
              <w:fldChar w:fldCharType="separate"/>
            </w:r>
            <w:r w:rsidRPr="008F560E">
              <w:rPr>
                <w:noProof/>
                <w:sz w:val="22"/>
                <w:szCs w:val="22"/>
              </w:rPr>
              <w:t>Doc.3 - Conditions of Contract CM-PHV-24-152932-EVA.docx</w:t>
            </w:r>
            <w:r w:rsidRPr="008F560E">
              <w:rPr>
                <w:sz w:val="22"/>
                <w:szCs w:val="22"/>
              </w:rPr>
              <w:fldChar w:fldCharType="end"/>
            </w:r>
            <w:r>
              <w:tab/>
            </w:r>
            <w:r w:rsidRPr="008F560E">
              <w:rPr>
                <w:sz w:val="22"/>
                <w:szCs w:val="22"/>
              </w:rPr>
              <w:t xml:space="preserve">Page </w:t>
            </w:r>
            <w:r w:rsidRPr="008F560E">
              <w:rPr>
                <w:sz w:val="22"/>
                <w:szCs w:val="22"/>
              </w:rPr>
              <w:fldChar w:fldCharType="begin"/>
            </w:r>
            <w:r w:rsidRPr="008F560E">
              <w:rPr>
                <w:sz w:val="22"/>
                <w:szCs w:val="22"/>
              </w:rPr>
              <w:instrText xml:space="preserve"> PAGE </w:instrText>
            </w:r>
            <w:r w:rsidRPr="008F560E">
              <w:rPr>
                <w:sz w:val="22"/>
                <w:szCs w:val="22"/>
              </w:rPr>
              <w:fldChar w:fldCharType="separate"/>
            </w:r>
            <w:r w:rsidRPr="008F560E">
              <w:rPr>
                <w:noProof/>
                <w:sz w:val="22"/>
                <w:szCs w:val="22"/>
              </w:rPr>
              <w:t>2</w:t>
            </w:r>
            <w:r w:rsidRPr="008F560E">
              <w:rPr>
                <w:sz w:val="22"/>
                <w:szCs w:val="22"/>
              </w:rPr>
              <w:fldChar w:fldCharType="end"/>
            </w:r>
            <w:r w:rsidRPr="008F560E">
              <w:rPr>
                <w:sz w:val="22"/>
                <w:szCs w:val="22"/>
              </w:rPr>
              <w:t xml:space="preserve"> of </w:t>
            </w:r>
            <w:r w:rsidRPr="008F560E">
              <w:rPr>
                <w:sz w:val="22"/>
                <w:szCs w:val="22"/>
              </w:rPr>
              <w:fldChar w:fldCharType="begin"/>
            </w:r>
            <w:r w:rsidRPr="008F560E">
              <w:rPr>
                <w:sz w:val="22"/>
                <w:szCs w:val="22"/>
              </w:rPr>
              <w:instrText xml:space="preserve"> NUMPAGES  </w:instrText>
            </w:r>
            <w:r w:rsidRPr="008F560E">
              <w:rPr>
                <w:sz w:val="22"/>
                <w:szCs w:val="22"/>
              </w:rPr>
              <w:fldChar w:fldCharType="separate"/>
            </w:r>
            <w:r w:rsidRPr="008F560E">
              <w:rPr>
                <w:noProof/>
                <w:sz w:val="22"/>
                <w:szCs w:val="22"/>
              </w:rPr>
              <w:t>2</w:t>
            </w:r>
            <w:r w:rsidRPr="008F560E">
              <w:rPr>
                <w:sz w:val="22"/>
                <w:szCs w:val="22"/>
              </w:rPr>
              <w:fldChar w:fldCharType="end"/>
            </w:r>
          </w:p>
        </w:sdtContent>
      </w:sdt>
    </w:sdtContent>
  </w:sdt>
  <w:p w:rsidRPr="00041976" w:rsidR="006C67E9" w:rsidRDefault="006C67E9" w14:paraId="527C2883" w14:textId="5E2D9203">
    <w:pP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17B9D" w:rsidRDefault="00617B9D" w14:paraId="177F01C3" w14:textId="77777777">
      <w:pPr>
        <w:spacing w:after="0"/>
      </w:pPr>
      <w:r>
        <w:separator/>
      </w:r>
    </w:p>
  </w:footnote>
  <w:footnote w:type="continuationSeparator" w:id="0">
    <w:p w:rsidR="00617B9D" w:rsidRDefault="00617B9D" w14:paraId="27CABA5C" w14:textId="77777777">
      <w:pPr>
        <w:spacing w:after="0"/>
      </w:pPr>
      <w:r>
        <w:continuationSeparator/>
      </w:r>
    </w:p>
  </w:footnote>
  <w:footnote w:type="continuationNotice" w:id="1">
    <w:p w:rsidR="00617B9D" w:rsidRDefault="00617B9D" w14:paraId="12DF51C8"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65E990B" w:rsidTr="00D25AD9" w14:paraId="1B07902D" w14:textId="77777777">
      <w:tc>
        <w:tcPr>
          <w:tcW w:w="3005" w:type="dxa"/>
        </w:tcPr>
        <w:p w:rsidR="065E990B" w:rsidP="00D25AD9" w:rsidRDefault="065E990B" w14:paraId="4BA21A77" w14:textId="19B7D5EC">
          <w:pPr>
            <w:pStyle w:val="Header"/>
            <w:ind w:left="-115"/>
            <w:jc w:val="left"/>
          </w:pPr>
        </w:p>
      </w:tc>
      <w:tc>
        <w:tcPr>
          <w:tcW w:w="3005" w:type="dxa"/>
        </w:tcPr>
        <w:p w:rsidR="065E990B" w:rsidP="00D25AD9" w:rsidRDefault="065E990B" w14:paraId="41482372" w14:textId="6DBA9099">
          <w:pPr>
            <w:pStyle w:val="Header"/>
            <w:jc w:val="center"/>
          </w:pPr>
        </w:p>
      </w:tc>
      <w:tc>
        <w:tcPr>
          <w:tcW w:w="3005" w:type="dxa"/>
        </w:tcPr>
        <w:p w:rsidR="065E990B" w:rsidP="00D25AD9" w:rsidRDefault="065E990B" w14:paraId="0ADFE283" w14:textId="709315B8">
          <w:pPr>
            <w:pStyle w:val="Header"/>
            <w:ind w:right="-115"/>
            <w:jc w:val="right"/>
          </w:pPr>
        </w:p>
      </w:tc>
    </w:tr>
  </w:tbl>
  <w:p w:rsidR="065E990B" w:rsidP="00D25AD9" w:rsidRDefault="065E990B" w14:paraId="3271845B" w14:textId="17F8379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C67E9" w:rsidRDefault="006C67E9" w14:paraId="0F5FEB6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C67E9" w:rsidRDefault="006C67E9" w14:paraId="7C6EF266"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C67E9" w:rsidRDefault="006C67E9" w14:paraId="521E6F88"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C67E9" w:rsidRDefault="006C67E9" w14:paraId="2E0C40CE"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F7EEC" w:rsidRDefault="002F7EEC" w14:paraId="5F67C100" w14:textId="77777777">
    <w:pPr>
      <w:pStyle w:val="Header"/>
      <w:jc w:val="center"/>
    </w:pPr>
  </w:p>
  <w:p w:rsidR="002F7EEC" w:rsidRDefault="002F7EEC" w14:paraId="2A6413FD" w14:textId="7777777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F7EEC" w:rsidRDefault="002F7EEC" w14:paraId="59F5FE26" w14:textId="77777777">
    <w:pPr>
      <w:pStyle w:val="Header"/>
      <w:jc w:val="center"/>
    </w:pPr>
  </w:p>
  <w:p w:rsidR="002F7EEC" w:rsidRDefault="002F7EEC" w14:paraId="4D23E4AD" w14:textId="7777777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F7EEC" w:rsidRDefault="002F7EEC" w14:paraId="3C5D02E3" w14:textId="77777777">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C67E9" w:rsidRDefault="006C67E9" w14:paraId="09727FC4" w14:textId="77777777">
    <w:pPr>
      <w:pStyle w:val="Header"/>
    </w:pPr>
  </w:p>
  <w:p w:rsidR="006C67E9" w:rsidRDefault="006C67E9" w14:paraId="089C4172" w14:textId="77777777"/>
  <w:p w:rsidR="006C67E9" w:rsidRDefault="006C67E9" w14:paraId="6D877193" w14:textId="7777777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41949" w:rsidR="006C67E9" w:rsidP="00541949" w:rsidRDefault="006E4E77" w14:paraId="776167FB" w14:textId="06C98F1E">
    <w:pPr>
      <w:pStyle w:val="Header"/>
    </w:pPr>
    <w:r>
      <w:t>Annex</w:t>
    </w:r>
  </w:p>
  <w:p w:rsidR="006C67E9" w:rsidRDefault="006C67E9" w14:paraId="6EDEF86D" w14:textId="77777777"/>
  <w:p w:rsidR="006C67E9" w:rsidRDefault="006C67E9" w14:paraId="7AED5991"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hint="default" w:ascii="Arial" w:hAnsi="Arial"/>
        <w:b/>
        <w:i w:val="0"/>
        <w:color w:val="663366"/>
        <w:sz w:val="20"/>
      </w:rPr>
    </w:lvl>
    <w:lvl w:ilvl="1" w:tplc="B3ECF8B4" w:tentative="1">
      <w:start w:val="1"/>
      <w:numFmt w:val="bullet"/>
      <w:lvlText w:val="o"/>
      <w:lvlJc w:val="left"/>
      <w:pPr>
        <w:tabs>
          <w:tab w:val="num" w:pos="2574"/>
        </w:tabs>
        <w:ind w:left="2574" w:hanging="360"/>
      </w:pPr>
      <w:rPr>
        <w:rFonts w:hint="default" w:ascii="Courier New" w:hAnsi="Courier New"/>
      </w:rPr>
    </w:lvl>
    <w:lvl w:ilvl="2" w:tplc="C2A6E75E" w:tentative="1">
      <w:start w:val="1"/>
      <w:numFmt w:val="bullet"/>
      <w:lvlText w:val=""/>
      <w:lvlJc w:val="left"/>
      <w:pPr>
        <w:tabs>
          <w:tab w:val="num" w:pos="3294"/>
        </w:tabs>
        <w:ind w:left="3294" w:hanging="360"/>
      </w:pPr>
      <w:rPr>
        <w:rFonts w:hint="default" w:ascii="Wingdings" w:hAnsi="Wingdings"/>
      </w:rPr>
    </w:lvl>
    <w:lvl w:ilvl="3" w:tplc="9C42159C" w:tentative="1">
      <w:start w:val="1"/>
      <w:numFmt w:val="bullet"/>
      <w:lvlText w:val=""/>
      <w:lvlJc w:val="left"/>
      <w:pPr>
        <w:tabs>
          <w:tab w:val="num" w:pos="4014"/>
        </w:tabs>
        <w:ind w:left="4014" w:hanging="360"/>
      </w:pPr>
      <w:rPr>
        <w:rFonts w:hint="default" w:ascii="Symbol" w:hAnsi="Symbol"/>
      </w:rPr>
    </w:lvl>
    <w:lvl w:ilvl="4" w:tplc="758C05A6" w:tentative="1">
      <w:start w:val="1"/>
      <w:numFmt w:val="bullet"/>
      <w:lvlText w:val="o"/>
      <w:lvlJc w:val="left"/>
      <w:pPr>
        <w:tabs>
          <w:tab w:val="num" w:pos="4734"/>
        </w:tabs>
        <w:ind w:left="4734" w:hanging="360"/>
      </w:pPr>
      <w:rPr>
        <w:rFonts w:hint="default" w:ascii="Courier New" w:hAnsi="Courier New"/>
      </w:rPr>
    </w:lvl>
    <w:lvl w:ilvl="5" w:tplc="06E258AC" w:tentative="1">
      <w:start w:val="1"/>
      <w:numFmt w:val="bullet"/>
      <w:lvlText w:val=""/>
      <w:lvlJc w:val="left"/>
      <w:pPr>
        <w:tabs>
          <w:tab w:val="num" w:pos="5454"/>
        </w:tabs>
        <w:ind w:left="5454" w:hanging="360"/>
      </w:pPr>
      <w:rPr>
        <w:rFonts w:hint="default" w:ascii="Wingdings" w:hAnsi="Wingdings"/>
      </w:rPr>
    </w:lvl>
    <w:lvl w:ilvl="6" w:tplc="3D404B28" w:tentative="1">
      <w:start w:val="1"/>
      <w:numFmt w:val="bullet"/>
      <w:lvlText w:val=""/>
      <w:lvlJc w:val="left"/>
      <w:pPr>
        <w:tabs>
          <w:tab w:val="num" w:pos="6174"/>
        </w:tabs>
        <w:ind w:left="6174" w:hanging="360"/>
      </w:pPr>
      <w:rPr>
        <w:rFonts w:hint="default" w:ascii="Symbol" w:hAnsi="Symbol"/>
      </w:rPr>
    </w:lvl>
    <w:lvl w:ilvl="7" w:tplc="C90AFA02" w:tentative="1">
      <w:start w:val="1"/>
      <w:numFmt w:val="bullet"/>
      <w:lvlText w:val="o"/>
      <w:lvlJc w:val="left"/>
      <w:pPr>
        <w:tabs>
          <w:tab w:val="num" w:pos="6894"/>
        </w:tabs>
        <w:ind w:left="6894" w:hanging="360"/>
      </w:pPr>
      <w:rPr>
        <w:rFonts w:hint="default" w:ascii="Courier New" w:hAnsi="Courier New"/>
      </w:rPr>
    </w:lvl>
    <w:lvl w:ilvl="8" w:tplc="DE9CC240" w:tentative="1">
      <w:start w:val="1"/>
      <w:numFmt w:val="bullet"/>
      <w:lvlText w:val=""/>
      <w:lvlJc w:val="left"/>
      <w:pPr>
        <w:tabs>
          <w:tab w:val="num" w:pos="7614"/>
        </w:tabs>
        <w:ind w:left="7614" w:hanging="360"/>
      </w:pPr>
      <w:rPr>
        <w:rFonts w:hint="default" w:ascii="Wingdings" w:hAnsi="Wingdings"/>
      </w:rPr>
    </w:lvl>
  </w:abstractNum>
  <w:abstractNum w:abstractNumId="1"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A92999"/>
    <w:multiLevelType w:val="hybridMultilevel"/>
    <w:tmpl w:val="2134190C"/>
    <w:lvl w:ilvl="0" w:tplc="8AAA176C">
      <w:start w:val="1"/>
      <w:numFmt w:val="lowerLetter"/>
      <w:lvlText w:val="(%1)"/>
      <w:lvlJc w:val="left"/>
      <w:pPr>
        <w:tabs>
          <w:tab w:val="num" w:pos="720"/>
        </w:tabs>
        <w:ind w:left="720" w:hanging="360"/>
      </w:pPr>
      <w:rPr>
        <w:rFonts w:hint="default"/>
      </w:rPr>
    </w:lvl>
    <w:lvl w:ilvl="1" w:tplc="0809001B">
      <w:start w:val="1"/>
      <w:numFmt w:val="lowerRoman"/>
      <w:lvlText w:val="%2."/>
      <w:lvlJc w:val="righ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hint="default" w:cs="Times New Roman"/>
        <w:b/>
        <w:i w:val="0"/>
        <w:sz w:val="22"/>
      </w:rPr>
    </w:lvl>
    <w:lvl w:ilvl="1">
      <w:start w:val="1"/>
      <w:numFmt w:val="decimal"/>
      <w:pStyle w:val="Schedule2"/>
      <w:lvlText w:val="%1.%2"/>
      <w:lvlJc w:val="left"/>
      <w:pPr>
        <w:tabs>
          <w:tab w:val="num" w:pos="1247"/>
        </w:tabs>
        <w:ind w:left="1247" w:hanging="680"/>
      </w:pPr>
      <w:rPr>
        <w:rFonts w:hint="default" w:cs="Times New Roman"/>
        <w:b/>
        <w:i w:val="0"/>
        <w:sz w:val="21"/>
      </w:rPr>
    </w:lvl>
    <w:lvl w:ilvl="2">
      <w:start w:val="1"/>
      <w:numFmt w:val="decimal"/>
      <w:pStyle w:val="Schedule3"/>
      <w:lvlText w:val="%1.%2.%3"/>
      <w:lvlJc w:val="left"/>
      <w:pPr>
        <w:tabs>
          <w:tab w:val="num" w:pos="2041"/>
        </w:tabs>
        <w:ind w:left="2041" w:hanging="794"/>
      </w:pPr>
      <w:rPr>
        <w:rFonts w:hint="default" w:cs="Times New Roman"/>
        <w:b/>
        <w:i w:val="0"/>
        <w:sz w:val="17"/>
      </w:rPr>
    </w:lvl>
    <w:lvl w:ilvl="3">
      <w:start w:val="1"/>
      <w:numFmt w:val="lowerRoman"/>
      <w:pStyle w:val="Schedule4"/>
      <w:lvlText w:val="(%4)"/>
      <w:lvlJc w:val="left"/>
      <w:pPr>
        <w:tabs>
          <w:tab w:val="num" w:pos="2722"/>
        </w:tabs>
        <w:ind w:left="2722" w:hanging="681"/>
      </w:pPr>
      <w:rPr>
        <w:rFonts w:hint="default" w:cs="Times New Roman"/>
      </w:rPr>
    </w:lvl>
    <w:lvl w:ilvl="4">
      <w:start w:val="1"/>
      <w:numFmt w:val="lowerLetter"/>
      <w:pStyle w:val="Schedule5"/>
      <w:lvlText w:val="(%5)"/>
      <w:lvlJc w:val="left"/>
      <w:pPr>
        <w:tabs>
          <w:tab w:val="num" w:pos="3289"/>
        </w:tabs>
        <w:ind w:left="3289" w:hanging="567"/>
      </w:pPr>
      <w:rPr>
        <w:rFonts w:hint="default" w:cs="Times New Roman"/>
      </w:rPr>
    </w:lvl>
    <w:lvl w:ilvl="5">
      <w:start w:val="1"/>
      <w:numFmt w:val="upperRoman"/>
      <w:pStyle w:val="Schedule6"/>
      <w:lvlText w:val="(%6)"/>
      <w:lvlJc w:val="left"/>
      <w:pPr>
        <w:tabs>
          <w:tab w:val="num" w:pos="3969"/>
        </w:tabs>
        <w:ind w:left="3969" w:hanging="680"/>
      </w:pPr>
      <w:rPr>
        <w:rFonts w:hint="default" w:cs="Times New Roman"/>
      </w:rPr>
    </w:lvl>
    <w:lvl w:ilvl="6">
      <w:start w:val="1"/>
      <w:numFmt w:val="none"/>
      <w:lvlText w:val=""/>
      <w:lvlJc w:val="left"/>
      <w:pPr>
        <w:tabs>
          <w:tab w:val="num" w:pos="3969"/>
        </w:tabs>
        <w:ind w:left="3969" w:hanging="680"/>
      </w:pPr>
      <w:rPr>
        <w:rFonts w:hint="default" w:cs="Times New Roman"/>
      </w:rPr>
    </w:lvl>
    <w:lvl w:ilvl="7">
      <w:start w:val="1"/>
      <w:numFmt w:val="none"/>
      <w:lvlText w:val=""/>
      <w:lvlJc w:val="left"/>
      <w:pPr>
        <w:tabs>
          <w:tab w:val="num" w:pos="3969"/>
        </w:tabs>
        <w:ind w:left="3969" w:hanging="680"/>
      </w:pPr>
      <w:rPr>
        <w:rFonts w:hint="default" w:cs="Times New Roman"/>
      </w:rPr>
    </w:lvl>
    <w:lvl w:ilvl="8">
      <w:start w:val="1"/>
      <w:numFmt w:val="none"/>
      <w:lvlText w:val=""/>
      <w:lvlJc w:val="left"/>
      <w:pPr>
        <w:tabs>
          <w:tab w:val="num" w:pos="3969"/>
        </w:tabs>
        <w:ind w:left="3969" w:hanging="680"/>
      </w:pPr>
      <w:rPr>
        <w:rFonts w:hint="default" w:cs="Times New Roman"/>
      </w:rPr>
    </w:lvl>
  </w:abstractNum>
  <w:abstractNum w:abstractNumId="4"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15:restartNumberingAfterBreak="0">
    <w:nsid w:val="13E434B5"/>
    <w:multiLevelType w:val="multilevel"/>
    <w:tmpl w:val="4F7247B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162C4BE7"/>
    <w:multiLevelType w:val="multilevel"/>
    <w:tmpl w:val="BAA62A10"/>
    <w:lvl w:ilvl="0">
      <w:start w:val="1"/>
      <w:numFmt w:val="decimal"/>
      <w:lvlText w:val="%1"/>
      <w:lvlJc w:val="left"/>
      <w:pPr>
        <w:tabs>
          <w:tab w:val="num" w:pos="828"/>
        </w:tabs>
        <w:ind w:left="828" w:hanging="828"/>
      </w:pPr>
      <w:rPr>
        <w:rFonts w:hint="default" w:ascii="Arial" w:hAnsi="Arial" w:cs="Arial"/>
        <w:b/>
        <w:i w:val="0"/>
        <w:sz w:val="24"/>
        <w:szCs w:val="24"/>
        <w:u w:val="none"/>
      </w:rPr>
    </w:lvl>
    <w:lvl w:ilvl="1">
      <w:start w:val="1"/>
      <w:numFmt w:val="decimal"/>
      <w:lvlText w:val="%1.%2"/>
      <w:lvlJc w:val="left"/>
      <w:pPr>
        <w:tabs>
          <w:tab w:val="num" w:pos="970"/>
        </w:tabs>
        <w:ind w:left="970" w:hanging="828"/>
      </w:pPr>
      <w:rPr>
        <w:rFonts w:hint="default" w:cs="Times New Roman"/>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hint="default" w:ascii="Arial" w:hAnsi="Arial" w:cs="Arial"/>
        <w:b w:val="0"/>
        <w:i w:val="0"/>
        <w:sz w:val="22"/>
        <w:szCs w:val="22"/>
      </w:rPr>
    </w:lvl>
    <w:lvl w:ilvl="4">
      <w:start w:val="1"/>
      <w:numFmt w:val="lowerRoman"/>
      <w:lvlText w:val="(%5)"/>
      <w:lvlJc w:val="left"/>
      <w:pPr>
        <w:tabs>
          <w:tab w:val="num" w:pos="3402"/>
        </w:tabs>
        <w:ind w:left="3402" w:hanging="720"/>
      </w:pPr>
      <w:rPr>
        <w:rFonts w:hint="default" w:ascii="Times New Roman" w:hAnsi="Times New Roman"/>
        <w:sz w:val="23"/>
      </w:rPr>
    </w:lvl>
    <w:lvl w:ilvl="5">
      <w:start w:val="1"/>
      <w:numFmt w:val="decimal"/>
      <w:lvlText w:val="%1.%6"/>
      <w:lvlJc w:val="left"/>
      <w:pPr>
        <w:tabs>
          <w:tab w:val="num" w:pos="1962"/>
        </w:tabs>
        <w:ind w:left="1962" w:hanging="1134"/>
      </w:pPr>
      <w:rPr>
        <w:rFonts w:hint="default" w:ascii="Times New Roman" w:hAnsi="Times New Roman"/>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hint="default" w:ascii="Times New Roman" w:hAnsi="Times New Roman"/>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hint="default" w:ascii="Times New Roman" w:hAnsi="Times New Roman"/>
        <w:b w:val="0"/>
        <w:i w:val="0"/>
        <w:sz w:val="23"/>
      </w:rPr>
    </w:lvl>
    <w:lvl w:ilvl="8">
      <w:start w:val="1"/>
      <w:numFmt w:val="lowerRoman"/>
      <w:lvlText w:val="(%9)"/>
      <w:lvlJc w:val="left"/>
      <w:pPr>
        <w:tabs>
          <w:tab w:val="num" w:pos="4122"/>
        </w:tabs>
        <w:ind w:left="4122" w:hanging="720"/>
      </w:pPr>
      <w:rPr>
        <w:rFonts w:hint="default" w:ascii="Times New Roman" w:hAnsi="Times New Roman"/>
        <w:b w:val="0"/>
        <w:i w:val="0"/>
        <w:sz w:val="23"/>
      </w:rPr>
    </w:lvl>
  </w:abstractNum>
  <w:abstractNum w:abstractNumId="7" w15:restartNumberingAfterBreak="0">
    <w:nsid w:val="21EA5160"/>
    <w:multiLevelType w:val="multilevel"/>
    <w:tmpl w:val="C55CFD4E"/>
    <w:lvl w:ilvl="0">
      <w:start w:val="1"/>
      <w:numFmt w:val="decimal"/>
      <w:pStyle w:val="MRParts"/>
      <w:suff w:val="space"/>
      <w:lvlText w:val="PART %1 - "/>
      <w:lvlJc w:val="right"/>
      <w:pPr>
        <w:ind w:left="1080"/>
      </w:pPr>
      <w:rPr>
        <w:rFonts w:hint="default" w:cs="Times New Roman"/>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hint="default" w:cs="Times New Roman"/>
      </w:rPr>
    </w:lvl>
    <w:lvl w:ilvl="2">
      <w:start w:val="1"/>
      <w:numFmt w:val="lowerRoman"/>
      <w:lvlText w:val="%3)"/>
      <w:lvlJc w:val="left"/>
      <w:pPr>
        <w:tabs>
          <w:tab w:val="num" w:pos="1080"/>
        </w:tabs>
        <w:ind w:left="1080" w:hanging="360"/>
      </w:pPr>
      <w:rPr>
        <w:rFonts w:hint="default" w:cs="Times New Roman"/>
      </w:rPr>
    </w:lvl>
    <w:lvl w:ilvl="3">
      <w:start w:val="1"/>
      <w:numFmt w:val="decimal"/>
      <w:lvlText w:val="(%4)"/>
      <w:lvlJc w:val="left"/>
      <w:pPr>
        <w:tabs>
          <w:tab w:val="num" w:pos="1440"/>
        </w:tabs>
        <w:ind w:left="1440" w:hanging="360"/>
      </w:pPr>
      <w:rPr>
        <w:rFonts w:hint="default" w:cs="Times New Roman"/>
      </w:rPr>
    </w:lvl>
    <w:lvl w:ilvl="4">
      <w:start w:val="1"/>
      <w:numFmt w:val="lowerLetter"/>
      <w:lvlText w:val="(%5)"/>
      <w:lvlJc w:val="left"/>
      <w:pPr>
        <w:tabs>
          <w:tab w:val="num" w:pos="1800"/>
        </w:tabs>
        <w:ind w:left="1800" w:hanging="360"/>
      </w:pPr>
      <w:rPr>
        <w:rFonts w:hint="default" w:cs="Times New Roman"/>
      </w:rPr>
    </w:lvl>
    <w:lvl w:ilvl="5">
      <w:start w:val="1"/>
      <w:numFmt w:val="lowerRoman"/>
      <w:lvlText w:val="(%6)"/>
      <w:lvlJc w:val="left"/>
      <w:pPr>
        <w:tabs>
          <w:tab w:val="num" w:pos="2160"/>
        </w:tabs>
        <w:ind w:left="2160" w:hanging="360"/>
      </w:pPr>
      <w:rPr>
        <w:rFonts w:hint="default" w:cs="Times New Roman"/>
      </w:rPr>
    </w:lvl>
    <w:lvl w:ilvl="6">
      <w:start w:val="1"/>
      <w:numFmt w:val="decimal"/>
      <w:lvlText w:val="%7."/>
      <w:lvlJc w:val="left"/>
      <w:pPr>
        <w:tabs>
          <w:tab w:val="num" w:pos="2520"/>
        </w:tabs>
        <w:ind w:left="2520" w:hanging="360"/>
      </w:pPr>
      <w:rPr>
        <w:rFonts w:hint="default" w:cs="Times New Roman"/>
      </w:rPr>
    </w:lvl>
    <w:lvl w:ilvl="7">
      <w:start w:val="1"/>
      <w:numFmt w:val="lowerLetter"/>
      <w:lvlText w:val="%8."/>
      <w:lvlJc w:val="left"/>
      <w:pPr>
        <w:tabs>
          <w:tab w:val="num" w:pos="2880"/>
        </w:tabs>
        <w:ind w:left="2880" w:hanging="360"/>
      </w:pPr>
      <w:rPr>
        <w:rFonts w:hint="default" w:cs="Times New Roman"/>
      </w:rPr>
    </w:lvl>
    <w:lvl w:ilvl="8">
      <w:start w:val="1"/>
      <w:numFmt w:val="lowerRoman"/>
      <w:lvlText w:val="%9."/>
      <w:lvlJc w:val="left"/>
      <w:pPr>
        <w:tabs>
          <w:tab w:val="num" w:pos="3240"/>
        </w:tabs>
        <w:ind w:left="3240" w:hanging="360"/>
      </w:pPr>
      <w:rPr>
        <w:rFonts w:hint="default" w:cs="Times New Roman"/>
      </w:rPr>
    </w:lvl>
  </w:abstractNum>
  <w:abstractNum w:abstractNumId="8" w15:restartNumberingAfterBreak="0">
    <w:nsid w:val="23FE0647"/>
    <w:multiLevelType w:val="hybridMultilevel"/>
    <w:tmpl w:val="4EEE5B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hint="default" w:ascii="Symbol" w:hAnsi="Symbol"/>
        <w:color w:val="auto"/>
      </w:rPr>
    </w:lvl>
    <w:lvl w:ilvl="1" w:tplc="1BAE4814" w:tentative="1">
      <w:start w:val="1"/>
      <w:numFmt w:val="bullet"/>
      <w:lvlText w:val="o"/>
      <w:lvlJc w:val="left"/>
      <w:pPr>
        <w:tabs>
          <w:tab w:val="num" w:pos="1440"/>
        </w:tabs>
        <w:ind w:left="1440" w:hanging="360"/>
      </w:pPr>
      <w:rPr>
        <w:rFonts w:hint="default" w:ascii="Courier New" w:hAnsi="Courier New"/>
      </w:rPr>
    </w:lvl>
    <w:lvl w:ilvl="2" w:tplc="A9DA8BDE" w:tentative="1">
      <w:start w:val="1"/>
      <w:numFmt w:val="bullet"/>
      <w:lvlText w:val=""/>
      <w:lvlJc w:val="left"/>
      <w:pPr>
        <w:tabs>
          <w:tab w:val="num" w:pos="2160"/>
        </w:tabs>
        <w:ind w:left="2160" w:hanging="360"/>
      </w:pPr>
      <w:rPr>
        <w:rFonts w:hint="default" w:ascii="Wingdings" w:hAnsi="Wingdings"/>
      </w:rPr>
    </w:lvl>
    <w:lvl w:ilvl="3" w:tplc="40FEAE68" w:tentative="1">
      <w:start w:val="1"/>
      <w:numFmt w:val="bullet"/>
      <w:lvlText w:val=""/>
      <w:lvlJc w:val="left"/>
      <w:pPr>
        <w:tabs>
          <w:tab w:val="num" w:pos="2880"/>
        </w:tabs>
        <w:ind w:left="2880" w:hanging="360"/>
      </w:pPr>
      <w:rPr>
        <w:rFonts w:hint="default" w:ascii="Symbol" w:hAnsi="Symbol"/>
      </w:rPr>
    </w:lvl>
    <w:lvl w:ilvl="4" w:tplc="73E0F216" w:tentative="1">
      <w:start w:val="1"/>
      <w:numFmt w:val="bullet"/>
      <w:lvlText w:val="o"/>
      <w:lvlJc w:val="left"/>
      <w:pPr>
        <w:tabs>
          <w:tab w:val="num" w:pos="3600"/>
        </w:tabs>
        <w:ind w:left="3600" w:hanging="360"/>
      </w:pPr>
      <w:rPr>
        <w:rFonts w:hint="default" w:ascii="Courier New" w:hAnsi="Courier New"/>
      </w:rPr>
    </w:lvl>
    <w:lvl w:ilvl="5" w:tplc="CBF03A44" w:tentative="1">
      <w:start w:val="1"/>
      <w:numFmt w:val="bullet"/>
      <w:lvlText w:val=""/>
      <w:lvlJc w:val="left"/>
      <w:pPr>
        <w:tabs>
          <w:tab w:val="num" w:pos="4320"/>
        </w:tabs>
        <w:ind w:left="4320" w:hanging="360"/>
      </w:pPr>
      <w:rPr>
        <w:rFonts w:hint="default" w:ascii="Wingdings" w:hAnsi="Wingdings"/>
      </w:rPr>
    </w:lvl>
    <w:lvl w:ilvl="6" w:tplc="C3809D46" w:tentative="1">
      <w:start w:val="1"/>
      <w:numFmt w:val="bullet"/>
      <w:lvlText w:val=""/>
      <w:lvlJc w:val="left"/>
      <w:pPr>
        <w:tabs>
          <w:tab w:val="num" w:pos="5040"/>
        </w:tabs>
        <w:ind w:left="5040" w:hanging="360"/>
      </w:pPr>
      <w:rPr>
        <w:rFonts w:hint="default" w:ascii="Symbol" w:hAnsi="Symbol"/>
      </w:rPr>
    </w:lvl>
    <w:lvl w:ilvl="7" w:tplc="20384BDA" w:tentative="1">
      <w:start w:val="1"/>
      <w:numFmt w:val="bullet"/>
      <w:lvlText w:val="o"/>
      <w:lvlJc w:val="left"/>
      <w:pPr>
        <w:tabs>
          <w:tab w:val="num" w:pos="5760"/>
        </w:tabs>
        <w:ind w:left="5760" w:hanging="360"/>
      </w:pPr>
      <w:rPr>
        <w:rFonts w:hint="default" w:ascii="Courier New" w:hAnsi="Courier New"/>
      </w:rPr>
    </w:lvl>
    <w:lvl w:ilvl="8" w:tplc="3EAEEEE6"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hint="default" w:ascii="Arial" w:hAnsi="Arial" w:cs="Times New Roman"/>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hint="default" w:ascii="Arial" w:hAnsi="Arial" w:cs="Times New Roman"/>
        <w:sz w:val="22"/>
        <w:szCs w:val="22"/>
      </w:rPr>
    </w:lvl>
    <w:lvl w:ilvl="2">
      <w:start w:val="1"/>
      <w:numFmt w:val="lowerRoman"/>
      <w:pStyle w:val="MRNumberedParas3"/>
      <w:lvlText w:val="(%3)"/>
      <w:lvlJc w:val="left"/>
      <w:pPr>
        <w:tabs>
          <w:tab w:val="num" w:pos="2160"/>
        </w:tabs>
        <w:ind w:left="2160" w:hanging="720"/>
      </w:pPr>
      <w:rPr>
        <w:rFonts w:hint="default" w:ascii="Arial" w:hAnsi="Arial" w:cs="Times New Roman"/>
        <w:sz w:val="22"/>
        <w:szCs w:val="22"/>
      </w:rPr>
    </w:lvl>
    <w:lvl w:ilvl="3">
      <w:start w:val="1"/>
      <w:numFmt w:val="upperLetter"/>
      <w:pStyle w:val="MRNumberedParas4"/>
      <w:lvlText w:val="(%4)"/>
      <w:lvlJc w:val="left"/>
      <w:pPr>
        <w:tabs>
          <w:tab w:val="num" w:pos="2880"/>
        </w:tabs>
        <w:ind w:left="2880" w:hanging="720"/>
      </w:pPr>
      <w:rPr>
        <w:rFonts w:hint="default" w:ascii="Arial" w:hAnsi="Arial"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hint="default" w:ascii="Arial" w:hAnsi="Arial" w:cs="Times New Roman"/>
        <w:b w:val="0"/>
        <w:i w:val="0"/>
        <w:sz w:val="22"/>
        <w:szCs w:val="22"/>
        <w:u w:val="none"/>
      </w:rPr>
    </w:lvl>
    <w:lvl w:ilvl="5">
      <w:start w:val="1"/>
      <w:numFmt w:val="lowerLetter"/>
      <w:pStyle w:val="MRNumberedParas6"/>
      <w:lvlText w:val="%6)"/>
      <w:lvlJc w:val="left"/>
      <w:pPr>
        <w:tabs>
          <w:tab w:val="num" w:pos="4320"/>
        </w:tabs>
        <w:ind w:left="4320" w:hanging="720"/>
      </w:pPr>
      <w:rPr>
        <w:rFonts w:hint="default" w:ascii="Arial" w:hAnsi="Arial" w:cs="Times New Roman"/>
        <w:b w:val="0"/>
        <w:i w:val="0"/>
        <w:sz w:val="22"/>
        <w:szCs w:val="22"/>
        <w:u w:val="none"/>
      </w:rPr>
    </w:lvl>
    <w:lvl w:ilvl="6">
      <w:start w:val="1"/>
      <w:numFmt w:val="lowerRoman"/>
      <w:pStyle w:val="MRNumberedParas7"/>
      <w:lvlText w:val="%7)"/>
      <w:lvlJc w:val="left"/>
      <w:pPr>
        <w:tabs>
          <w:tab w:val="num" w:pos="5040"/>
        </w:tabs>
        <w:ind w:left="5040" w:hanging="720"/>
      </w:pPr>
      <w:rPr>
        <w:rFonts w:hint="default" w:ascii="Arial" w:hAnsi="Arial" w:cs="Times New Roman"/>
        <w:sz w:val="22"/>
        <w:szCs w:val="22"/>
      </w:rPr>
    </w:lvl>
    <w:lvl w:ilvl="7">
      <w:start w:val="1"/>
      <w:numFmt w:val="upperLetter"/>
      <w:pStyle w:val="MRNumberedParas8"/>
      <w:lvlText w:val="%8)"/>
      <w:lvlJc w:val="left"/>
      <w:pPr>
        <w:tabs>
          <w:tab w:val="num" w:pos="5760"/>
        </w:tabs>
        <w:ind w:left="5760" w:hanging="720"/>
      </w:pPr>
      <w:rPr>
        <w:rFonts w:hint="default" w:ascii="Arial" w:hAnsi="Arial" w:cs="Times New Roman"/>
        <w:sz w:val="22"/>
        <w:szCs w:val="22"/>
      </w:rPr>
    </w:lvl>
    <w:lvl w:ilvl="8">
      <w:start w:val="1"/>
      <w:numFmt w:val="decimal"/>
      <w:pStyle w:val="MRNumberedParas9"/>
      <w:lvlText w:val="%9"/>
      <w:lvlJc w:val="left"/>
      <w:pPr>
        <w:tabs>
          <w:tab w:val="num" w:pos="6480"/>
        </w:tabs>
        <w:ind w:left="6480" w:hanging="720"/>
      </w:pPr>
      <w:rPr>
        <w:rFonts w:hint="default" w:ascii="Arial" w:hAnsi="Arial" w:cs="Times New Roman"/>
        <w:sz w:val="22"/>
        <w:szCs w:val="22"/>
      </w:rPr>
    </w:lvl>
  </w:abstractNum>
  <w:abstractNum w:abstractNumId="11" w15:restartNumberingAfterBreak="0">
    <w:nsid w:val="28160882"/>
    <w:multiLevelType w:val="hybridMultilevel"/>
    <w:tmpl w:val="0548E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3" w15:restartNumberingAfterBreak="0">
    <w:nsid w:val="315E2DB3"/>
    <w:multiLevelType w:val="hybridMultilevel"/>
    <w:tmpl w:val="9D704B54"/>
    <w:lvl w:ilvl="0" w:tplc="F6B88BEE">
      <w:start w:val="1"/>
      <w:numFmt w:val="lowerLetter"/>
      <w:lvlText w:val="(%1)"/>
      <w:lvlJc w:val="left"/>
      <w:pPr>
        <w:ind w:left="790" w:hanging="360"/>
      </w:pPr>
      <w:rPr>
        <w:rFonts w:hint="default"/>
      </w:rPr>
    </w:lvl>
    <w:lvl w:ilvl="1" w:tplc="08090019" w:tentative="1">
      <w:start w:val="1"/>
      <w:numFmt w:val="lowerLetter"/>
      <w:lvlText w:val="%2."/>
      <w:lvlJc w:val="left"/>
      <w:pPr>
        <w:ind w:left="1510" w:hanging="360"/>
      </w:pPr>
    </w:lvl>
    <w:lvl w:ilvl="2" w:tplc="0809001B" w:tentative="1">
      <w:start w:val="1"/>
      <w:numFmt w:val="lowerRoman"/>
      <w:lvlText w:val="%3."/>
      <w:lvlJc w:val="right"/>
      <w:pPr>
        <w:ind w:left="2230" w:hanging="180"/>
      </w:pPr>
    </w:lvl>
    <w:lvl w:ilvl="3" w:tplc="0809000F" w:tentative="1">
      <w:start w:val="1"/>
      <w:numFmt w:val="decimal"/>
      <w:lvlText w:val="%4."/>
      <w:lvlJc w:val="left"/>
      <w:pPr>
        <w:ind w:left="2950" w:hanging="360"/>
      </w:pPr>
    </w:lvl>
    <w:lvl w:ilvl="4" w:tplc="08090019" w:tentative="1">
      <w:start w:val="1"/>
      <w:numFmt w:val="lowerLetter"/>
      <w:lvlText w:val="%5."/>
      <w:lvlJc w:val="left"/>
      <w:pPr>
        <w:ind w:left="3670" w:hanging="360"/>
      </w:pPr>
    </w:lvl>
    <w:lvl w:ilvl="5" w:tplc="0809001B" w:tentative="1">
      <w:start w:val="1"/>
      <w:numFmt w:val="lowerRoman"/>
      <w:lvlText w:val="%6."/>
      <w:lvlJc w:val="right"/>
      <w:pPr>
        <w:ind w:left="4390" w:hanging="180"/>
      </w:pPr>
    </w:lvl>
    <w:lvl w:ilvl="6" w:tplc="0809000F" w:tentative="1">
      <w:start w:val="1"/>
      <w:numFmt w:val="decimal"/>
      <w:lvlText w:val="%7."/>
      <w:lvlJc w:val="left"/>
      <w:pPr>
        <w:ind w:left="5110" w:hanging="360"/>
      </w:pPr>
    </w:lvl>
    <w:lvl w:ilvl="7" w:tplc="08090019" w:tentative="1">
      <w:start w:val="1"/>
      <w:numFmt w:val="lowerLetter"/>
      <w:lvlText w:val="%8."/>
      <w:lvlJc w:val="left"/>
      <w:pPr>
        <w:ind w:left="5830" w:hanging="360"/>
      </w:pPr>
    </w:lvl>
    <w:lvl w:ilvl="8" w:tplc="0809001B" w:tentative="1">
      <w:start w:val="1"/>
      <w:numFmt w:val="lowerRoman"/>
      <w:lvlText w:val="%9."/>
      <w:lvlJc w:val="right"/>
      <w:pPr>
        <w:ind w:left="6550" w:hanging="180"/>
      </w:pPr>
    </w:lvl>
  </w:abstractNum>
  <w:abstractNum w:abstractNumId="14" w15:restartNumberingAfterBreak="0">
    <w:nsid w:val="31D27607"/>
    <w:multiLevelType w:val="multilevel"/>
    <w:tmpl w:val="98940AA0"/>
    <w:lvl w:ilvl="0">
      <w:start w:val="1"/>
      <w:numFmt w:val="decimal"/>
      <w:pStyle w:val="01-ScheduleHeading"/>
      <w:suff w:val="nothing"/>
      <w:lvlText w:val="Schedule %1"/>
      <w:lvlJc w:val="left"/>
      <w:rPr>
        <w:rFonts w:hint="default" w:cs="Times New Roman"/>
      </w:rPr>
    </w:lvl>
    <w:lvl w:ilvl="1">
      <w:start w:val="1"/>
      <w:numFmt w:val="upperRoman"/>
      <w:pStyle w:val="01-SchedulePartHeading"/>
      <w:suff w:val="nothing"/>
      <w:lvlText w:val="Part %2"/>
      <w:lvlJc w:val="left"/>
      <w:rPr>
        <w:rFonts w:hint="default" w:cs="Times New Roman"/>
      </w:rPr>
    </w:lvl>
    <w:lvl w:ilvl="2">
      <w:start w:val="1"/>
      <w:numFmt w:val="decimal"/>
      <w:pStyle w:val="01-S-Level1-BB"/>
      <w:lvlText w:val="%3"/>
      <w:lvlJc w:val="left"/>
      <w:pPr>
        <w:tabs>
          <w:tab w:val="num" w:pos="720"/>
        </w:tabs>
        <w:ind w:left="720" w:hanging="720"/>
      </w:pPr>
      <w:rPr>
        <w:rFonts w:hint="default" w:cs="Times New Roman"/>
      </w:rPr>
    </w:lvl>
    <w:lvl w:ilvl="3">
      <w:start w:val="1"/>
      <w:numFmt w:val="decimal"/>
      <w:pStyle w:val="01-S-Level2-BB"/>
      <w:lvlText w:val="%3.%4"/>
      <w:lvlJc w:val="left"/>
      <w:pPr>
        <w:tabs>
          <w:tab w:val="num" w:pos="1440"/>
        </w:tabs>
        <w:ind w:left="1440" w:hanging="720"/>
      </w:pPr>
      <w:rPr>
        <w:rFonts w:hint="default" w:cs="Times New Roman"/>
      </w:rPr>
    </w:lvl>
    <w:lvl w:ilvl="4">
      <w:start w:val="1"/>
      <w:numFmt w:val="decimal"/>
      <w:pStyle w:val="01-S-Level3-BB"/>
      <w:lvlText w:val="%3.%4.%5"/>
      <w:lvlJc w:val="left"/>
      <w:pPr>
        <w:tabs>
          <w:tab w:val="num" w:pos="2880"/>
        </w:tabs>
        <w:ind w:left="2880" w:hanging="1440"/>
      </w:pPr>
      <w:rPr>
        <w:rFonts w:hint="default" w:cs="Times New Roman"/>
      </w:rPr>
    </w:lvl>
    <w:lvl w:ilvl="5">
      <w:start w:val="1"/>
      <w:numFmt w:val="decimal"/>
      <w:pStyle w:val="01-S-Level4-BB"/>
      <w:lvlText w:val="%3.%4.%5.%6"/>
      <w:lvlJc w:val="left"/>
      <w:pPr>
        <w:tabs>
          <w:tab w:val="num" w:pos="2880"/>
        </w:tabs>
        <w:ind w:left="2880" w:hanging="1440"/>
      </w:pPr>
      <w:rPr>
        <w:rFonts w:hint="default" w:cs="Times New Roman"/>
      </w:rPr>
    </w:lvl>
    <w:lvl w:ilvl="6">
      <w:start w:val="1"/>
      <w:numFmt w:val="decimal"/>
      <w:pStyle w:val="01-S-Level5-BB"/>
      <w:lvlText w:val="%3.%4.%5.%6.%7"/>
      <w:lvlJc w:val="left"/>
      <w:pPr>
        <w:tabs>
          <w:tab w:val="num" w:pos="2880"/>
        </w:tabs>
        <w:ind w:left="2880" w:hanging="1440"/>
      </w:pPr>
      <w:rPr>
        <w:rFonts w:hint="default" w:cs="Times New Roman"/>
      </w:rPr>
    </w:lvl>
    <w:lvl w:ilvl="7">
      <w:start w:val="1"/>
      <w:numFmt w:val="lowerLetter"/>
      <w:lvlText w:val="%8."/>
      <w:lvlJc w:val="left"/>
      <w:pPr>
        <w:tabs>
          <w:tab w:val="num" w:pos="1440"/>
        </w:tabs>
        <w:ind w:left="1440" w:hanging="432"/>
      </w:pPr>
      <w:rPr>
        <w:rFonts w:hint="default" w:cs="Times New Roman"/>
      </w:rPr>
    </w:lvl>
    <w:lvl w:ilvl="8">
      <w:start w:val="1"/>
      <w:numFmt w:val="lowerRoman"/>
      <w:lvlText w:val="%9."/>
      <w:lvlJc w:val="right"/>
      <w:pPr>
        <w:tabs>
          <w:tab w:val="num" w:pos="1584"/>
        </w:tabs>
        <w:ind w:left="1584" w:hanging="144"/>
      </w:pPr>
      <w:rPr>
        <w:rFonts w:hint="default" w:cs="Times New Roman"/>
      </w:rPr>
    </w:lvl>
  </w:abstractNum>
  <w:abstractNum w:abstractNumId="15" w15:restartNumberingAfterBreak="0">
    <w:nsid w:val="32AA4F11"/>
    <w:multiLevelType w:val="hybridMultilevel"/>
    <w:tmpl w:val="76D8AB7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35734615"/>
    <w:multiLevelType w:val="multilevel"/>
    <w:tmpl w:val="3A4CEE06"/>
    <w:lvl w:ilvl="0">
      <w:start w:val="1"/>
      <w:numFmt w:val="decimal"/>
      <w:lvlText w:val="%1."/>
      <w:lvlJc w:val="left"/>
      <w:pPr>
        <w:tabs>
          <w:tab w:val="num" w:pos="828"/>
        </w:tabs>
        <w:ind w:left="828" w:hanging="828"/>
      </w:pPr>
      <w:rPr>
        <w:rFonts w:hint="default" w:ascii="Times New Roman" w:hAnsi="Times New Roman"/>
        <w:b w:val="0"/>
        <w:i w:val="0"/>
        <w:sz w:val="23"/>
        <w:u w:val="none"/>
      </w:rPr>
    </w:lvl>
    <w:lvl w:ilvl="1">
      <w:start w:val="1"/>
      <w:numFmt w:val="decimal"/>
      <w:lvlText w:val="%1.%2"/>
      <w:lvlJc w:val="left"/>
      <w:pPr>
        <w:tabs>
          <w:tab w:val="num" w:pos="828"/>
        </w:tabs>
        <w:ind w:left="828" w:hanging="828"/>
      </w:pPr>
      <w:rPr>
        <w:rFonts w:hint="default" w:ascii="Times New Roman" w:hAnsi="Times New Roman"/>
        <w:b w:val="0"/>
        <w:i w:val="0"/>
        <w:sz w:val="23"/>
        <w:u w:val="none"/>
      </w:rPr>
    </w:lvl>
    <w:lvl w:ilvl="2">
      <w:start w:val="1"/>
      <w:numFmt w:val="decimal"/>
      <w:lvlText w:val="%1.%2.%3"/>
      <w:lvlJc w:val="left"/>
      <w:pPr>
        <w:tabs>
          <w:tab w:val="num" w:pos="1962"/>
        </w:tabs>
        <w:ind w:left="1962" w:hanging="1134"/>
      </w:pPr>
      <w:rPr>
        <w:rFonts w:hint="default" w:ascii="Times New Roman" w:hAnsi="Times New Roman"/>
        <w:b w:val="0"/>
        <w:i w:val="0"/>
        <w:sz w:val="23"/>
      </w:rPr>
    </w:lvl>
    <w:lvl w:ilvl="3">
      <w:start w:val="1"/>
      <w:numFmt w:val="lowerLetter"/>
      <w:lvlText w:val="(%4)"/>
      <w:lvlJc w:val="left"/>
      <w:pPr>
        <w:tabs>
          <w:tab w:val="num" w:pos="2682"/>
        </w:tabs>
        <w:ind w:left="2682" w:hanging="720"/>
      </w:pPr>
      <w:rPr>
        <w:rFonts w:hint="default" w:ascii="Times New Roman" w:hAnsi="Times New Roman"/>
        <w:b w:val="0"/>
        <w:i w:val="0"/>
        <w:sz w:val="23"/>
      </w:rPr>
    </w:lvl>
    <w:lvl w:ilvl="4">
      <w:start w:val="1"/>
      <w:numFmt w:val="lowerRoman"/>
      <w:lvlText w:val="(%5)"/>
      <w:lvlJc w:val="left"/>
      <w:pPr>
        <w:tabs>
          <w:tab w:val="num" w:pos="3402"/>
        </w:tabs>
        <w:ind w:left="3402" w:hanging="720"/>
      </w:pPr>
      <w:rPr>
        <w:rFonts w:hint="default" w:ascii="Times New Roman" w:hAnsi="Times New Roman"/>
        <w:sz w:val="23"/>
      </w:rPr>
    </w:lvl>
    <w:lvl w:ilvl="5">
      <w:start w:val="1"/>
      <w:numFmt w:val="decimal"/>
      <w:pStyle w:val="PCScheduleInd4"/>
      <w:lvlText w:val="%1.%6"/>
      <w:lvlJc w:val="left"/>
      <w:pPr>
        <w:tabs>
          <w:tab w:val="num" w:pos="1962"/>
        </w:tabs>
        <w:ind w:left="1962" w:hanging="1134"/>
      </w:pPr>
      <w:rPr>
        <w:rFonts w:hint="default" w:ascii="Times New Roman" w:hAnsi="Times New Roman"/>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hint="default" w:ascii="Times New Roman" w:hAnsi="Times New Roman"/>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hint="default" w:ascii="Times New Roman" w:hAnsi="Times New Roman"/>
        <w:b w:val="0"/>
        <w:i w:val="0"/>
        <w:sz w:val="23"/>
      </w:rPr>
    </w:lvl>
    <w:lvl w:ilvl="8">
      <w:start w:val="1"/>
      <w:numFmt w:val="lowerRoman"/>
      <w:pStyle w:val="PCScheduleInd5"/>
      <w:lvlText w:val="(%9)"/>
      <w:lvlJc w:val="left"/>
      <w:pPr>
        <w:tabs>
          <w:tab w:val="num" w:pos="4122"/>
        </w:tabs>
        <w:ind w:left="4122" w:hanging="720"/>
      </w:pPr>
      <w:rPr>
        <w:rFonts w:hint="default" w:ascii="Times New Roman" w:hAnsi="Times New Roman"/>
        <w:b w:val="0"/>
        <w:i w:val="0"/>
        <w:sz w:val="23"/>
      </w:rPr>
    </w:lvl>
  </w:abstractNum>
  <w:abstractNum w:abstractNumId="17"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hint="default" w:ascii="Arial" w:hAnsi="Arial" w:cs="Times New Roman"/>
        <w:b w:val="0"/>
        <w:i w:val="0"/>
        <w:sz w:val="20"/>
      </w:rPr>
    </w:lvl>
    <w:lvl w:ilvl="1">
      <w:start w:val="1"/>
      <w:numFmt w:val="decimal"/>
      <w:lvlText w:val="%1.%2"/>
      <w:lvlJc w:val="left"/>
      <w:pPr>
        <w:tabs>
          <w:tab w:val="num" w:pos="720"/>
        </w:tabs>
        <w:ind w:left="720" w:hanging="720"/>
      </w:pPr>
      <w:rPr>
        <w:rFonts w:hint="default" w:ascii="Arial" w:hAnsi="Arial" w:cs="Times New Roman"/>
        <w:b w:val="0"/>
        <w:i w:val="0"/>
        <w:sz w:val="20"/>
      </w:rPr>
    </w:lvl>
    <w:lvl w:ilvl="2">
      <w:start w:val="1"/>
      <w:numFmt w:val="decimal"/>
      <w:lvlText w:val="%1.%2.%3"/>
      <w:lvlJc w:val="left"/>
      <w:pPr>
        <w:tabs>
          <w:tab w:val="num" w:pos="1644"/>
        </w:tabs>
        <w:ind w:left="1644" w:hanging="964"/>
      </w:pPr>
      <w:rPr>
        <w:rFonts w:hint="default" w:cs="Times New Roman"/>
      </w:rPr>
    </w:lvl>
    <w:lvl w:ilvl="3">
      <w:start w:val="1"/>
      <w:numFmt w:val="decimal"/>
      <w:lvlText w:val="%1.%2.%3.%4"/>
      <w:lvlJc w:val="left"/>
      <w:pPr>
        <w:tabs>
          <w:tab w:val="num" w:pos="1985"/>
        </w:tabs>
        <w:ind w:left="2591" w:hanging="1009"/>
      </w:pPr>
      <w:rPr>
        <w:rFonts w:hint="default" w:cs="Times New Roman"/>
      </w:rPr>
    </w:lvl>
    <w:lvl w:ilvl="4">
      <w:start w:val="1"/>
      <w:numFmt w:val="decimal"/>
      <w:lvlText w:val="%1.%2.%3.%4.%5"/>
      <w:lvlJc w:val="left"/>
      <w:pPr>
        <w:tabs>
          <w:tab w:val="num" w:pos="6048"/>
        </w:tabs>
        <w:ind w:left="6048" w:hanging="1152"/>
      </w:pPr>
      <w:rPr>
        <w:rFonts w:hint="default" w:ascii="Times New Roman" w:hAnsi="Times New Roman" w:cs="Times New Roman"/>
        <w:b w:val="0"/>
        <w:i w:val="0"/>
        <w:sz w:val="24"/>
      </w:rPr>
    </w:lvl>
    <w:lvl w:ilvl="5">
      <w:start w:val="1"/>
      <w:numFmt w:val="decimal"/>
      <w:isLgl/>
      <w:lvlText w:val="%1.%2.%3.%4.%5.%6"/>
      <w:lvlJc w:val="left"/>
      <w:pPr>
        <w:tabs>
          <w:tab w:val="num" w:pos="7488"/>
        </w:tabs>
        <w:ind w:left="7488" w:hanging="1440"/>
      </w:pPr>
      <w:rPr>
        <w:rFonts w:hint="default" w:ascii="Times New Roman" w:hAnsi="Times New Roman" w:cs="Times New Roman"/>
        <w:b w:val="0"/>
        <w:i w:val="0"/>
        <w:sz w:val="24"/>
      </w:rPr>
    </w:lvl>
    <w:lvl w:ilvl="6">
      <w:start w:val="1"/>
      <w:numFmt w:val="decimal"/>
      <w:lvlText w:val="%1.%2.%3.%4.%5.%6.%7."/>
      <w:lvlJc w:val="left"/>
      <w:pPr>
        <w:tabs>
          <w:tab w:val="num" w:pos="9216"/>
        </w:tabs>
        <w:ind w:left="9216" w:hanging="1728"/>
      </w:pPr>
      <w:rPr>
        <w:rFonts w:hint="default" w:cs="Times New Roman"/>
      </w:rPr>
    </w:lvl>
    <w:lvl w:ilvl="7">
      <w:start w:val="1"/>
      <w:numFmt w:val="decimal"/>
      <w:lvlText w:val="%1.%2.%3.%4.%5.%6.%7.%8."/>
      <w:lvlJc w:val="left"/>
      <w:pPr>
        <w:tabs>
          <w:tab w:val="num" w:pos="6264"/>
        </w:tabs>
        <w:ind w:left="6048" w:hanging="1224"/>
      </w:pPr>
      <w:rPr>
        <w:rFonts w:hint="default" w:cs="Times New Roman"/>
      </w:rPr>
    </w:lvl>
    <w:lvl w:ilvl="8">
      <w:start w:val="1"/>
      <w:numFmt w:val="decimal"/>
      <w:lvlText w:val="%1.%2.%3.%4.%5.%6.%7.%8.%9."/>
      <w:lvlJc w:val="left"/>
      <w:pPr>
        <w:tabs>
          <w:tab w:val="num" w:pos="6984"/>
        </w:tabs>
        <w:ind w:left="6624" w:hanging="1440"/>
      </w:pPr>
      <w:rPr>
        <w:rFonts w:hint="default" w:cs="Times New Roman"/>
      </w:rPr>
    </w:lvl>
  </w:abstractNum>
  <w:abstractNum w:abstractNumId="18"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9"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hint="default" w:ascii="Symbol" w:hAnsi="Symbol"/>
      </w:rPr>
    </w:lvl>
    <w:lvl w:ilvl="1">
      <w:start w:val="1"/>
      <w:numFmt w:val="bullet"/>
      <w:pStyle w:val="03-Bullet2-BB"/>
      <w:lvlText w:val=""/>
      <w:lvlJc w:val="left"/>
      <w:pPr>
        <w:tabs>
          <w:tab w:val="num" w:pos="1800"/>
        </w:tabs>
        <w:ind w:left="1797" w:hanging="357"/>
      </w:pPr>
      <w:rPr>
        <w:rFonts w:hint="default" w:ascii="Symbol" w:hAnsi="Symbol"/>
      </w:rPr>
    </w:lvl>
    <w:lvl w:ilvl="2">
      <w:start w:val="1"/>
      <w:numFmt w:val="bullet"/>
      <w:pStyle w:val="03-Bullet3-BB"/>
      <w:lvlText w:val=""/>
      <w:lvlJc w:val="left"/>
      <w:pPr>
        <w:tabs>
          <w:tab w:val="num" w:pos="2520"/>
        </w:tabs>
        <w:ind w:left="2517" w:hanging="357"/>
      </w:pPr>
      <w:rPr>
        <w:rFonts w:hint="default" w:ascii="Symbol" w:hAnsi="Symbol"/>
      </w:rPr>
    </w:lvl>
    <w:lvl w:ilvl="3">
      <w:start w:val="1"/>
      <w:numFmt w:val="bullet"/>
      <w:pStyle w:val="03-Bullet4-BB"/>
      <w:lvlText w:val=""/>
      <w:lvlJc w:val="left"/>
      <w:pPr>
        <w:tabs>
          <w:tab w:val="num" w:pos="3240"/>
        </w:tabs>
        <w:ind w:left="3238" w:hanging="358"/>
      </w:pPr>
      <w:rPr>
        <w:rFonts w:hint="default" w:ascii="Symbol" w:hAnsi="Symbol"/>
      </w:rPr>
    </w:lvl>
    <w:lvl w:ilvl="4">
      <w:start w:val="1"/>
      <w:numFmt w:val="bullet"/>
      <w:pStyle w:val="03-Bullet5-BB"/>
      <w:lvlText w:val=""/>
      <w:lvlJc w:val="left"/>
      <w:pPr>
        <w:tabs>
          <w:tab w:val="num" w:pos="3960"/>
        </w:tabs>
        <w:ind w:left="3958" w:hanging="358"/>
      </w:pPr>
      <w:rPr>
        <w:rFonts w:hint="default" w:ascii="Symbol" w:hAnsi="Symbol"/>
      </w:rPr>
    </w:lvl>
    <w:lvl w:ilvl="5">
      <w:start w:val="1"/>
      <w:numFmt w:val="lowerRoman"/>
      <w:lvlText w:val="(%6)"/>
      <w:lvlJc w:val="left"/>
      <w:pPr>
        <w:tabs>
          <w:tab w:val="num" w:pos="2880"/>
        </w:tabs>
        <w:ind w:left="2880" w:hanging="360"/>
      </w:pPr>
      <w:rPr>
        <w:rFonts w:hint="default" w:cs="Times New Roman"/>
      </w:rPr>
    </w:lvl>
    <w:lvl w:ilvl="6">
      <w:start w:val="1"/>
      <w:numFmt w:val="decimal"/>
      <w:lvlText w:val="%7."/>
      <w:lvlJc w:val="left"/>
      <w:pPr>
        <w:tabs>
          <w:tab w:val="num" w:pos="3240"/>
        </w:tabs>
        <w:ind w:left="3240" w:hanging="360"/>
      </w:pPr>
      <w:rPr>
        <w:rFonts w:hint="default" w:cs="Times New Roman"/>
      </w:rPr>
    </w:lvl>
    <w:lvl w:ilvl="7">
      <w:start w:val="1"/>
      <w:numFmt w:val="lowerLetter"/>
      <w:lvlText w:val="%8."/>
      <w:lvlJc w:val="left"/>
      <w:pPr>
        <w:tabs>
          <w:tab w:val="num" w:pos="3600"/>
        </w:tabs>
        <w:ind w:left="3600" w:hanging="360"/>
      </w:pPr>
      <w:rPr>
        <w:rFonts w:hint="default" w:cs="Times New Roman"/>
      </w:rPr>
    </w:lvl>
    <w:lvl w:ilvl="8">
      <w:start w:val="1"/>
      <w:numFmt w:val="lowerRoman"/>
      <w:lvlText w:val="%9."/>
      <w:lvlJc w:val="left"/>
      <w:pPr>
        <w:tabs>
          <w:tab w:val="num" w:pos="3960"/>
        </w:tabs>
        <w:ind w:left="3960" w:hanging="360"/>
      </w:pPr>
      <w:rPr>
        <w:rFonts w:hint="default" w:cs="Times New Roman"/>
      </w:rPr>
    </w:lvl>
  </w:abstractNum>
  <w:abstractNum w:abstractNumId="20"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hint="default" w:cs="Times New Roman"/>
      </w:rPr>
    </w:lvl>
    <w:lvl w:ilvl="2">
      <w:start w:val="1"/>
      <w:numFmt w:val="decimal"/>
      <w:lvlText w:val="%1.%2.%3"/>
      <w:lvlJc w:val="left"/>
      <w:pPr>
        <w:tabs>
          <w:tab w:val="num" w:pos="-956"/>
        </w:tabs>
        <w:ind w:left="484" w:hanging="720"/>
      </w:pPr>
      <w:rPr>
        <w:rFonts w:hint="default" w:cs="Times New Roman"/>
      </w:rPr>
    </w:lvl>
    <w:lvl w:ilvl="3">
      <w:start w:val="1"/>
      <w:numFmt w:val="upperLetter"/>
      <w:lvlText w:val="(%4)"/>
      <w:lvlJc w:val="left"/>
      <w:pPr>
        <w:tabs>
          <w:tab w:val="num" w:pos="-956"/>
        </w:tabs>
        <w:ind w:left="1204" w:hanging="720"/>
      </w:pPr>
      <w:rPr>
        <w:rFonts w:hint="default" w:cs="Times New Roman"/>
      </w:rPr>
    </w:lvl>
    <w:lvl w:ilvl="4">
      <w:start w:val="1"/>
      <w:numFmt w:val="decimal"/>
      <w:lvlText w:val="(%5)"/>
      <w:lvlJc w:val="left"/>
      <w:pPr>
        <w:tabs>
          <w:tab w:val="num" w:pos="-956"/>
        </w:tabs>
        <w:ind w:left="1924" w:hanging="720"/>
      </w:pPr>
      <w:rPr>
        <w:rFonts w:hint="default" w:cs="Times New Roman"/>
      </w:rPr>
    </w:lvl>
    <w:lvl w:ilvl="5">
      <w:start w:val="1"/>
      <w:numFmt w:val="lowerLetter"/>
      <w:lvlText w:val="(%6)"/>
      <w:lvlJc w:val="left"/>
      <w:pPr>
        <w:tabs>
          <w:tab w:val="num" w:pos="-956"/>
        </w:tabs>
        <w:ind w:left="2644" w:hanging="720"/>
      </w:pPr>
      <w:rPr>
        <w:rFonts w:hint="default" w:cs="Times New Roman"/>
      </w:rPr>
    </w:lvl>
    <w:lvl w:ilvl="6">
      <w:start w:val="1"/>
      <w:numFmt w:val="lowerRoman"/>
      <w:lvlText w:val="(%7)"/>
      <w:lvlJc w:val="left"/>
      <w:pPr>
        <w:tabs>
          <w:tab w:val="num" w:pos="-956"/>
        </w:tabs>
        <w:ind w:left="3364" w:hanging="720"/>
      </w:pPr>
      <w:rPr>
        <w:rFonts w:hint="default" w:cs="Times New Roman"/>
      </w:rPr>
    </w:lvl>
    <w:lvl w:ilvl="7">
      <w:start w:val="1"/>
      <w:numFmt w:val="lowerLetter"/>
      <w:lvlText w:val="(%8)"/>
      <w:lvlJc w:val="left"/>
      <w:pPr>
        <w:tabs>
          <w:tab w:val="num" w:pos="-956"/>
        </w:tabs>
        <w:ind w:left="4084" w:hanging="720"/>
      </w:pPr>
      <w:rPr>
        <w:rFonts w:hint="default" w:cs="Times New Roman"/>
      </w:rPr>
    </w:lvl>
    <w:lvl w:ilvl="8">
      <w:start w:val="1"/>
      <w:numFmt w:val="lowerRoman"/>
      <w:lvlText w:val="(%9)"/>
      <w:lvlJc w:val="left"/>
      <w:pPr>
        <w:tabs>
          <w:tab w:val="num" w:pos="-956"/>
        </w:tabs>
        <w:ind w:left="4804" w:hanging="720"/>
      </w:pPr>
      <w:rPr>
        <w:rFonts w:hint="default" w:cs="Times New Roman"/>
      </w:rPr>
    </w:lvl>
  </w:abstractNum>
  <w:abstractNum w:abstractNumId="21"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2" w15:restartNumberingAfterBreak="0">
    <w:nsid w:val="5A2D41CE"/>
    <w:multiLevelType w:val="multilevel"/>
    <w:tmpl w:val="28EC2B6A"/>
    <w:lvl w:ilvl="0">
      <w:start w:val="1"/>
      <w:numFmt w:val="decimal"/>
      <w:pStyle w:val="General1"/>
      <w:isLgl/>
      <w:lvlText w:val="%1."/>
      <w:lvlJc w:val="left"/>
      <w:pPr>
        <w:tabs>
          <w:tab w:val="num" w:pos="851"/>
        </w:tabs>
        <w:ind w:left="851" w:hanging="851"/>
      </w:pPr>
      <w:rPr>
        <w:rFonts w:hint="default" w:ascii="Arial" w:hAnsi="Arial" w:cs="Times New Roman"/>
        <w:b/>
        <w:i w:val="0"/>
        <w:sz w:val="24"/>
        <w:szCs w:val="24"/>
        <w:u w:val="none"/>
      </w:rPr>
    </w:lvl>
    <w:lvl w:ilvl="1">
      <w:start w:val="1"/>
      <w:numFmt w:val="decimal"/>
      <w:pStyle w:val="General2"/>
      <w:isLgl/>
      <w:lvlText w:val="%1.%2"/>
      <w:lvlJc w:val="left"/>
      <w:pPr>
        <w:tabs>
          <w:tab w:val="num" w:pos="851"/>
        </w:tabs>
        <w:ind w:left="851" w:hanging="851"/>
      </w:pPr>
      <w:rPr>
        <w:rFonts w:hint="default" w:ascii="Arial" w:hAnsi="Arial" w:cs="Times New Roman"/>
        <w:b w:val="0"/>
        <w:i w:val="0"/>
        <w:sz w:val="24"/>
        <w:szCs w:val="24"/>
        <w:u w:val="none"/>
      </w:rPr>
    </w:lvl>
    <w:lvl w:ilvl="2">
      <w:start w:val="1"/>
      <w:numFmt w:val="decimal"/>
      <w:pStyle w:val="General3"/>
      <w:isLgl/>
      <w:lvlText w:val="%1.%2.%3"/>
      <w:lvlJc w:val="left"/>
      <w:pPr>
        <w:tabs>
          <w:tab w:val="num" w:pos="1559"/>
        </w:tabs>
        <w:ind w:left="1559" w:hanging="850"/>
      </w:pPr>
      <w:rPr>
        <w:rFonts w:hint="default" w:ascii="Arial" w:hAnsi="Arial" w:cs="Times New Roman"/>
        <w:b w:val="0"/>
        <w:i w:val="0"/>
        <w:sz w:val="24"/>
        <w:szCs w:val="24"/>
      </w:rPr>
    </w:lvl>
    <w:lvl w:ilvl="3">
      <w:start w:val="1"/>
      <w:numFmt w:val="lowerLetter"/>
      <w:pStyle w:val="General4"/>
      <w:lvlText w:val="(%4)"/>
      <w:lvlJc w:val="left"/>
      <w:pPr>
        <w:tabs>
          <w:tab w:val="num" w:pos="2268"/>
        </w:tabs>
        <w:ind w:left="2268" w:hanging="567"/>
      </w:pPr>
      <w:rPr>
        <w:rFonts w:hint="default" w:ascii="Arial" w:hAnsi="Arial" w:cs="Times New Roman"/>
        <w:b w:val="0"/>
        <w:i w:val="0"/>
        <w:sz w:val="24"/>
        <w:szCs w:val="24"/>
      </w:rPr>
    </w:lvl>
    <w:lvl w:ilvl="4">
      <w:start w:val="1"/>
      <w:numFmt w:val="lowerRoman"/>
      <w:pStyle w:val="General5"/>
      <w:lvlText w:val="(%5)"/>
      <w:lvlJc w:val="left"/>
      <w:pPr>
        <w:tabs>
          <w:tab w:val="num" w:pos="2988"/>
        </w:tabs>
        <w:ind w:left="2835" w:hanging="567"/>
      </w:pPr>
      <w:rPr>
        <w:rFonts w:hint="default" w:ascii="Arial" w:hAnsi="Arial" w:cs="Times New Roman"/>
        <w:sz w:val="24"/>
        <w:szCs w:val="24"/>
      </w:rPr>
    </w:lvl>
    <w:lvl w:ilvl="5">
      <w:start w:val="1"/>
      <w:numFmt w:val="decimal"/>
      <w:pStyle w:val="GeneralInd2"/>
      <w:isLgl/>
      <w:lvlText w:val="%1.%6"/>
      <w:lvlJc w:val="left"/>
      <w:pPr>
        <w:tabs>
          <w:tab w:val="num" w:pos="1701"/>
        </w:tabs>
        <w:ind w:left="1701" w:hanging="850"/>
      </w:pPr>
      <w:rPr>
        <w:rFonts w:hint="default" w:ascii="Arial" w:hAnsi="Arial" w:cs="Times New Roman"/>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hint="default" w:ascii="Arial" w:hAnsi="Arial" w:cs="Times New Roman"/>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hint="default" w:ascii="Arial" w:hAnsi="Arial" w:cs="Times New Roman"/>
        <w:b w:val="0"/>
        <w:i w:val="0"/>
        <w:sz w:val="22"/>
      </w:rPr>
    </w:lvl>
    <w:lvl w:ilvl="8">
      <w:start w:val="1"/>
      <w:numFmt w:val="lowerRoman"/>
      <w:pStyle w:val="GeneralInd5"/>
      <w:lvlText w:val="(%9)"/>
      <w:lvlJc w:val="left"/>
      <w:pPr>
        <w:tabs>
          <w:tab w:val="num" w:pos="3839"/>
        </w:tabs>
        <w:ind w:left="3686" w:hanging="567"/>
      </w:pPr>
      <w:rPr>
        <w:rFonts w:hint="default" w:ascii="Arial" w:hAnsi="Arial" w:cs="Times New Roman"/>
        <w:b w:val="0"/>
        <w:i w:val="0"/>
        <w:sz w:val="22"/>
      </w:rPr>
    </w:lvl>
  </w:abstractNum>
  <w:abstractNum w:abstractNumId="23"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1071422"/>
    <w:multiLevelType w:val="hybridMultilevel"/>
    <w:tmpl w:val="59B858D8"/>
    <w:lvl w:ilvl="0" w:tplc="FFFFFFFF">
      <w:start w:val="1"/>
      <w:numFmt w:val="bullet"/>
      <w:pStyle w:val="ClauseBullet1"/>
      <w:lvlText w:val=""/>
      <w:lvlJc w:val="left"/>
      <w:pPr>
        <w:ind w:left="1080" w:hanging="360"/>
      </w:pPr>
      <w:rPr>
        <w:rFonts w:hint="default" w:ascii="Symbol" w:hAnsi="Symbol"/>
        <w:color w:val="000000"/>
      </w:rPr>
    </w:lvl>
    <w:lvl w:ilvl="1" w:tplc="FFFFFFFF" w:tentative="1">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26"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27"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28"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29"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hint="default" w:ascii="Times New Roman" w:hAnsi="Times New Roman" w:cs="Times New Roman"/>
        <w:b w:val="0"/>
        <w:i w:val="0"/>
        <w:sz w:val="24"/>
        <w:u w:val="none"/>
      </w:rPr>
    </w:lvl>
    <w:lvl w:ilvl="6">
      <w:start w:val="1"/>
      <w:numFmt w:val="lowerLetter"/>
      <w:lvlText w:val="%7)"/>
      <w:lvlJc w:val="left"/>
      <w:pPr>
        <w:tabs>
          <w:tab w:val="num" w:pos="0"/>
        </w:tabs>
        <w:ind w:left="4320" w:hanging="720"/>
      </w:pPr>
      <w:rPr>
        <w:rFonts w:hint="default" w:ascii="Times New Roman" w:hAnsi="Times New Roman" w:cs="Times New Roman"/>
        <w:b w:val="0"/>
        <w:i w:val="0"/>
        <w:sz w:val="24"/>
        <w:u w:val="none"/>
      </w:rPr>
    </w:lvl>
    <w:lvl w:ilvl="7">
      <w:start w:val="1"/>
      <w:numFmt w:val="lowerRoman"/>
      <w:lvlText w:val="%8)"/>
      <w:lvlJc w:val="left"/>
      <w:pPr>
        <w:tabs>
          <w:tab w:val="num" w:pos="0"/>
        </w:tabs>
        <w:ind w:left="5041" w:hanging="720"/>
      </w:pPr>
      <w:rPr>
        <w:rFonts w:hint="default" w:ascii="Times New Roman" w:hAnsi="Times New Roman" w:cs="Times New Roman"/>
        <w:b w:val="0"/>
        <w:i w:val="0"/>
        <w:sz w:val="24"/>
        <w:u w:val="none"/>
      </w:rPr>
    </w:lvl>
    <w:lvl w:ilvl="8">
      <w:start w:val="1"/>
      <w:numFmt w:val="upperLetter"/>
      <w:lvlText w:val="%9)"/>
      <w:lvlJc w:val="left"/>
      <w:pPr>
        <w:tabs>
          <w:tab w:val="num" w:pos="0"/>
        </w:tabs>
        <w:ind w:left="5761" w:hanging="720"/>
      </w:pPr>
      <w:rPr>
        <w:rFonts w:hint="default" w:ascii="Times New Roman" w:hAnsi="Times New Roman" w:cs="Times New Roman"/>
        <w:b w:val="0"/>
        <w:i w:val="0"/>
        <w:sz w:val="24"/>
        <w:u w:val="none"/>
      </w:rPr>
    </w:lvl>
  </w:abstractNum>
  <w:abstractNum w:abstractNumId="30"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1"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2"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hint="default" w:ascii="Arial" w:hAnsi="Arial" w:cs="Times New Roman"/>
        <w:b w:val="0"/>
        <w:i w:val="0"/>
        <w:sz w:val="22"/>
        <w:szCs w:val="22"/>
      </w:rPr>
    </w:lvl>
    <w:lvl w:ilvl="1">
      <w:start w:val="1"/>
      <w:numFmt w:val="lowerRoman"/>
      <w:pStyle w:val="MRDefinition2"/>
      <w:lvlText w:val="(%2)"/>
      <w:lvlJc w:val="left"/>
      <w:pPr>
        <w:tabs>
          <w:tab w:val="num" w:pos="1800"/>
        </w:tabs>
        <w:ind w:left="1440" w:hanging="720"/>
      </w:pPr>
      <w:rPr>
        <w:rFonts w:hint="default" w:ascii="Arial" w:hAnsi="Arial" w:cs="Times New Roman"/>
        <w:b w:val="0"/>
        <w:i w:val="0"/>
        <w:sz w:val="22"/>
        <w:szCs w:val="22"/>
      </w:rPr>
    </w:lvl>
    <w:lvl w:ilvl="2">
      <w:start w:val="1"/>
      <w:numFmt w:val="none"/>
      <w:lvlText w:val="%3"/>
      <w:lvlJc w:val="left"/>
      <w:pPr>
        <w:tabs>
          <w:tab w:val="num" w:pos="2160"/>
        </w:tabs>
        <w:ind w:left="2160" w:hanging="720"/>
      </w:pPr>
      <w:rPr>
        <w:rFonts w:hint="default" w:cs="Times New Roman"/>
      </w:rPr>
    </w:lvl>
    <w:lvl w:ilvl="3">
      <w:start w:val="1"/>
      <w:numFmt w:val="none"/>
      <w:lvlText w:val=""/>
      <w:lvlJc w:val="left"/>
      <w:pPr>
        <w:tabs>
          <w:tab w:val="num" w:pos="2880"/>
        </w:tabs>
        <w:ind w:left="2880" w:hanging="720"/>
      </w:pPr>
      <w:rPr>
        <w:rFonts w:hint="default" w:cs="Times New Roman"/>
      </w:rPr>
    </w:lvl>
    <w:lvl w:ilvl="4">
      <w:start w:val="1"/>
      <w:numFmt w:val="none"/>
      <w:lvlText w:val=""/>
      <w:lvlJc w:val="left"/>
      <w:pPr>
        <w:tabs>
          <w:tab w:val="num" w:pos="3600"/>
        </w:tabs>
        <w:ind w:left="3600" w:hanging="720"/>
      </w:pPr>
      <w:rPr>
        <w:rFonts w:hint="default" w:cs="Times New Roman"/>
      </w:rPr>
    </w:lvl>
    <w:lvl w:ilvl="5">
      <w:start w:val="1"/>
      <w:numFmt w:val="none"/>
      <w:lvlText w:val=""/>
      <w:lvlJc w:val="left"/>
      <w:pPr>
        <w:tabs>
          <w:tab w:val="num" w:pos="4320"/>
        </w:tabs>
        <w:ind w:left="4320" w:hanging="720"/>
      </w:pPr>
      <w:rPr>
        <w:rFonts w:hint="default" w:cs="Times New Roman"/>
      </w:rPr>
    </w:lvl>
    <w:lvl w:ilvl="6">
      <w:start w:val="1"/>
      <w:numFmt w:val="none"/>
      <w:lvlText w:val="%7"/>
      <w:lvlJc w:val="left"/>
      <w:pPr>
        <w:tabs>
          <w:tab w:val="num" w:pos="5040"/>
        </w:tabs>
        <w:ind w:left="5040" w:hanging="720"/>
      </w:pPr>
      <w:rPr>
        <w:rFonts w:hint="default" w:cs="Times New Roman"/>
      </w:rPr>
    </w:lvl>
    <w:lvl w:ilvl="7">
      <w:start w:val="1"/>
      <w:numFmt w:val="none"/>
      <w:lvlText w:val="%8"/>
      <w:lvlJc w:val="left"/>
      <w:pPr>
        <w:tabs>
          <w:tab w:val="num" w:pos="5760"/>
        </w:tabs>
        <w:ind w:left="5760" w:hanging="720"/>
      </w:pPr>
      <w:rPr>
        <w:rFonts w:hint="default" w:cs="Times New Roman"/>
      </w:rPr>
    </w:lvl>
    <w:lvl w:ilvl="8">
      <w:start w:val="1"/>
      <w:numFmt w:val="none"/>
      <w:lvlText w:val="%9"/>
      <w:lvlJc w:val="left"/>
      <w:pPr>
        <w:tabs>
          <w:tab w:val="num" w:pos="6480"/>
        </w:tabs>
        <w:ind w:left="6480" w:hanging="720"/>
      </w:pPr>
      <w:rPr>
        <w:rFonts w:hint="default" w:cs="Times New Roman"/>
      </w:rPr>
    </w:lvl>
  </w:abstractNum>
  <w:num w:numId="1">
    <w:abstractNumId w:val="0"/>
  </w:num>
  <w:num w:numId="2">
    <w:abstractNumId w:val="10"/>
  </w:num>
  <w:num w:numId="3">
    <w:abstractNumId w:val="29"/>
  </w:num>
  <w:num w:numId="4">
    <w:abstractNumId w:val="30"/>
  </w:num>
  <w:num w:numId="5">
    <w:abstractNumId w:val="4"/>
  </w:num>
  <w:num w:numId="6">
    <w:abstractNumId w:val="26"/>
  </w:num>
  <w:num w:numId="7">
    <w:abstractNumId w:val="27"/>
  </w:num>
  <w:num w:numId="8">
    <w:abstractNumId w:val="28"/>
  </w:num>
  <w:num w:numId="9">
    <w:abstractNumId w:val="7"/>
  </w:num>
  <w:num w:numId="10">
    <w:abstractNumId w:val="17"/>
  </w:num>
  <w:num w:numId="11">
    <w:abstractNumId w:val="3"/>
  </w:num>
  <w:num w:numId="12">
    <w:abstractNumId w:val="9"/>
  </w:num>
  <w:num w:numId="13">
    <w:abstractNumId w:val="19"/>
  </w:num>
  <w:num w:numId="14">
    <w:abstractNumId w:val="14"/>
  </w:num>
  <w:num w:numId="15">
    <w:abstractNumId w:val="22"/>
  </w:num>
  <w:num w:numId="16">
    <w:abstractNumId w:val="32"/>
  </w:num>
  <w:num w:numId="17">
    <w:abstractNumId w:val="16"/>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0"/>
  </w:num>
  <w:num w:numId="21">
    <w:abstractNumId w:val="24"/>
  </w:num>
  <w:num w:numId="22">
    <w:abstractNumId w:val="18"/>
  </w:num>
  <w:num w:numId="23">
    <w:abstractNumId w:val="18"/>
    <w:lvlOverride w:ilvl="0">
      <w:startOverride w:val="1"/>
    </w:lvlOverride>
  </w:num>
  <w:num w:numId="24">
    <w:abstractNumId w:val="18"/>
    <w:lvlOverride w:ilvl="0">
      <w:startOverride w:val="1"/>
    </w:lvlOverride>
  </w:num>
  <w:num w:numId="25">
    <w:abstractNumId w:val="18"/>
    <w:lvlOverride w:ilvl="0">
      <w:startOverride w:val="1"/>
    </w:lvlOverride>
  </w:num>
  <w:num w:numId="26">
    <w:abstractNumId w:val="18"/>
    <w:lvlOverride w:ilvl="0">
      <w:startOverride w:val="1"/>
    </w:lvlOverride>
  </w:num>
  <w:num w:numId="27">
    <w:abstractNumId w:val="18"/>
    <w:lvlOverride w:ilvl="0">
      <w:startOverride w:val="1"/>
    </w:lvlOverride>
  </w:num>
  <w:num w:numId="28">
    <w:abstractNumId w:val="18"/>
    <w:lvlOverride w:ilvl="0">
      <w:startOverride w:val="1"/>
    </w:lvlOverride>
  </w:num>
  <w:num w:numId="29">
    <w:abstractNumId w:val="23"/>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1"/>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31"/>
  </w:num>
  <w:num w:numId="43">
    <w:abstractNumId w:val="5"/>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29"/>
  </w:num>
  <w:num w:numId="47">
    <w:abstractNumId w:val="29"/>
  </w:num>
  <w:num w:numId="48">
    <w:abstractNumId w:val="29"/>
  </w:num>
  <w:num w:numId="49">
    <w:abstractNumId w:val="29"/>
  </w:num>
  <w:num w:numId="50">
    <w:abstractNumId w:val="29"/>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29"/>
  </w:num>
  <w:num w:numId="60">
    <w:abstractNumId w:val="29"/>
  </w:num>
  <w:num w:numId="61">
    <w:abstractNumId w:val="32"/>
  </w:num>
  <w:num w:numId="62">
    <w:abstractNumId w:val="32"/>
  </w:num>
  <w:num w:numId="63">
    <w:abstractNumId w:val="2"/>
  </w:num>
  <w:num w:numId="64">
    <w:abstractNumId w:val="32"/>
  </w:num>
  <w:num w:numId="65">
    <w:abstractNumId w:val="32"/>
  </w:num>
  <w:num w:numId="66">
    <w:abstractNumId w:val="32"/>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
  </w:num>
  <w:num w:numId="69">
    <w:abstractNumId w:val="13"/>
  </w:num>
  <w:num w:numId="70">
    <w:abstractNumId w:val="1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ckel, Chantal">
    <w15:presenceInfo w15:providerId="AD" w15:userId="S::Chantal.Jockel@dhsc.gov.uk::29813c06-2a3b-4ae3-a62e-2cc7e75219c5"/>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0"/>
  <w:hideSpellingErrors/>
  <w:hideGrammaticalErrors/>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CC7"/>
    <w:rsid w:val="00002EA6"/>
    <w:rsid w:val="00003E1E"/>
    <w:rsid w:val="00003FCE"/>
    <w:rsid w:val="00004444"/>
    <w:rsid w:val="00004919"/>
    <w:rsid w:val="00005C33"/>
    <w:rsid w:val="00007F9F"/>
    <w:rsid w:val="000108C0"/>
    <w:rsid w:val="000114E5"/>
    <w:rsid w:val="000131B1"/>
    <w:rsid w:val="00014E39"/>
    <w:rsid w:val="00016092"/>
    <w:rsid w:val="000227FE"/>
    <w:rsid w:val="0002352F"/>
    <w:rsid w:val="000239F5"/>
    <w:rsid w:val="00025349"/>
    <w:rsid w:val="00027056"/>
    <w:rsid w:val="00030902"/>
    <w:rsid w:val="00030DBE"/>
    <w:rsid w:val="00033CF9"/>
    <w:rsid w:val="00036753"/>
    <w:rsid w:val="00041976"/>
    <w:rsid w:val="00042D38"/>
    <w:rsid w:val="0004564B"/>
    <w:rsid w:val="00052E39"/>
    <w:rsid w:val="00053D5C"/>
    <w:rsid w:val="00054BE0"/>
    <w:rsid w:val="00060327"/>
    <w:rsid w:val="00063E39"/>
    <w:rsid w:val="00071DD5"/>
    <w:rsid w:val="00073BBD"/>
    <w:rsid w:val="00073CED"/>
    <w:rsid w:val="000762B5"/>
    <w:rsid w:val="0007689A"/>
    <w:rsid w:val="00076E47"/>
    <w:rsid w:val="000775D6"/>
    <w:rsid w:val="00085B64"/>
    <w:rsid w:val="000A088F"/>
    <w:rsid w:val="000A1DC9"/>
    <w:rsid w:val="000A5C63"/>
    <w:rsid w:val="000A6719"/>
    <w:rsid w:val="000B1984"/>
    <w:rsid w:val="000B4F3F"/>
    <w:rsid w:val="000B54D0"/>
    <w:rsid w:val="000B5BB0"/>
    <w:rsid w:val="000B62E0"/>
    <w:rsid w:val="000B6F27"/>
    <w:rsid w:val="000C01E2"/>
    <w:rsid w:val="000C1CBE"/>
    <w:rsid w:val="000C420C"/>
    <w:rsid w:val="000C7E1E"/>
    <w:rsid w:val="000D03FD"/>
    <w:rsid w:val="000D2230"/>
    <w:rsid w:val="000D2809"/>
    <w:rsid w:val="000D497C"/>
    <w:rsid w:val="000D7BB9"/>
    <w:rsid w:val="000E1933"/>
    <w:rsid w:val="000E321E"/>
    <w:rsid w:val="000E3E4A"/>
    <w:rsid w:val="000F03C8"/>
    <w:rsid w:val="000F1B07"/>
    <w:rsid w:val="000F34B2"/>
    <w:rsid w:val="000F373E"/>
    <w:rsid w:val="000F40AE"/>
    <w:rsid w:val="000F7929"/>
    <w:rsid w:val="001022E9"/>
    <w:rsid w:val="00103128"/>
    <w:rsid w:val="00106D4C"/>
    <w:rsid w:val="0010741F"/>
    <w:rsid w:val="0011397E"/>
    <w:rsid w:val="00113C1A"/>
    <w:rsid w:val="0011411F"/>
    <w:rsid w:val="001177BD"/>
    <w:rsid w:val="001221AC"/>
    <w:rsid w:val="00127511"/>
    <w:rsid w:val="00133BCA"/>
    <w:rsid w:val="00134545"/>
    <w:rsid w:val="00142D71"/>
    <w:rsid w:val="00144F0F"/>
    <w:rsid w:val="00146FBE"/>
    <w:rsid w:val="00152991"/>
    <w:rsid w:val="00152F08"/>
    <w:rsid w:val="00153312"/>
    <w:rsid w:val="00156A98"/>
    <w:rsid w:val="00160814"/>
    <w:rsid w:val="00162340"/>
    <w:rsid w:val="00162AE0"/>
    <w:rsid w:val="001635F5"/>
    <w:rsid w:val="00164E59"/>
    <w:rsid w:val="0016523D"/>
    <w:rsid w:val="001706FC"/>
    <w:rsid w:val="00175F47"/>
    <w:rsid w:val="001766ED"/>
    <w:rsid w:val="00176CB3"/>
    <w:rsid w:val="001813E6"/>
    <w:rsid w:val="001816FD"/>
    <w:rsid w:val="00181AF3"/>
    <w:rsid w:val="00181BFF"/>
    <w:rsid w:val="00181F10"/>
    <w:rsid w:val="00187DD6"/>
    <w:rsid w:val="00190672"/>
    <w:rsid w:val="00190BFF"/>
    <w:rsid w:val="00192FBE"/>
    <w:rsid w:val="001935CE"/>
    <w:rsid w:val="00193F2F"/>
    <w:rsid w:val="00195CD0"/>
    <w:rsid w:val="00195DF7"/>
    <w:rsid w:val="001A43C0"/>
    <w:rsid w:val="001A6119"/>
    <w:rsid w:val="001B1E78"/>
    <w:rsid w:val="001B37D4"/>
    <w:rsid w:val="001B7DAD"/>
    <w:rsid w:val="001C0AE0"/>
    <w:rsid w:val="001C3E1E"/>
    <w:rsid w:val="001C4242"/>
    <w:rsid w:val="001C6098"/>
    <w:rsid w:val="001D0495"/>
    <w:rsid w:val="001D45E8"/>
    <w:rsid w:val="001D73D8"/>
    <w:rsid w:val="001D7AA1"/>
    <w:rsid w:val="001E5143"/>
    <w:rsid w:val="001E5586"/>
    <w:rsid w:val="001E7ECA"/>
    <w:rsid w:val="001F0FB2"/>
    <w:rsid w:val="00200675"/>
    <w:rsid w:val="00201800"/>
    <w:rsid w:val="0020584B"/>
    <w:rsid w:val="00207069"/>
    <w:rsid w:val="00210512"/>
    <w:rsid w:val="0021252C"/>
    <w:rsid w:val="00212DAA"/>
    <w:rsid w:val="0021326F"/>
    <w:rsid w:val="00214E5A"/>
    <w:rsid w:val="00214EA0"/>
    <w:rsid w:val="0021569B"/>
    <w:rsid w:val="002164A7"/>
    <w:rsid w:val="0022014E"/>
    <w:rsid w:val="00220778"/>
    <w:rsid w:val="00227721"/>
    <w:rsid w:val="00227C41"/>
    <w:rsid w:val="00230082"/>
    <w:rsid w:val="00231D48"/>
    <w:rsid w:val="00235D3F"/>
    <w:rsid w:val="002373C7"/>
    <w:rsid w:val="00237449"/>
    <w:rsid w:val="0024193F"/>
    <w:rsid w:val="00241D76"/>
    <w:rsid w:val="00244C27"/>
    <w:rsid w:val="0025082B"/>
    <w:rsid w:val="002518EE"/>
    <w:rsid w:val="0025553D"/>
    <w:rsid w:val="00256F77"/>
    <w:rsid w:val="00257455"/>
    <w:rsid w:val="00261377"/>
    <w:rsid w:val="00264F4D"/>
    <w:rsid w:val="002668AF"/>
    <w:rsid w:val="00266BF7"/>
    <w:rsid w:val="0026701D"/>
    <w:rsid w:val="00270574"/>
    <w:rsid w:val="00271925"/>
    <w:rsid w:val="002728E1"/>
    <w:rsid w:val="00274655"/>
    <w:rsid w:val="002776C2"/>
    <w:rsid w:val="0028035E"/>
    <w:rsid w:val="00280B70"/>
    <w:rsid w:val="002812E2"/>
    <w:rsid w:val="00281E75"/>
    <w:rsid w:val="002848C8"/>
    <w:rsid w:val="00286D68"/>
    <w:rsid w:val="00286ED8"/>
    <w:rsid w:val="00287763"/>
    <w:rsid w:val="002926D2"/>
    <w:rsid w:val="002952AD"/>
    <w:rsid w:val="00295A87"/>
    <w:rsid w:val="00296DED"/>
    <w:rsid w:val="00297C99"/>
    <w:rsid w:val="002A1FB7"/>
    <w:rsid w:val="002A28D1"/>
    <w:rsid w:val="002A2DE6"/>
    <w:rsid w:val="002A394C"/>
    <w:rsid w:val="002A6415"/>
    <w:rsid w:val="002B0BA0"/>
    <w:rsid w:val="002C1094"/>
    <w:rsid w:val="002C3272"/>
    <w:rsid w:val="002C3645"/>
    <w:rsid w:val="002C36FD"/>
    <w:rsid w:val="002C45A2"/>
    <w:rsid w:val="002C5F65"/>
    <w:rsid w:val="002C68DE"/>
    <w:rsid w:val="002C6DEB"/>
    <w:rsid w:val="002C73E2"/>
    <w:rsid w:val="002D69FB"/>
    <w:rsid w:val="002E0DAE"/>
    <w:rsid w:val="002E319F"/>
    <w:rsid w:val="002E3248"/>
    <w:rsid w:val="002E4641"/>
    <w:rsid w:val="002E4656"/>
    <w:rsid w:val="002E5963"/>
    <w:rsid w:val="002E6E53"/>
    <w:rsid w:val="002F1DF3"/>
    <w:rsid w:val="002F1F88"/>
    <w:rsid w:val="002F3349"/>
    <w:rsid w:val="002F5B4E"/>
    <w:rsid w:val="002F60B5"/>
    <w:rsid w:val="002F7347"/>
    <w:rsid w:val="002F73F3"/>
    <w:rsid w:val="002F7EEC"/>
    <w:rsid w:val="00300A3B"/>
    <w:rsid w:val="00301C18"/>
    <w:rsid w:val="00305F8B"/>
    <w:rsid w:val="00305FA3"/>
    <w:rsid w:val="0031241B"/>
    <w:rsid w:val="003132DE"/>
    <w:rsid w:val="00314694"/>
    <w:rsid w:val="003155B8"/>
    <w:rsid w:val="00317017"/>
    <w:rsid w:val="00321BF4"/>
    <w:rsid w:val="00323051"/>
    <w:rsid w:val="00332F58"/>
    <w:rsid w:val="0033385C"/>
    <w:rsid w:val="003341B1"/>
    <w:rsid w:val="003350CA"/>
    <w:rsid w:val="00341459"/>
    <w:rsid w:val="0034449D"/>
    <w:rsid w:val="0034573C"/>
    <w:rsid w:val="0034675C"/>
    <w:rsid w:val="00350302"/>
    <w:rsid w:val="00350A60"/>
    <w:rsid w:val="00352BED"/>
    <w:rsid w:val="0035719C"/>
    <w:rsid w:val="003571B5"/>
    <w:rsid w:val="00360523"/>
    <w:rsid w:val="003626B1"/>
    <w:rsid w:val="003635A4"/>
    <w:rsid w:val="00364A1B"/>
    <w:rsid w:val="00364A69"/>
    <w:rsid w:val="00364A99"/>
    <w:rsid w:val="0036523B"/>
    <w:rsid w:val="00367D33"/>
    <w:rsid w:val="0037110D"/>
    <w:rsid w:val="003712F0"/>
    <w:rsid w:val="0037514C"/>
    <w:rsid w:val="00375975"/>
    <w:rsid w:val="00375C95"/>
    <w:rsid w:val="003807D3"/>
    <w:rsid w:val="00381129"/>
    <w:rsid w:val="0038356E"/>
    <w:rsid w:val="0038708B"/>
    <w:rsid w:val="003877F3"/>
    <w:rsid w:val="00387DBA"/>
    <w:rsid w:val="003940C4"/>
    <w:rsid w:val="00394A81"/>
    <w:rsid w:val="00395A06"/>
    <w:rsid w:val="003A2C97"/>
    <w:rsid w:val="003A5013"/>
    <w:rsid w:val="003A7658"/>
    <w:rsid w:val="003B22C9"/>
    <w:rsid w:val="003B62B2"/>
    <w:rsid w:val="003B748A"/>
    <w:rsid w:val="003C060C"/>
    <w:rsid w:val="003C374A"/>
    <w:rsid w:val="003C38B4"/>
    <w:rsid w:val="003C44FB"/>
    <w:rsid w:val="003C4BE6"/>
    <w:rsid w:val="003C5B21"/>
    <w:rsid w:val="003C7F59"/>
    <w:rsid w:val="003D027D"/>
    <w:rsid w:val="003D1161"/>
    <w:rsid w:val="003D407B"/>
    <w:rsid w:val="003D4C01"/>
    <w:rsid w:val="003D51AB"/>
    <w:rsid w:val="003D52D2"/>
    <w:rsid w:val="003E0427"/>
    <w:rsid w:val="003E4FC5"/>
    <w:rsid w:val="003E5C34"/>
    <w:rsid w:val="003E632A"/>
    <w:rsid w:val="003F02E6"/>
    <w:rsid w:val="003F6C9C"/>
    <w:rsid w:val="003F78E0"/>
    <w:rsid w:val="0040277C"/>
    <w:rsid w:val="00403AA5"/>
    <w:rsid w:val="004043BE"/>
    <w:rsid w:val="0040659F"/>
    <w:rsid w:val="00410FCE"/>
    <w:rsid w:val="004141C8"/>
    <w:rsid w:val="00416F92"/>
    <w:rsid w:val="00422A27"/>
    <w:rsid w:val="004256B3"/>
    <w:rsid w:val="00426E95"/>
    <w:rsid w:val="00427167"/>
    <w:rsid w:val="0042777A"/>
    <w:rsid w:val="00430231"/>
    <w:rsid w:val="004320EA"/>
    <w:rsid w:val="00433B67"/>
    <w:rsid w:val="0043450F"/>
    <w:rsid w:val="00434F66"/>
    <w:rsid w:val="004376D3"/>
    <w:rsid w:val="00445587"/>
    <w:rsid w:val="004455D6"/>
    <w:rsid w:val="004502FE"/>
    <w:rsid w:val="00451ED0"/>
    <w:rsid w:val="00451FBF"/>
    <w:rsid w:val="0045236F"/>
    <w:rsid w:val="0045453A"/>
    <w:rsid w:val="00454579"/>
    <w:rsid w:val="0045485A"/>
    <w:rsid w:val="004551C9"/>
    <w:rsid w:val="004553B5"/>
    <w:rsid w:val="00456E02"/>
    <w:rsid w:val="00457A9D"/>
    <w:rsid w:val="00464974"/>
    <w:rsid w:val="00467599"/>
    <w:rsid w:val="004709C7"/>
    <w:rsid w:val="0047356D"/>
    <w:rsid w:val="004735EA"/>
    <w:rsid w:val="00474030"/>
    <w:rsid w:val="004767CB"/>
    <w:rsid w:val="00481DB9"/>
    <w:rsid w:val="00482F2E"/>
    <w:rsid w:val="00484602"/>
    <w:rsid w:val="00490EDB"/>
    <w:rsid w:val="00491C66"/>
    <w:rsid w:val="0049337B"/>
    <w:rsid w:val="004A0707"/>
    <w:rsid w:val="004A2704"/>
    <w:rsid w:val="004A68DB"/>
    <w:rsid w:val="004B0D31"/>
    <w:rsid w:val="004B0F66"/>
    <w:rsid w:val="004B1518"/>
    <w:rsid w:val="004B3749"/>
    <w:rsid w:val="004B3E81"/>
    <w:rsid w:val="004B4407"/>
    <w:rsid w:val="004B478D"/>
    <w:rsid w:val="004B5B0C"/>
    <w:rsid w:val="004B5C8C"/>
    <w:rsid w:val="004B61C7"/>
    <w:rsid w:val="004B67CD"/>
    <w:rsid w:val="004C02C2"/>
    <w:rsid w:val="004C0DF8"/>
    <w:rsid w:val="004C17C8"/>
    <w:rsid w:val="004C74D8"/>
    <w:rsid w:val="004D2085"/>
    <w:rsid w:val="004D2858"/>
    <w:rsid w:val="004D335D"/>
    <w:rsid w:val="004D48FF"/>
    <w:rsid w:val="004D70E3"/>
    <w:rsid w:val="004D73E7"/>
    <w:rsid w:val="004E04F6"/>
    <w:rsid w:val="004E3259"/>
    <w:rsid w:val="004E3703"/>
    <w:rsid w:val="004E46F8"/>
    <w:rsid w:val="004E63CF"/>
    <w:rsid w:val="004E7095"/>
    <w:rsid w:val="004F025B"/>
    <w:rsid w:val="004F08AC"/>
    <w:rsid w:val="004F1916"/>
    <w:rsid w:val="004F3A07"/>
    <w:rsid w:val="004F5E54"/>
    <w:rsid w:val="004F65C6"/>
    <w:rsid w:val="005004C3"/>
    <w:rsid w:val="0050051D"/>
    <w:rsid w:val="00500612"/>
    <w:rsid w:val="0050068B"/>
    <w:rsid w:val="00503AE3"/>
    <w:rsid w:val="00507821"/>
    <w:rsid w:val="00507B6E"/>
    <w:rsid w:val="0051113C"/>
    <w:rsid w:val="0051388E"/>
    <w:rsid w:val="005159A1"/>
    <w:rsid w:val="005172FA"/>
    <w:rsid w:val="00522527"/>
    <w:rsid w:val="00522AC0"/>
    <w:rsid w:val="005240D5"/>
    <w:rsid w:val="00524BCD"/>
    <w:rsid w:val="00525A90"/>
    <w:rsid w:val="00532936"/>
    <w:rsid w:val="00533D67"/>
    <w:rsid w:val="0053597F"/>
    <w:rsid w:val="00536278"/>
    <w:rsid w:val="00541949"/>
    <w:rsid w:val="00543867"/>
    <w:rsid w:val="005438AE"/>
    <w:rsid w:val="00547859"/>
    <w:rsid w:val="00547F3C"/>
    <w:rsid w:val="005507FC"/>
    <w:rsid w:val="005518FC"/>
    <w:rsid w:val="00551E42"/>
    <w:rsid w:val="00553C6B"/>
    <w:rsid w:val="005545F8"/>
    <w:rsid w:val="005550ED"/>
    <w:rsid w:val="005631E6"/>
    <w:rsid w:val="005657D0"/>
    <w:rsid w:val="005668E0"/>
    <w:rsid w:val="00570911"/>
    <w:rsid w:val="00571ABC"/>
    <w:rsid w:val="00576495"/>
    <w:rsid w:val="00587286"/>
    <w:rsid w:val="00593E07"/>
    <w:rsid w:val="005A22D2"/>
    <w:rsid w:val="005A2620"/>
    <w:rsid w:val="005A3D8C"/>
    <w:rsid w:val="005A5FFB"/>
    <w:rsid w:val="005A692D"/>
    <w:rsid w:val="005B20CA"/>
    <w:rsid w:val="005B3185"/>
    <w:rsid w:val="005B3578"/>
    <w:rsid w:val="005C397A"/>
    <w:rsid w:val="005C6051"/>
    <w:rsid w:val="005C75C0"/>
    <w:rsid w:val="005C7E5E"/>
    <w:rsid w:val="005D143E"/>
    <w:rsid w:val="005D1BFD"/>
    <w:rsid w:val="005D2CC4"/>
    <w:rsid w:val="005D4251"/>
    <w:rsid w:val="005D594B"/>
    <w:rsid w:val="005E071B"/>
    <w:rsid w:val="005E2398"/>
    <w:rsid w:val="005E30F1"/>
    <w:rsid w:val="005E4A4A"/>
    <w:rsid w:val="005E4ACC"/>
    <w:rsid w:val="005E68EC"/>
    <w:rsid w:val="005E73C6"/>
    <w:rsid w:val="005F01F3"/>
    <w:rsid w:val="005F087D"/>
    <w:rsid w:val="005F363B"/>
    <w:rsid w:val="00602C86"/>
    <w:rsid w:val="00605BFB"/>
    <w:rsid w:val="00611568"/>
    <w:rsid w:val="0061391A"/>
    <w:rsid w:val="00614DDB"/>
    <w:rsid w:val="00617B9D"/>
    <w:rsid w:val="0062070E"/>
    <w:rsid w:val="00620A21"/>
    <w:rsid w:val="00620E42"/>
    <w:rsid w:val="00621432"/>
    <w:rsid w:val="00623212"/>
    <w:rsid w:val="00624CB8"/>
    <w:rsid w:val="006257BC"/>
    <w:rsid w:val="006257DE"/>
    <w:rsid w:val="00630F8D"/>
    <w:rsid w:val="006355E3"/>
    <w:rsid w:val="006356EC"/>
    <w:rsid w:val="00640B19"/>
    <w:rsid w:val="0064292D"/>
    <w:rsid w:val="00643033"/>
    <w:rsid w:val="0064562A"/>
    <w:rsid w:val="00650003"/>
    <w:rsid w:val="00651D6D"/>
    <w:rsid w:val="0065243B"/>
    <w:rsid w:val="006553CF"/>
    <w:rsid w:val="0065730F"/>
    <w:rsid w:val="00662657"/>
    <w:rsid w:val="00665119"/>
    <w:rsid w:val="006662E3"/>
    <w:rsid w:val="006675BE"/>
    <w:rsid w:val="006724EA"/>
    <w:rsid w:val="0067290A"/>
    <w:rsid w:val="006802EF"/>
    <w:rsid w:val="00680EF7"/>
    <w:rsid w:val="00681133"/>
    <w:rsid w:val="00681E69"/>
    <w:rsid w:val="006932AC"/>
    <w:rsid w:val="00694932"/>
    <w:rsid w:val="0069570A"/>
    <w:rsid w:val="00697C51"/>
    <w:rsid w:val="00697DA8"/>
    <w:rsid w:val="006A0FFA"/>
    <w:rsid w:val="006A108D"/>
    <w:rsid w:val="006A5EEF"/>
    <w:rsid w:val="006A63EF"/>
    <w:rsid w:val="006A7708"/>
    <w:rsid w:val="006A793C"/>
    <w:rsid w:val="006B2E04"/>
    <w:rsid w:val="006B5A86"/>
    <w:rsid w:val="006B6834"/>
    <w:rsid w:val="006B7B75"/>
    <w:rsid w:val="006C272E"/>
    <w:rsid w:val="006C5AB2"/>
    <w:rsid w:val="006C5E28"/>
    <w:rsid w:val="006C67E9"/>
    <w:rsid w:val="006D04DE"/>
    <w:rsid w:val="006D16CA"/>
    <w:rsid w:val="006D3D06"/>
    <w:rsid w:val="006E048B"/>
    <w:rsid w:val="006E0B96"/>
    <w:rsid w:val="006E4E77"/>
    <w:rsid w:val="006E52E9"/>
    <w:rsid w:val="006E59DB"/>
    <w:rsid w:val="006F289F"/>
    <w:rsid w:val="006F2B7B"/>
    <w:rsid w:val="006F36DB"/>
    <w:rsid w:val="006F44D7"/>
    <w:rsid w:val="006F4B67"/>
    <w:rsid w:val="006F4C21"/>
    <w:rsid w:val="006F5364"/>
    <w:rsid w:val="006F6D18"/>
    <w:rsid w:val="006F7D90"/>
    <w:rsid w:val="007005E8"/>
    <w:rsid w:val="00703433"/>
    <w:rsid w:val="00703A4C"/>
    <w:rsid w:val="007053E5"/>
    <w:rsid w:val="00706EE5"/>
    <w:rsid w:val="00711E7D"/>
    <w:rsid w:val="007145ED"/>
    <w:rsid w:val="00717F1F"/>
    <w:rsid w:val="00722B03"/>
    <w:rsid w:val="00723085"/>
    <w:rsid w:val="0072349E"/>
    <w:rsid w:val="007274A9"/>
    <w:rsid w:val="00732962"/>
    <w:rsid w:val="007342E6"/>
    <w:rsid w:val="00735196"/>
    <w:rsid w:val="0073658C"/>
    <w:rsid w:val="0073739C"/>
    <w:rsid w:val="007374F0"/>
    <w:rsid w:val="00740320"/>
    <w:rsid w:val="00740FB7"/>
    <w:rsid w:val="00743AD1"/>
    <w:rsid w:val="00744E2D"/>
    <w:rsid w:val="00746882"/>
    <w:rsid w:val="007479B6"/>
    <w:rsid w:val="00750CD5"/>
    <w:rsid w:val="00755A90"/>
    <w:rsid w:val="00757402"/>
    <w:rsid w:val="007639A2"/>
    <w:rsid w:val="007642CF"/>
    <w:rsid w:val="007649D7"/>
    <w:rsid w:val="007666A3"/>
    <w:rsid w:val="00773E5A"/>
    <w:rsid w:val="00775756"/>
    <w:rsid w:val="00781190"/>
    <w:rsid w:val="00782EC6"/>
    <w:rsid w:val="00791150"/>
    <w:rsid w:val="00795302"/>
    <w:rsid w:val="00796A33"/>
    <w:rsid w:val="007A05C2"/>
    <w:rsid w:val="007A1432"/>
    <w:rsid w:val="007A2DC6"/>
    <w:rsid w:val="007A4886"/>
    <w:rsid w:val="007A5CDD"/>
    <w:rsid w:val="007A67F5"/>
    <w:rsid w:val="007A6BFC"/>
    <w:rsid w:val="007B0A96"/>
    <w:rsid w:val="007B14E0"/>
    <w:rsid w:val="007B258E"/>
    <w:rsid w:val="007C2834"/>
    <w:rsid w:val="007C3A9D"/>
    <w:rsid w:val="007C4E4A"/>
    <w:rsid w:val="007C4EBE"/>
    <w:rsid w:val="007C57AD"/>
    <w:rsid w:val="007D4BEE"/>
    <w:rsid w:val="007D6E74"/>
    <w:rsid w:val="007D780F"/>
    <w:rsid w:val="007E012E"/>
    <w:rsid w:val="007E05F0"/>
    <w:rsid w:val="007E1562"/>
    <w:rsid w:val="007E24F2"/>
    <w:rsid w:val="007E563D"/>
    <w:rsid w:val="007E5B73"/>
    <w:rsid w:val="007E6418"/>
    <w:rsid w:val="007E6674"/>
    <w:rsid w:val="007E760E"/>
    <w:rsid w:val="007E7925"/>
    <w:rsid w:val="007F0894"/>
    <w:rsid w:val="007F090D"/>
    <w:rsid w:val="007F0BAF"/>
    <w:rsid w:val="007F0F1C"/>
    <w:rsid w:val="007F3542"/>
    <w:rsid w:val="007F42D6"/>
    <w:rsid w:val="007F5D9D"/>
    <w:rsid w:val="007F6D4C"/>
    <w:rsid w:val="007F7562"/>
    <w:rsid w:val="007F7A88"/>
    <w:rsid w:val="007F7D2A"/>
    <w:rsid w:val="00802C45"/>
    <w:rsid w:val="008038B6"/>
    <w:rsid w:val="00803AF1"/>
    <w:rsid w:val="00804EBA"/>
    <w:rsid w:val="00805376"/>
    <w:rsid w:val="0080704F"/>
    <w:rsid w:val="0080705B"/>
    <w:rsid w:val="00807FB1"/>
    <w:rsid w:val="00811D37"/>
    <w:rsid w:val="00812AE4"/>
    <w:rsid w:val="00814481"/>
    <w:rsid w:val="008145C8"/>
    <w:rsid w:val="0081578B"/>
    <w:rsid w:val="00815C0F"/>
    <w:rsid w:val="00817C4C"/>
    <w:rsid w:val="00824AE2"/>
    <w:rsid w:val="00824E0C"/>
    <w:rsid w:val="00826E6A"/>
    <w:rsid w:val="008277F7"/>
    <w:rsid w:val="00830682"/>
    <w:rsid w:val="0083192D"/>
    <w:rsid w:val="00833671"/>
    <w:rsid w:val="00834237"/>
    <w:rsid w:val="00834510"/>
    <w:rsid w:val="0083549A"/>
    <w:rsid w:val="00836F7F"/>
    <w:rsid w:val="008417D4"/>
    <w:rsid w:val="008514AB"/>
    <w:rsid w:val="0085425A"/>
    <w:rsid w:val="00854C75"/>
    <w:rsid w:val="00854CFA"/>
    <w:rsid w:val="008559F2"/>
    <w:rsid w:val="00860A43"/>
    <w:rsid w:val="0086631D"/>
    <w:rsid w:val="00866ED6"/>
    <w:rsid w:val="00867DFF"/>
    <w:rsid w:val="00873BE5"/>
    <w:rsid w:val="00876D73"/>
    <w:rsid w:val="00880472"/>
    <w:rsid w:val="00883EC7"/>
    <w:rsid w:val="00887699"/>
    <w:rsid w:val="00887F8B"/>
    <w:rsid w:val="0089045E"/>
    <w:rsid w:val="00890762"/>
    <w:rsid w:val="00890F9E"/>
    <w:rsid w:val="008910EF"/>
    <w:rsid w:val="008938B5"/>
    <w:rsid w:val="0089455A"/>
    <w:rsid w:val="00897752"/>
    <w:rsid w:val="008A05FF"/>
    <w:rsid w:val="008A0955"/>
    <w:rsid w:val="008A1BFE"/>
    <w:rsid w:val="008A1DE5"/>
    <w:rsid w:val="008A6BCF"/>
    <w:rsid w:val="008A75FC"/>
    <w:rsid w:val="008B0A27"/>
    <w:rsid w:val="008B17BD"/>
    <w:rsid w:val="008B3552"/>
    <w:rsid w:val="008B35E7"/>
    <w:rsid w:val="008B5E17"/>
    <w:rsid w:val="008C30BE"/>
    <w:rsid w:val="008C356E"/>
    <w:rsid w:val="008C3E83"/>
    <w:rsid w:val="008C3ECD"/>
    <w:rsid w:val="008C55FD"/>
    <w:rsid w:val="008C697E"/>
    <w:rsid w:val="008D053B"/>
    <w:rsid w:val="008D2CCB"/>
    <w:rsid w:val="008D521E"/>
    <w:rsid w:val="008D5E2D"/>
    <w:rsid w:val="008E057A"/>
    <w:rsid w:val="008E2136"/>
    <w:rsid w:val="008E2896"/>
    <w:rsid w:val="008F206D"/>
    <w:rsid w:val="008F553D"/>
    <w:rsid w:val="008F560E"/>
    <w:rsid w:val="008F7AA9"/>
    <w:rsid w:val="00900300"/>
    <w:rsid w:val="00901161"/>
    <w:rsid w:val="009014B1"/>
    <w:rsid w:val="00905532"/>
    <w:rsid w:val="009064C6"/>
    <w:rsid w:val="00906E55"/>
    <w:rsid w:val="009102F2"/>
    <w:rsid w:val="00911E92"/>
    <w:rsid w:val="009129AF"/>
    <w:rsid w:val="00913E7E"/>
    <w:rsid w:val="00920461"/>
    <w:rsid w:val="00920DF1"/>
    <w:rsid w:val="009232C3"/>
    <w:rsid w:val="0093241B"/>
    <w:rsid w:val="009344CC"/>
    <w:rsid w:val="00945C97"/>
    <w:rsid w:val="009476A1"/>
    <w:rsid w:val="00955FAB"/>
    <w:rsid w:val="009600A5"/>
    <w:rsid w:val="00963666"/>
    <w:rsid w:val="00963AF4"/>
    <w:rsid w:val="00964488"/>
    <w:rsid w:val="00970460"/>
    <w:rsid w:val="009733B1"/>
    <w:rsid w:val="0099084B"/>
    <w:rsid w:val="00990FC8"/>
    <w:rsid w:val="00991E7A"/>
    <w:rsid w:val="009926BC"/>
    <w:rsid w:val="00993331"/>
    <w:rsid w:val="00996456"/>
    <w:rsid w:val="00997000"/>
    <w:rsid w:val="009A0A6F"/>
    <w:rsid w:val="009A20E2"/>
    <w:rsid w:val="009A2ABA"/>
    <w:rsid w:val="009A3367"/>
    <w:rsid w:val="009A33DC"/>
    <w:rsid w:val="009A5DE4"/>
    <w:rsid w:val="009A6ABB"/>
    <w:rsid w:val="009B07B7"/>
    <w:rsid w:val="009B10B0"/>
    <w:rsid w:val="009B15A3"/>
    <w:rsid w:val="009B31CA"/>
    <w:rsid w:val="009B4467"/>
    <w:rsid w:val="009B5AC3"/>
    <w:rsid w:val="009C1428"/>
    <w:rsid w:val="009C1F2C"/>
    <w:rsid w:val="009C5CF9"/>
    <w:rsid w:val="009C6131"/>
    <w:rsid w:val="009D1DDA"/>
    <w:rsid w:val="009D326F"/>
    <w:rsid w:val="009D5756"/>
    <w:rsid w:val="009E07B2"/>
    <w:rsid w:val="009E10E3"/>
    <w:rsid w:val="009E28E6"/>
    <w:rsid w:val="009E5458"/>
    <w:rsid w:val="009E56A7"/>
    <w:rsid w:val="009E5FF3"/>
    <w:rsid w:val="009F0008"/>
    <w:rsid w:val="009F5488"/>
    <w:rsid w:val="00A00C0E"/>
    <w:rsid w:val="00A01B78"/>
    <w:rsid w:val="00A01DD0"/>
    <w:rsid w:val="00A02AD3"/>
    <w:rsid w:val="00A07306"/>
    <w:rsid w:val="00A07B54"/>
    <w:rsid w:val="00A12992"/>
    <w:rsid w:val="00A156F0"/>
    <w:rsid w:val="00A207DE"/>
    <w:rsid w:val="00A20A2E"/>
    <w:rsid w:val="00A21C85"/>
    <w:rsid w:val="00A22F74"/>
    <w:rsid w:val="00A24C79"/>
    <w:rsid w:val="00A2FA06"/>
    <w:rsid w:val="00A33BD5"/>
    <w:rsid w:val="00A33D1F"/>
    <w:rsid w:val="00A34BC6"/>
    <w:rsid w:val="00A351D6"/>
    <w:rsid w:val="00A411B4"/>
    <w:rsid w:val="00A41247"/>
    <w:rsid w:val="00A44147"/>
    <w:rsid w:val="00A44C22"/>
    <w:rsid w:val="00A46266"/>
    <w:rsid w:val="00A462F1"/>
    <w:rsid w:val="00A46E5A"/>
    <w:rsid w:val="00A550F0"/>
    <w:rsid w:val="00A56A3D"/>
    <w:rsid w:val="00A614BE"/>
    <w:rsid w:val="00A620CD"/>
    <w:rsid w:val="00A640F2"/>
    <w:rsid w:val="00A74A67"/>
    <w:rsid w:val="00A75550"/>
    <w:rsid w:val="00A75E68"/>
    <w:rsid w:val="00A773B9"/>
    <w:rsid w:val="00A85599"/>
    <w:rsid w:val="00A86289"/>
    <w:rsid w:val="00A90D7F"/>
    <w:rsid w:val="00A9145D"/>
    <w:rsid w:val="00A9373A"/>
    <w:rsid w:val="00A97FD9"/>
    <w:rsid w:val="00AA088C"/>
    <w:rsid w:val="00AA317A"/>
    <w:rsid w:val="00AA34FC"/>
    <w:rsid w:val="00AB4199"/>
    <w:rsid w:val="00AB46C7"/>
    <w:rsid w:val="00AC0465"/>
    <w:rsid w:val="00AC2DBE"/>
    <w:rsid w:val="00AC3A1F"/>
    <w:rsid w:val="00AC5250"/>
    <w:rsid w:val="00AD0379"/>
    <w:rsid w:val="00AD4C33"/>
    <w:rsid w:val="00AD60B8"/>
    <w:rsid w:val="00AD6CC9"/>
    <w:rsid w:val="00AE0860"/>
    <w:rsid w:val="00AE3CDC"/>
    <w:rsid w:val="00AE619C"/>
    <w:rsid w:val="00AF0E8F"/>
    <w:rsid w:val="00AF258B"/>
    <w:rsid w:val="00AF395B"/>
    <w:rsid w:val="00AF5EF1"/>
    <w:rsid w:val="00AF648C"/>
    <w:rsid w:val="00B00125"/>
    <w:rsid w:val="00B012DB"/>
    <w:rsid w:val="00B03F78"/>
    <w:rsid w:val="00B0424F"/>
    <w:rsid w:val="00B04CB1"/>
    <w:rsid w:val="00B12C35"/>
    <w:rsid w:val="00B15118"/>
    <w:rsid w:val="00B2411C"/>
    <w:rsid w:val="00B246F8"/>
    <w:rsid w:val="00B33CE1"/>
    <w:rsid w:val="00B35CED"/>
    <w:rsid w:val="00B42200"/>
    <w:rsid w:val="00B4511A"/>
    <w:rsid w:val="00B46F8A"/>
    <w:rsid w:val="00B50926"/>
    <w:rsid w:val="00B52672"/>
    <w:rsid w:val="00B5371E"/>
    <w:rsid w:val="00B57A34"/>
    <w:rsid w:val="00B57A39"/>
    <w:rsid w:val="00B60287"/>
    <w:rsid w:val="00B611DC"/>
    <w:rsid w:val="00B617EE"/>
    <w:rsid w:val="00B62136"/>
    <w:rsid w:val="00B63D48"/>
    <w:rsid w:val="00B66FFF"/>
    <w:rsid w:val="00B7557C"/>
    <w:rsid w:val="00B75626"/>
    <w:rsid w:val="00B766CC"/>
    <w:rsid w:val="00B779CD"/>
    <w:rsid w:val="00B81C51"/>
    <w:rsid w:val="00B82F19"/>
    <w:rsid w:val="00B86F8D"/>
    <w:rsid w:val="00B90BEB"/>
    <w:rsid w:val="00B921A0"/>
    <w:rsid w:val="00B93078"/>
    <w:rsid w:val="00B931CF"/>
    <w:rsid w:val="00B947A3"/>
    <w:rsid w:val="00B950BE"/>
    <w:rsid w:val="00B97FC7"/>
    <w:rsid w:val="00BA11CE"/>
    <w:rsid w:val="00BA2193"/>
    <w:rsid w:val="00BA241C"/>
    <w:rsid w:val="00BB1C31"/>
    <w:rsid w:val="00BB1E13"/>
    <w:rsid w:val="00BB38BD"/>
    <w:rsid w:val="00BB4645"/>
    <w:rsid w:val="00BB6BDF"/>
    <w:rsid w:val="00BC2023"/>
    <w:rsid w:val="00BC4AF7"/>
    <w:rsid w:val="00BC6F17"/>
    <w:rsid w:val="00BD0933"/>
    <w:rsid w:val="00BD0B5B"/>
    <w:rsid w:val="00BD0CB6"/>
    <w:rsid w:val="00BD3F48"/>
    <w:rsid w:val="00BD5C45"/>
    <w:rsid w:val="00BD73F4"/>
    <w:rsid w:val="00BE0324"/>
    <w:rsid w:val="00BE2873"/>
    <w:rsid w:val="00BE4111"/>
    <w:rsid w:val="00BE4C0D"/>
    <w:rsid w:val="00BE72EC"/>
    <w:rsid w:val="00BF0193"/>
    <w:rsid w:val="00BF07B3"/>
    <w:rsid w:val="00BF19A7"/>
    <w:rsid w:val="00BF1D3C"/>
    <w:rsid w:val="00BF29A2"/>
    <w:rsid w:val="00BF5855"/>
    <w:rsid w:val="00BF7A63"/>
    <w:rsid w:val="00C0161D"/>
    <w:rsid w:val="00C02C93"/>
    <w:rsid w:val="00C06341"/>
    <w:rsid w:val="00C109D2"/>
    <w:rsid w:val="00C11BD2"/>
    <w:rsid w:val="00C11CA5"/>
    <w:rsid w:val="00C127ED"/>
    <w:rsid w:val="00C13BF0"/>
    <w:rsid w:val="00C15BA3"/>
    <w:rsid w:val="00C15E8A"/>
    <w:rsid w:val="00C16808"/>
    <w:rsid w:val="00C1699B"/>
    <w:rsid w:val="00C170D2"/>
    <w:rsid w:val="00C17403"/>
    <w:rsid w:val="00C207D7"/>
    <w:rsid w:val="00C21158"/>
    <w:rsid w:val="00C24129"/>
    <w:rsid w:val="00C254A7"/>
    <w:rsid w:val="00C268AC"/>
    <w:rsid w:val="00C27C35"/>
    <w:rsid w:val="00C32A2D"/>
    <w:rsid w:val="00C36F8E"/>
    <w:rsid w:val="00C413DF"/>
    <w:rsid w:val="00C42E9A"/>
    <w:rsid w:val="00C44233"/>
    <w:rsid w:val="00C4722D"/>
    <w:rsid w:val="00C52857"/>
    <w:rsid w:val="00C550B4"/>
    <w:rsid w:val="00C57E19"/>
    <w:rsid w:val="00C70E4D"/>
    <w:rsid w:val="00C72989"/>
    <w:rsid w:val="00C72B01"/>
    <w:rsid w:val="00C72C69"/>
    <w:rsid w:val="00C740C7"/>
    <w:rsid w:val="00C821FC"/>
    <w:rsid w:val="00C83854"/>
    <w:rsid w:val="00C84F76"/>
    <w:rsid w:val="00C8635C"/>
    <w:rsid w:val="00C87F08"/>
    <w:rsid w:val="00C947EF"/>
    <w:rsid w:val="00CA016B"/>
    <w:rsid w:val="00CA07B1"/>
    <w:rsid w:val="00CA08DD"/>
    <w:rsid w:val="00CA0991"/>
    <w:rsid w:val="00CA1813"/>
    <w:rsid w:val="00CA3F0C"/>
    <w:rsid w:val="00CA4185"/>
    <w:rsid w:val="00CB5F66"/>
    <w:rsid w:val="00CC04FA"/>
    <w:rsid w:val="00CC06DC"/>
    <w:rsid w:val="00CC09D3"/>
    <w:rsid w:val="00CC1257"/>
    <w:rsid w:val="00CC14AA"/>
    <w:rsid w:val="00CC2988"/>
    <w:rsid w:val="00CC3F28"/>
    <w:rsid w:val="00CC4D00"/>
    <w:rsid w:val="00CC60F1"/>
    <w:rsid w:val="00CC676C"/>
    <w:rsid w:val="00CC67AF"/>
    <w:rsid w:val="00CD303C"/>
    <w:rsid w:val="00CD32AB"/>
    <w:rsid w:val="00CD4F50"/>
    <w:rsid w:val="00CD54A6"/>
    <w:rsid w:val="00CD6E3C"/>
    <w:rsid w:val="00CE138E"/>
    <w:rsid w:val="00CE2068"/>
    <w:rsid w:val="00CE358B"/>
    <w:rsid w:val="00CF16C2"/>
    <w:rsid w:val="00CF1CF2"/>
    <w:rsid w:val="00CF1F98"/>
    <w:rsid w:val="00CF3848"/>
    <w:rsid w:val="00CF3950"/>
    <w:rsid w:val="00CF4C50"/>
    <w:rsid w:val="00CF5EFD"/>
    <w:rsid w:val="00D004D9"/>
    <w:rsid w:val="00D0472E"/>
    <w:rsid w:val="00D07C2F"/>
    <w:rsid w:val="00D12E6C"/>
    <w:rsid w:val="00D14E61"/>
    <w:rsid w:val="00D172A2"/>
    <w:rsid w:val="00D17985"/>
    <w:rsid w:val="00D207BF"/>
    <w:rsid w:val="00D25AD9"/>
    <w:rsid w:val="00D27213"/>
    <w:rsid w:val="00D308C5"/>
    <w:rsid w:val="00D31A0E"/>
    <w:rsid w:val="00D32AC8"/>
    <w:rsid w:val="00D32BF6"/>
    <w:rsid w:val="00D33260"/>
    <w:rsid w:val="00D33E53"/>
    <w:rsid w:val="00D3543F"/>
    <w:rsid w:val="00D374E7"/>
    <w:rsid w:val="00D46D5E"/>
    <w:rsid w:val="00D61E50"/>
    <w:rsid w:val="00D628B6"/>
    <w:rsid w:val="00D62966"/>
    <w:rsid w:val="00D652A5"/>
    <w:rsid w:val="00D65A28"/>
    <w:rsid w:val="00D66BD2"/>
    <w:rsid w:val="00D75B4A"/>
    <w:rsid w:val="00D7732B"/>
    <w:rsid w:val="00D779A7"/>
    <w:rsid w:val="00D77D87"/>
    <w:rsid w:val="00D804D2"/>
    <w:rsid w:val="00D80F80"/>
    <w:rsid w:val="00D87020"/>
    <w:rsid w:val="00D87B23"/>
    <w:rsid w:val="00D9053E"/>
    <w:rsid w:val="00D90C01"/>
    <w:rsid w:val="00D90E74"/>
    <w:rsid w:val="00D94993"/>
    <w:rsid w:val="00D94B21"/>
    <w:rsid w:val="00D94DC1"/>
    <w:rsid w:val="00D977AE"/>
    <w:rsid w:val="00DA357A"/>
    <w:rsid w:val="00DA6FB1"/>
    <w:rsid w:val="00DA792C"/>
    <w:rsid w:val="00DB1EDC"/>
    <w:rsid w:val="00DB2871"/>
    <w:rsid w:val="00DB5976"/>
    <w:rsid w:val="00DB6AC7"/>
    <w:rsid w:val="00DB7070"/>
    <w:rsid w:val="00DC1167"/>
    <w:rsid w:val="00DC1D10"/>
    <w:rsid w:val="00DC258C"/>
    <w:rsid w:val="00DC3D14"/>
    <w:rsid w:val="00DC7B41"/>
    <w:rsid w:val="00DD5811"/>
    <w:rsid w:val="00DD6785"/>
    <w:rsid w:val="00DD6BA2"/>
    <w:rsid w:val="00DE05ED"/>
    <w:rsid w:val="00DE0965"/>
    <w:rsid w:val="00DE29D4"/>
    <w:rsid w:val="00DE4676"/>
    <w:rsid w:val="00DE4BA1"/>
    <w:rsid w:val="00DE5AC9"/>
    <w:rsid w:val="00DE7194"/>
    <w:rsid w:val="00DF0556"/>
    <w:rsid w:val="00DF197B"/>
    <w:rsid w:val="00DF2206"/>
    <w:rsid w:val="00DF3854"/>
    <w:rsid w:val="00DF4EBD"/>
    <w:rsid w:val="00DF572E"/>
    <w:rsid w:val="00DF5DD6"/>
    <w:rsid w:val="00DF77F5"/>
    <w:rsid w:val="00DF786B"/>
    <w:rsid w:val="00E00D1C"/>
    <w:rsid w:val="00E01422"/>
    <w:rsid w:val="00E016F6"/>
    <w:rsid w:val="00E0263C"/>
    <w:rsid w:val="00E06A76"/>
    <w:rsid w:val="00E07350"/>
    <w:rsid w:val="00E127CE"/>
    <w:rsid w:val="00E13263"/>
    <w:rsid w:val="00E149F7"/>
    <w:rsid w:val="00E15F50"/>
    <w:rsid w:val="00E16A39"/>
    <w:rsid w:val="00E20B7A"/>
    <w:rsid w:val="00E21EEE"/>
    <w:rsid w:val="00E23416"/>
    <w:rsid w:val="00E25657"/>
    <w:rsid w:val="00E25C8C"/>
    <w:rsid w:val="00E264A0"/>
    <w:rsid w:val="00E27268"/>
    <w:rsid w:val="00E34EA0"/>
    <w:rsid w:val="00E3671B"/>
    <w:rsid w:val="00E3709A"/>
    <w:rsid w:val="00E37D78"/>
    <w:rsid w:val="00E42B85"/>
    <w:rsid w:val="00E42E6E"/>
    <w:rsid w:val="00E4427E"/>
    <w:rsid w:val="00E44AFB"/>
    <w:rsid w:val="00E45E4C"/>
    <w:rsid w:val="00E46AEB"/>
    <w:rsid w:val="00E5403C"/>
    <w:rsid w:val="00E6014A"/>
    <w:rsid w:val="00E605A3"/>
    <w:rsid w:val="00E60EFE"/>
    <w:rsid w:val="00E61BD4"/>
    <w:rsid w:val="00E62A4C"/>
    <w:rsid w:val="00E63882"/>
    <w:rsid w:val="00E63AB0"/>
    <w:rsid w:val="00E645D8"/>
    <w:rsid w:val="00E6576A"/>
    <w:rsid w:val="00E70485"/>
    <w:rsid w:val="00E706A5"/>
    <w:rsid w:val="00E737BA"/>
    <w:rsid w:val="00E75915"/>
    <w:rsid w:val="00E75B70"/>
    <w:rsid w:val="00E75B7F"/>
    <w:rsid w:val="00E7696D"/>
    <w:rsid w:val="00E77F55"/>
    <w:rsid w:val="00E80095"/>
    <w:rsid w:val="00E82959"/>
    <w:rsid w:val="00E82EF4"/>
    <w:rsid w:val="00E8343D"/>
    <w:rsid w:val="00E83F08"/>
    <w:rsid w:val="00E85D65"/>
    <w:rsid w:val="00E91E53"/>
    <w:rsid w:val="00E92A7B"/>
    <w:rsid w:val="00E936F2"/>
    <w:rsid w:val="00E94189"/>
    <w:rsid w:val="00EA02FD"/>
    <w:rsid w:val="00EA282B"/>
    <w:rsid w:val="00EA3AC0"/>
    <w:rsid w:val="00EA3E2A"/>
    <w:rsid w:val="00EA57AF"/>
    <w:rsid w:val="00EA6B3F"/>
    <w:rsid w:val="00EA79FC"/>
    <w:rsid w:val="00EB05F2"/>
    <w:rsid w:val="00EB1BD8"/>
    <w:rsid w:val="00EB4A0B"/>
    <w:rsid w:val="00EC0EAD"/>
    <w:rsid w:val="00EC13B5"/>
    <w:rsid w:val="00EC3906"/>
    <w:rsid w:val="00EC39FD"/>
    <w:rsid w:val="00EC4694"/>
    <w:rsid w:val="00EC7292"/>
    <w:rsid w:val="00ED351E"/>
    <w:rsid w:val="00EE03E9"/>
    <w:rsid w:val="00EE21C4"/>
    <w:rsid w:val="00EE21E0"/>
    <w:rsid w:val="00EE5294"/>
    <w:rsid w:val="00EE6E07"/>
    <w:rsid w:val="00EE7EEE"/>
    <w:rsid w:val="00EF069A"/>
    <w:rsid w:val="00EF0AE1"/>
    <w:rsid w:val="00EF3968"/>
    <w:rsid w:val="00EF3F09"/>
    <w:rsid w:val="00EF4335"/>
    <w:rsid w:val="00F00D42"/>
    <w:rsid w:val="00F02FBD"/>
    <w:rsid w:val="00F05628"/>
    <w:rsid w:val="00F06011"/>
    <w:rsid w:val="00F06D91"/>
    <w:rsid w:val="00F10DDE"/>
    <w:rsid w:val="00F120A9"/>
    <w:rsid w:val="00F12F18"/>
    <w:rsid w:val="00F147EB"/>
    <w:rsid w:val="00F1586B"/>
    <w:rsid w:val="00F15934"/>
    <w:rsid w:val="00F1597F"/>
    <w:rsid w:val="00F170C8"/>
    <w:rsid w:val="00F211F6"/>
    <w:rsid w:val="00F22253"/>
    <w:rsid w:val="00F22CB1"/>
    <w:rsid w:val="00F25242"/>
    <w:rsid w:val="00F25E77"/>
    <w:rsid w:val="00F27038"/>
    <w:rsid w:val="00F30D0E"/>
    <w:rsid w:val="00F31B7B"/>
    <w:rsid w:val="00F34E9D"/>
    <w:rsid w:val="00F37672"/>
    <w:rsid w:val="00F42929"/>
    <w:rsid w:val="00F43C3F"/>
    <w:rsid w:val="00F443AC"/>
    <w:rsid w:val="00F525EE"/>
    <w:rsid w:val="00F5332D"/>
    <w:rsid w:val="00F64625"/>
    <w:rsid w:val="00F64B84"/>
    <w:rsid w:val="00F67801"/>
    <w:rsid w:val="00F724CA"/>
    <w:rsid w:val="00F815E6"/>
    <w:rsid w:val="00F816B9"/>
    <w:rsid w:val="00F825AE"/>
    <w:rsid w:val="00F83A97"/>
    <w:rsid w:val="00F83B3D"/>
    <w:rsid w:val="00F83CAD"/>
    <w:rsid w:val="00F844B9"/>
    <w:rsid w:val="00F84E22"/>
    <w:rsid w:val="00F85780"/>
    <w:rsid w:val="00F8763C"/>
    <w:rsid w:val="00F90CFF"/>
    <w:rsid w:val="00F9156C"/>
    <w:rsid w:val="00F96760"/>
    <w:rsid w:val="00F968AA"/>
    <w:rsid w:val="00FA0B51"/>
    <w:rsid w:val="00FA226B"/>
    <w:rsid w:val="00FA75A6"/>
    <w:rsid w:val="00FA7887"/>
    <w:rsid w:val="00FB42C8"/>
    <w:rsid w:val="00FB7073"/>
    <w:rsid w:val="00FB7870"/>
    <w:rsid w:val="00FC2B5D"/>
    <w:rsid w:val="00FD12AC"/>
    <w:rsid w:val="00FD4246"/>
    <w:rsid w:val="00FD57EA"/>
    <w:rsid w:val="00FD66EA"/>
    <w:rsid w:val="00FD677F"/>
    <w:rsid w:val="00FD6EAE"/>
    <w:rsid w:val="00FE3B4F"/>
    <w:rsid w:val="00FE3C31"/>
    <w:rsid w:val="00FE419C"/>
    <w:rsid w:val="00FE4C1B"/>
    <w:rsid w:val="00FE5BF5"/>
    <w:rsid w:val="00FE7916"/>
    <w:rsid w:val="00FF0818"/>
    <w:rsid w:val="00FF30A2"/>
    <w:rsid w:val="00FF3CB0"/>
    <w:rsid w:val="00FF79A7"/>
    <w:rsid w:val="013E144D"/>
    <w:rsid w:val="016AE430"/>
    <w:rsid w:val="01D421CE"/>
    <w:rsid w:val="02269C4C"/>
    <w:rsid w:val="02450090"/>
    <w:rsid w:val="032C7B6D"/>
    <w:rsid w:val="032E2369"/>
    <w:rsid w:val="03AF16C7"/>
    <w:rsid w:val="040CE903"/>
    <w:rsid w:val="04C59076"/>
    <w:rsid w:val="04F8454D"/>
    <w:rsid w:val="065E990B"/>
    <w:rsid w:val="06FAC188"/>
    <w:rsid w:val="070C6F5A"/>
    <w:rsid w:val="07B68640"/>
    <w:rsid w:val="07F197D9"/>
    <w:rsid w:val="0890AFD8"/>
    <w:rsid w:val="08E3939D"/>
    <w:rsid w:val="0911ABCD"/>
    <w:rsid w:val="099D26A3"/>
    <w:rsid w:val="09A403AA"/>
    <w:rsid w:val="09D6AE1E"/>
    <w:rsid w:val="0AED8A38"/>
    <w:rsid w:val="0BB48A96"/>
    <w:rsid w:val="0C2320D1"/>
    <w:rsid w:val="0D3A77F3"/>
    <w:rsid w:val="0DA43990"/>
    <w:rsid w:val="0DE1124A"/>
    <w:rsid w:val="0E32F953"/>
    <w:rsid w:val="0E33C9C0"/>
    <w:rsid w:val="0E6DE610"/>
    <w:rsid w:val="0ED3CC52"/>
    <w:rsid w:val="0EF2977D"/>
    <w:rsid w:val="0F01270D"/>
    <w:rsid w:val="0F3B99A0"/>
    <w:rsid w:val="1022C7C6"/>
    <w:rsid w:val="102A242A"/>
    <w:rsid w:val="112371C7"/>
    <w:rsid w:val="1274566F"/>
    <w:rsid w:val="133DC6DE"/>
    <w:rsid w:val="13C161C1"/>
    <w:rsid w:val="1476A233"/>
    <w:rsid w:val="14B460B6"/>
    <w:rsid w:val="14E60BE1"/>
    <w:rsid w:val="15099E01"/>
    <w:rsid w:val="154DBED1"/>
    <w:rsid w:val="1557DA55"/>
    <w:rsid w:val="1802CD49"/>
    <w:rsid w:val="1804D832"/>
    <w:rsid w:val="188EE0F6"/>
    <w:rsid w:val="1AA128E3"/>
    <w:rsid w:val="1B508FF3"/>
    <w:rsid w:val="1BF6504E"/>
    <w:rsid w:val="1C2B229E"/>
    <w:rsid w:val="1CA1E598"/>
    <w:rsid w:val="1CED9460"/>
    <w:rsid w:val="1D0DB3EA"/>
    <w:rsid w:val="1DC3D43A"/>
    <w:rsid w:val="1DCD5788"/>
    <w:rsid w:val="1ED04CA6"/>
    <w:rsid w:val="1F7C37C5"/>
    <w:rsid w:val="1F8E6A45"/>
    <w:rsid w:val="1FE4281F"/>
    <w:rsid w:val="20B00E97"/>
    <w:rsid w:val="20B0CCD9"/>
    <w:rsid w:val="212FB5FD"/>
    <w:rsid w:val="21686CE8"/>
    <w:rsid w:val="21D140D1"/>
    <w:rsid w:val="22ADB78A"/>
    <w:rsid w:val="238AFEEC"/>
    <w:rsid w:val="2532BA59"/>
    <w:rsid w:val="255249E5"/>
    <w:rsid w:val="262B6759"/>
    <w:rsid w:val="26F5AE12"/>
    <w:rsid w:val="2720E329"/>
    <w:rsid w:val="2726CF24"/>
    <w:rsid w:val="275A2110"/>
    <w:rsid w:val="277F101C"/>
    <w:rsid w:val="27ED28D1"/>
    <w:rsid w:val="287662EB"/>
    <w:rsid w:val="292FC455"/>
    <w:rsid w:val="293BD757"/>
    <w:rsid w:val="295EA87C"/>
    <w:rsid w:val="299E2B98"/>
    <w:rsid w:val="29B3BBB4"/>
    <w:rsid w:val="2B2743BE"/>
    <w:rsid w:val="2B333427"/>
    <w:rsid w:val="2BE59DD9"/>
    <w:rsid w:val="2CDB339D"/>
    <w:rsid w:val="2D8BF3BC"/>
    <w:rsid w:val="2E22B5B2"/>
    <w:rsid w:val="2F08A9FE"/>
    <w:rsid w:val="2FEBD94F"/>
    <w:rsid w:val="3000EFA4"/>
    <w:rsid w:val="3012BDB2"/>
    <w:rsid w:val="305ED082"/>
    <w:rsid w:val="307C9EEA"/>
    <w:rsid w:val="313D0F08"/>
    <w:rsid w:val="315B217C"/>
    <w:rsid w:val="3179F08C"/>
    <w:rsid w:val="31E1CAB6"/>
    <w:rsid w:val="326BADFD"/>
    <w:rsid w:val="32788331"/>
    <w:rsid w:val="33319EC4"/>
    <w:rsid w:val="334CE90B"/>
    <w:rsid w:val="33C4B4D6"/>
    <w:rsid w:val="34FE26B0"/>
    <w:rsid w:val="35792698"/>
    <w:rsid w:val="35814A92"/>
    <w:rsid w:val="35B09D09"/>
    <w:rsid w:val="36699201"/>
    <w:rsid w:val="369DE1B3"/>
    <w:rsid w:val="37A0DC98"/>
    <w:rsid w:val="37AC508C"/>
    <w:rsid w:val="37C199D1"/>
    <w:rsid w:val="39FE2DCD"/>
    <w:rsid w:val="3C28F2A1"/>
    <w:rsid w:val="3C918969"/>
    <w:rsid w:val="3CA62B84"/>
    <w:rsid w:val="3D339433"/>
    <w:rsid w:val="3D4D459C"/>
    <w:rsid w:val="3DCE3930"/>
    <w:rsid w:val="3DF67684"/>
    <w:rsid w:val="3E2423F9"/>
    <w:rsid w:val="3E788C00"/>
    <w:rsid w:val="3EE4098E"/>
    <w:rsid w:val="3F196208"/>
    <w:rsid w:val="4061B804"/>
    <w:rsid w:val="40FBECD0"/>
    <w:rsid w:val="410B80A2"/>
    <w:rsid w:val="413540F9"/>
    <w:rsid w:val="43A1464C"/>
    <w:rsid w:val="43C764FB"/>
    <w:rsid w:val="449A36AD"/>
    <w:rsid w:val="45352927"/>
    <w:rsid w:val="460C296E"/>
    <w:rsid w:val="4666E819"/>
    <w:rsid w:val="48383949"/>
    <w:rsid w:val="493F16B7"/>
    <w:rsid w:val="4955AF75"/>
    <w:rsid w:val="49F75F73"/>
    <w:rsid w:val="49FBE862"/>
    <w:rsid w:val="4A0A71CD"/>
    <w:rsid w:val="4B27086C"/>
    <w:rsid w:val="4B2B5AC9"/>
    <w:rsid w:val="4B707581"/>
    <w:rsid w:val="4B81F143"/>
    <w:rsid w:val="4CA9A9AB"/>
    <w:rsid w:val="4EC6CA42"/>
    <w:rsid w:val="4EDB69B6"/>
    <w:rsid w:val="4F08812A"/>
    <w:rsid w:val="4F7EEED2"/>
    <w:rsid w:val="51342674"/>
    <w:rsid w:val="515A63EA"/>
    <w:rsid w:val="51F87FB1"/>
    <w:rsid w:val="52069A6D"/>
    <w:rsid w:val="523C8D78"/>
    <w:rsid w:val="5241B5DF"/>
    <w:rsid w:val="524AC246"/>
    <w:rsid w:val="5275A954"/>
    <w:rsid w:val="53689F1D"/>
    <w:rsid w:val="53F7F50D"/>
    <w:rsid w:val="54033B77"/>
    <w:rsid w:val="54238992"/>
    <w:rsid w:val="558AC53E"/>
    <w:rsid w:val="55C3E7A1"/>
    <w:rsid w:val="562D1B4F"/>
    <w:rsid w:val="56745124"/>
    <w:rsid w:val="567D905F"/>
    <w:rsid w:val="58E42193"/>
    <w:rsid w:val="595B0E16"/>
    <w:rsid w:val="59ADFD3C"/>
    <w:rsid w:val="59FEE3DD"/>
    <w:rsid w:val="5A263975"/>
    <w:rsid w:val="5A5938C2"/>
    <w:rsid w:val="5A9481BA"/>
    <w:rsid w:val="5ABA3111"/>
    <w:rsid w:val="5C884175"/>
    <w:rsid w:val="5CFA9715"/>
    <w:rsid w:val="5D8BAFF0"/>
    <w:rsid w:val="5D8E915F"/>
    <w:rsid w:val="5DD1C11A"/>
    <w:rsid w:val="5EC69335"/>
    <w:rsid w:val="5ED60DA9"/>
    <w:rsid w:val="60F06F4C"/>
    <w:rsid w:val="61448E02"/>
    <w:rsid w:val="61745983"/>
    <w:rsid w:val="619B51F5"/>
    <w:rsid w:val="61AE0CC9"/>
    <w:rsid w:val="62A0CBA5"/>
    <w:rsid w:val="62ADBFD7"/>
    <w:rsid w:val="6534882E"/>
    <w:rsid w:val="654F07D2"/>
    <w:rsid w:val="657E4219"/>
    <w:rsid w:val="65E89D7D"/>
    <w:rsid w:val="6634B63E"/>
    <w:rsid w:val="66E8FE10"/>
    <w:rsid w:val="67CB29CA"/>
    <w:rsid w:val="685C2E4A"/>
    <w:rsid w:val="69BE62AA"/>
    <w:rsid w:val="6A256236"/>
    <w:rsid w:val="6A380414"/>
    <w:rsid w:val="6A3E0FF0"/>
    <w:rsid w:val="6CFFEE72"/>
    <w:rsid w:val="6D23213F"/>
    <w:rsid w:val="6DD29469"/>
    <w:rsid w:val="6FB1AFEB"/>
    <w:rsid w:val="6FB3544F"/>
    <w:rsid w:val="70A03CC0"/>
    <w:rsid w:val="7158BD93"/>
    <w:rsid w:val="71B6583D"/>
    <w:rsid w:val="73A99E28"/>
    <w:rsid w:val="73F04F37"/>
    <w:rsid w:val="73FD1675"/>
    <w:rsid w:val="74D478B7"/>
    <w:rsid w:val="74F86B77"/>
    <w:rsid w:val="7549C466"/>
    <w:rsid w:val="756406C9"/>
    <w:rsid w:val="756DEDF8"/>
    <w:rsid w:val="759C0D91"/>
    <w:rsid w:val="77C7E0C4"/>
    <w:rsid w:val="782A6A60"/>
    <w:rsid w:val="78D08798"/>
    <w:rsid w:val="79C20266"/>
    <w:rsid w:val="7A640A31"/>
    <w:rsid w:val="7B08C976"/>
    <w:rsid w:val="7C806EF3"/>
    <w:rsid w:val="7C923DF6"/>
    <w:rsid w:val="7CADF785"/>
    <w:rsid w:val="7D3E33E1"/>
    <w:rsid w:val="7DBD2118"/>
    <w:rsid w:val="7DF86F3F"/>
    <w:rsid w:val="7E3FC87C"/>
    <w:rsid w:val="7EA8F685"/>
    <w:rsid w:val="7F692D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F04F"/>
  <w15:chartTrackingRefBased/>
  <w15:docId w15:val="{2BD5771A-5B63-40F0-8B10-A207C3E776B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uiPriority="0"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F7929"/>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hAnsi="Times New Roman" w:eastAsia="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hAnsi="Times New Roman" w:eastAsia="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hAnsi="Times New Roman" w:eastAsia="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hAnsi="Times New Roman" w:eastAsia="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hAnsiTheme="majorHAnsi" w:eastAsiaTheme="majorEastAsia" w:cstheme="majorBidi"/>
      <w:color w:val="2F5496" w:themeColor="accent1" w:themeShade="BF"/>
      <w:sz w:val="32"/>
      <w:szCs w:val="32"/>
    </w:rPr>
  </w:style>
  <w:style w:type="character" w:styleId="Heading2Char" w:customStyle="1">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hAnsiTheme="majorHAnsi" w:eastAsiaTheme="majorEastAsia" w:cstheme="majorBidi"/>
      <w:color w:val="2F5496" w:themeColor="accent1" w:themeShade="BF"/>
      <w:sz w:val="26"/>
      <w:szCs w:val="26"/>
    </w:rPr>
  </w:style>
  <w:style w:type="character" w:styleId="Heading3Char" w:customStyle="1">
    <w:name w:val="Heading 3 Char"/>
    <w:aliases w:val="MCheading3 Char"/>
    <w:basedOn w:val="DefaultParagraphFont"/>
    <w:link w:val="Heading3"/>
    <w:rsid w:val="000B6F27"/>
    <w:rPr>
      <w:rFonts w:ascii="Arial" w:hAnsi="Arial" w:eastAsia="Times New Roman" w:cs="Arial"/>
      <w:bCs/>
      <w:sz w:val="24"/>
      <w:szCs w:val="20"/>
    </w:rPr>
  </w:style>
  <w:style w:type="character" w:styleId="Heading4Char" w:customStyle="1">
    <w:name w:val="Heading 4 Char"/>
    <w:aliases w:val="MCheadin4 Char"/>
    <w:basedOn w:val="DefaultParagraphFont"/>
    <w:link w:val="Heading4"/>
    <w:rsid w:val="000B6F27"/>
    <w:rPr>
      <w:rFonts w:ascii="Arial" w:hAnsi="Arial" w:eastAsia="Times New Roman" w:cs="Arial"/>
      <w:bCs/>
      <w:sz w:val="24"/>
      <w:szCs w:val="20"/>
    </w:rPr>
  </w:style>
  <w:style w:type="character" w:styleId="Heading5Char" w:customStyle="1">
    <w:name w:val="Heading 5 Char"/>
    <w:basedOn w:val="DefaultParagraphFont"/>
    <w:link w:val="Heading5"/>
    <w:rsid w:val="000B6F27"/>
    <w:rPr>
      <w:rFonts w:ascii="Times New Roman" w:hAnsi="Times New Roman" w:eastAsia="Times New Roman" w:cs="Arial"/>
      <w:b/>
      <w:bCs/>
      <w:i/>
      <w:iCs/>
      <w:sz w:val="26"/>
      <w:szCs w:val="26"/>
    </w:rPr>
  </w:style>
  <w:style w:type="character" w:styleId="Heading6Char" w:customStyle="1">
    <w:name w:val="Heading 6 Char"/>
    <w:basedOn w:val="DefaultParagraphFont"/>
    <w:link w:val="Heading6"/>
    <w:rsid w:val="000B6F27"/>
    <w:rPr>
      <w:rFonts w:ascii="Times New Roman" w:hAnsi="Times New Roman" w:eastAsia="Times New Roman" w:cs="Arial"/>
      <w:b/>
      <w:bCs/>
    </w:rPr>
  </w:style>
  <w:style w:type="character" w:styleId="Heading7Char" w:customStyle="1">
    <w:name w:val="Heading 7 Char"/>
    <w:basedOn w:val="DefaultParagraphFont"/>
    <w:link w:val="Heading7"/>
    <w:rsid w:val="000B6F27"/>
    <w:rPr>
      <w:rFonts w:ascii="Times New Roman" w:hAnsi="Times New Roman" w:eastAsia="Times New Roman" w:cs="Arial"/>
      <w:b/>
      <w:sz w:val="24"/>
      <w:szCs w:val="20"/>
      <w:lang w:eastAsia="en-GB"/>
    </w:rPr>
  </w:style>
  <w:style w:type="character" w:styleId="Heading8Char" w:customStyle="1">
    <w:name w:val="Heading 8 Char"/>
    <w:basedOn w:val="DefaultParagraphFont"/>
    <w:link w:val="Heading8"/>
    <w:rsid w:val="000B6F27"/>
    <w:rPr>
      <w:rFonts w:ascii="Times New Roman" w:hAnsi="Times New Roman" w:eastAsia="Times New Roman" w:cs="Arial"/>
      <w:i/>
      <w:iCs/>
      <w:sz w:val="24"/>
      <w:szCs w:val="24"/>
      <w:lang w:eastAsia="en-GB"/>
    </w:rPr>
  </w:style>
  <w:style w:type="character" w:styleId="Heading9Char" w:customStyle="1">
    <w:name w:val="Heading 9 Char"/>
    <w:basedOn w:val="DefaultParagraphFont"/>
    <w:link w:val="Heading9"/>
    <w:rsid w:val="000B6F27"/>
    <w:rPr>
      <w:rFonts w:ascii="Arial" w:hAnsi="Arial" w:eastAsia="Times New Roman" w:cs="Arial"/>
    </w:rPr>
  </w:style>
  <w:style w:type="paragraph" w:styleId="NormalWeb">
    <w:name w:val="Normal (Web)"/>
    <w:basedOn w:val="Normal"/>
    <w:rsid w:val="000B6F27"/>
    <w:pPr>
      <w:spacing w:before="120" w:after="0"/>
    </w:pPr>
    <w:rPr>
      <w:rFonts w:eastAsia="Times New Roman" w:cs="Arial"/>
      <w:szCs w:val="24"/>
      <w:lang w:eastAsia="en-GB"/>
    </w:rPr>
  </w:style>
  <w:style w:type="character" w:styleId="Heading2Char3" w:customStyle="1">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styleId="Heading2Char2" w:customStyle="1">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styleId="Heading2Char1" w:customStyle="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hAnsi="Arial" w:eastAsia="Times New Roman" w:cs="Arial"/>
      <w:b/>
      <w:i/>
      <w:sz w:val="24"/>
      <w:szCs w:val="20"/>
      <w:lang w:eastAsia="en-GB"/>
    </w:rPr>
  </w:style>
  <w:style w:type="paragraph" w:styleId="MRDefinition1" w:customStyle="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styleId="FooterChar" w:customStyle="1">
    <w:name w:val="Footer Char"/>
    <w:aliases w:val="fo Char"/>
    <w:basedOn w:val="DefaultParagraphFont"/>
    <w:link w:val="Footer"/>
    <w:uiPriority w:val="99"/>
    <w:rsid w:val="000B6F27"/>
    <w:rPr>
      <w:rFonts w:ascii="Arial" w:hAnsi="Arial" w:eastAsia="Times New Roman" w:cs="Arial"/>
      <w:sz w:val="24"/>
      <w:szCs w:val="24"/>
      <w:lang w:eastAsia="en-GB"/>
    </w:rPr>
  </w:style>
  <w:style w:type="table" w:styleId="TableGrid">
    <w:name w:val="Table Grid"/>
    <w:basedOn w:val="TableNormal"/>
    <w:rsid w:val="000B6F27"/>
    <w:pPr>
      <w:spacing w:after="0" w:line="240" w:lineRule="auto"/>
    </w:pPr>
    <w:rPr>
      <w:rFonts w:ascii="Times New Roman" w:hAnsi="Times New Roman" w:eastAsia="Times New Roman"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XXBriefingTitle" w:customStyle="1">
    <w:name w:val="XX Briefing Title"/>
    <w:basedOn w:val="Normal"/>
    <w:rsid w:val="000B6F27"/>
    <w:pPr>
      <w:spacing w:before="240" w:after="0"/>
    </w:pPr>
    <w:rPr>
      <w:rFonts w:ascii="AmericanTypewriter Light" w:hAnsi="AmericanTypewriter Light" w:eastAsia="Times New Roman" w:cs="Arial"/>
      <w:color w:val="663366"/>
      <w:sz w:val="44"/>
      <w:szCs w:val="24"/>
      <w:lang w:eastAsia="en-GB"/>
    </w:rPr>
  </w:style>
  <w:style w:type="paragraph" w:styleId="MRSubHeading" w:customStyle="1">
    <w:name w:val="M&amp;R Sub Heading"/>
    <w:basedOn w:val="Normal"/>
    <w:next w:val="Normal"/>
    <w:rsid w:val="000B6F27"/>
    <w:pPr>
      <w:keepNext/>
      <w:spacing w:before="120" w:after="0"/>
    </w:pPr>
    <w:rPr>
      <w:rFonts w:ascii="AmericanTypewriter Medium" w:hAnsi="AmericanTypewriter Medium" w:eastAsia="Times New Roman" w:cs="Arial"/>
      <w:color w:val="663366"/>
      <w:szCs w:val="24"/>
      <w:lang w:eastAsia="en-GB"/>
    </w:rPr>
  </w:style>
  <w:style w:type="paragraph" w:styleId="MRDefinition2" w:customStyle="1">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styleId="MRBullet" w:customStyle="1">
    <w:name w:val="M&amp;R Bullet"/>
    <w:basedOn w:val="Normal"/>
    <w:rsid w:val="000B6F27"/>
    <w:pPr>
      <w:numPr>
        <w:numId w:val="1"/>
      </w:numPr>
      <w:spacing w:before="240" w:after="0"/>
    </w:pPr>
    <w:rPr>
      <w:rFonts w:eastAsia="Times New Roman" w:cs="Arial"/>
      <w:szCs w:val="24"/>
      <w:lang w:eastAsia="en-GB"/>
    </w:rPr>
  </w:style>
  <w:style w:type="paragraph" w:styleId="XXBriefingCaption" w:customStyle="1">
    <w:name w:val="XX Briefing Caption"/>
    <w:basedOn w:val="Normal"/>
    <w:next w:val="Normal"/>
    <w:rsid w:val="000B6F27"/>
    <w:pPr>
      <w:spacing w:before="120" w:after="0"/>
    </w:pPr>
    <w:rPr>
      <w:rFonts w:ascii="AmericanTypewriter Medium" w:hAnsi="AmericanTypewriter Medium" w:eastAsia="Times New Roman" w:cs="Arial"/>
      <w:color w:val="663366"/>
      <w:szCs w:val="20"/>
      <w:lang w:eastAsia="en-GB"/>
    </w:rPr>
  </w:style>
  <w:style w:type="paragraph" w:styleId="XXBriefingCaptionPhone" w:customStyle="1">
    <w:name w:val="XX Briefing Caption Phone"/>
    <w:basedOn w:val="Normal"/>
    <w:next w:val="Normal"/>
    <w:rsid w:val="000B6F27"/>
    <w:pPr>
      <w:spacing w:before="120" w:after="0"/>
    </w:pPr>
    <w:rPr>
      <w:rFonts w:eastAsia="Times New Roman" w:cs="Arial"/>
      <w:sz w:val="16"/>
      <w:szCs w:val="20"/>
      <w:lang w:eastAsia="en-GB"/>
    </w:rPr>
  </w:style>
  <w:style w:type="paragraph" w:styleId="XXBriefingIntroduction" w:customStyle="1">
    <w:name w:val="XX Briefing Introduction"/>
    <w:basedOn w:val="Normal"/>
    <w:rsid w:val="000B6F27"/>
    <w:pPr>
      <w:spacing w:before="240" w:after="0"/>
    </w:pPr>
    <w:rPr>
      <w:rFonts w:ascii="AmericanTypewriter Light" w:hAnsi="AmericanTypewriter Light" w:eastAsia="Times New Roman" w:cs="Arial"/>
      <w:color w:val="663366"/>
      <w:sz w:val="26"/>
      <w:szCs w:val="24"/>
      <w:lang w:eastAsia="en-GB"/>
    </w:rPr>
  </w:style>
  <w:style w:type="paragraph" w:styleId="XXBriefing" w:customStyle="1">
    <w:name w:val="XX Briefing"/>
    <w:basedOn w:val="Normal"/>
    <w:rsid w:val="000B6F27"/>
    <w:pPr>
      <w:spacing w:before="120" w:after="0"/>
    </w:pPr>
    <w:rPr>
      <w:rFonts w:ascii="AmericanTypewriter Light" w:hAnsi="AmericanTypewriter Light" w:eastAsia="Times New Roman"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styleId="Disclaimer" w:customStyle="1">
    <w:name w:val="Disclaimer"/>
    <w:basedOn w:val="Normal"/>
    <w:semiHidden/>
    <w:rsid w:val="000B6F27"/>
    <w:pPr>
      <w:spacing w:before="120" w:after="0"/>
    </w:pPr>
    <w:rPr>
      <w:rFonts w:eastAsia="Times New Roman" w:cs="Arial"/>
      <w:color w:val="8A0045"/>
      <w:sz w:val="15"/>
      <w:szCs w:val="18"/>
      <w:lang w:eastAsia="en-GB"/>
    </w:rPr>
  </w:style>
  <w:style w:type="paragraph" w:styleId="XXBriefingClause" w:customStyle="1">
    <w:name w:val="XX Briefing Clause"/>
    <w:basedOn w:val="Normal"/>
    <w:next w:val="Normal"/>
    <w:rsid w:val="000B6F27"/>
    <w:pPr>
      <w:spacing w:before="120" w:after="0"/>
    </w:pPr>
    <w:rPr>
      <w:rFonts w:eastAsia="Times New Roman" w:cs="Arial"/>
      <w:sz w:val="12"/>
      <w:szCs w:val="24"/>
      <w:lang w:eastAsia="en-GB"/>
    </w:rPr>
  </w:style>
  <w:style w:type="paragraph" w:styleId="MRMainHeading" w:customStyle="1">
    <w:name w:val="M&amp;R Main Heading"/>
    <w:basedOn w:val="Normal"/>
    <w:next w:val="Normal"/>
    <w:rsid w:val="000B6F27"/>
    <w:pPr>
      <w:keepNext/>
      <w:spacing w:before="120" w:after="0"/>
    </w:pPr>
    <w:rPr>
      <w:rFonts w:ascii="AmericanTypewriter Light" w:hAnsi="AmericanTypewriter Light" w:eastAsia="Times New Roman" w:cs="Arial"/>
      <w:color w:val="663366"/>
      <w:sz w:val="30"/>
      <w:lang w:eastAsia="en-GB"/>
    </w:rPr>
  </w:style>
  <w:style w:type="paragraph" w:styleId="MRNumberedHeading1" w:customStyle="1">
    <w:name w:val="M&amp;R Numbered Heading 1"/>
    <w:basedOn w:val="Normal"/>
    <w:link w:val="MRNumberedHeading1Char"/>
    <w:rsid w:val="000B6F27"/>
    <w:pPr>
      <w:keepNext/>
      <w:keepLines/>
      <w:spacing w:before="240" w:after="0"/>
    </w:pPr>
    <w:rPr>
      <w:rFonts w:ascii="AmericanTypewriter Medium" w:hAnsi="AmericanTypewriter Medium" w:eastAsia="Times New Roman" w:cs="Arial"/>
      <w:color w:val="663366"/>
      <w:lang w:eastAsia="en-GB"/>
    </w:rPr>
  </w:style>
  <w:style w:type="paragraph" w:styleId="MRNumberedHeading2" w:customStyle="1">
    <w:name w:val="M&amp;R Numbered Heading 2"/>
    <w:basedOn w:val="Normal"/>
    <w:rsid w:val="000B6F27"/>
    <w:pPr>
      <w:spacing w:before="240" w:after="0"/>
      <w:outlineLvl w:val="1"/>
    </w:pPr>
    <w:rPr>
      <w:rFonts w:eastAsia="Times New Roman" w:cs="Arial"/>
      <w:szCs w:val="24"/>
      <w:lang w:eastAsia="en-GB"/>
    </w:rPr>
  </w:style>
  <w:style w:type="paragraph" w:styleId="MRNumberedHeading3" w:customStyle="1">
    <w:name w:val="M&amp;R Numbered Heading 3"/>
    <w:basedOn w:val="Normal"/>
    <w:rsid w:val="000B6F27"/>
    <w:pPr>
      <w:spacing w:before="240" w:after="0"/>
      <w:outlineLvl w:val="2"/>
    </w:pPr>
    <w:rPr>
      <w:rFonts w:eastAsia="Times New Roman" w:cs="Arial"/>
      <w:szCs w:val="24"/>
      <w:lang w:eastAsia="en-GB"/>
    </w:rPr>
  </w:style>
  <w:style w:type="paragraph" w:styleId="MRNumberedHeading4" w:customStyle="1">
    <w:name w:val="M&amp;R Numbered Heading 4"/>
    <w:basedOn w:val="Normal"/>
    <w:rsid w:val="000B6F27"/>
    <w:pPr>
      <w:spacing w:before="240" w:after="0"/>
      <w:outlineLvl w:val="3"/>
    </w:pPr>
    <w:rPr>
      <w:rFonts w:eastAsia="Times New Roman" w:cs="Arial"/>
      <w:lang w:eastAsia="en-GB"/>
    </w:rPr>
  </w:style>
  <w:style w:type="paragraph" w:styleId="MRNumberedHeading5" w:customStyle="1">
    <w:name w:val="M&amp;R Numbered Heading 5"/>
    <w:basedOn w:val="Normal"/>
    <w:rsid w:val="000B6F27"/>
    <w:pPr>
      <w:spacing w:before="240" w:after="0"/>
      <w:outlineLvl w:val="4"/>
    </w:pPr>
    <w:rPr>
      <w:rFonts w:eastAsia="Times New Roman" w:cs="Arial"/>
      <w:lang w:eastAsia="en-GB"/>
    </w:rPr>
  </w:style>
  <w:style w:type="paragraph" w:styleId="MRNumberedHeading6" w:customStyle="1">
    <w:name w:val="M&amp;R Numbered Heading 6"/>
    <w:basedOn w:val="Normal"/>
    <w:rsid w:val="000B6F27"/>
    <w:pPr>
      <w:spacing w:before="240" w:after="0"/>
      <w:outlineLvl w:val="5"/>
    </w:pPr>
    <w:rPr>
      <w:rFonts w:eastAsia="Times New Roman" w:cs="Arial"/>
      <w:szCs w:val="24"/>
      <w:lang w:eastAsia="en-GB"/>
    </w:rPr>
  </w:style>
  <w:style w:type="paragraph" w:styleId="MRNumberedHeading7" w:customStyle="1">
    <w:name w:val="M&amp;R Numbered Heading 7"/>
    <w:basedOn w:val="Normal"/>
    <w:rsid w:val="000B6F27"/>
    <w:pPr>
      <w:spacing w:before="240" w:after="0"/>
      <w:outlineLvl w:val="6"/>
    </w:pPr>
    <w:rPr>
      <w:rFonts w:eastAsia="Times New Roman" w:cs="Arial"/>
      <w:szCs w:val="24"/>
      <w:lang w:eastAsia="en-GB"/>
    </w:rPr>
  </w:style>
  <w:style w:type="paragraph" w:styleId="MRNumberedHeading8" w:customStyle="1">
    <w:name w:val="M&amp;R Numbered Heading 8"/>
    <w:basedOn w:val="Normal"/>
    <w:rsid w:val="000B6F27"/>
    <w:pPr>
      <w:spacing w:before="240" w:after="0"/>
      <w:outlineLvl w:val="7"/>
    </w:pPr>
    <w:rPr>
      <w:rFonts w:eastAsia="Times New Roman" w:cs="Arial"/>
      <w:szCs w:val="24"/>
      <w:lang w:eastAsia="en-GB"/>
    </w:rPr>
  </w:style>
  <w:style w:type="paragraph" w:styleId="MRNumberedHeading9" w:customStyle="1">
    <w:name w:val="M&amp;R Numbered Heading 9"/>
    <w:basedOn w:val="Normal"/>
    <w:rsid w:val="000B6F27"/>
    <w:pPr>
      <w:spacing w:before="240" w:after="0"/>
      <w:outlineLvl w:val="8"/>
    </w:pPr>
    <w:rPr>
      <w:rFonts w:eastAsia="Times New Roman" w:cs="Arial"/>
      <w:szCs w:val="24"/>
      <w:lang w:eastAsia="en-GB"/>
    </w:rPr>
  </w:style>
  <w:style w:type="paragraph" w:styleId="MRNumberedParas1" w:customStyle="1">
    <w:name w:val="M&amp;R Numbered Paras 1"/>
    <w:basedOn w:val="Normal"/>
    <w:rsid w:val="000B6F27"/>
    <w:pPr>
      <w:numPr>
        <w:numId w:val="2"/>
      </w:numPr>
      <w:spacing w:before="240" w:after="0"/>
    </w:pPr>
    <w:rPr>
      <w:rFonts w:eastAsia="Times New Roman" w:cs="Arial"/>
      <w:szCs w:val="24"/>
      <w:lang w:eastAsia="en-GB"/>
    </w:rPr>
  </w:style>
  <w:style w:type="paragraph" w:styleId="MRNumberedParas2" w:customStyle="1">
    <w:name w:val="M&amp;R Numbered Paras 2"/>
    <w:basedOn w:val="Normal"/>
    <w:rsid w:val="000B6F27"/>
    <w:pPr>
      <w:numPr>
        <w:ilvl w:val="1"/>
        <w:numId w:val="2"/>
      </w:numPr>
      <w:spacing w:before="240" w:after="0"/>
    </w:pPr>
    <w:rPr>
      <w:rFonts w:eastAsia="Times New Roman" w:cs="Arial"/>
      <w:szCs w:val="24"/>
      <w:lang w:eastAsia="en-GB"/>
    </w:rPr>
  </w:style>
  <w:style w:type="paragraph" w:styleId="MRNumberedParas3" w:customStyle="1">
    <w:name w:val="M&amp;R Numbered Paras 3"/>
    <w:basedOn w:val="Normal"/>
    <w:rsid w:val="000B6F27"/>
    <w:pPr>
      <w:numPr>
        <w:ilvl w:val="2"/>
        <w:numId w:val="2"/>
      </w:numPr>
      <w:spacing w:before="240" w:after="0"/>
    </w:pPr>
    <w:rPr>
      <w:rFonts w:eastAsia="Times New Roman" w:cs="Arial"/>
      <w:szCs w:val="24"/>
      <w:lang w:eastAsia="en-GB"/>
    </w:rPr>
  </w:style>
  <w:style w:type="paragraph" w:styleId="MRNumberedParas4" w:customStyle="1">
    <w:name w:val="M&amp;R Numbered Paras 4"/>
    <w:basedOn w:val="Normal"/>
    <w:rsid w:val="000B6F27"/>
    <w:pPr>
      <w:numPr>
        <w:ilvl w:val="3"/>
        <w:numId w:val="2"/>
      </w:numPr>
      <w:spacing w:before="240" w:after="0"/>
    </w:pPr>
    <w:rPr>
      <w:rFonts w:eastAsia="Times New Roman" w:cs="Arial"/>
      <w:szCs w:val="24"/>
      <w:lang w:eastAsia="en-GB"/>
    </w:rPr>
  </w:style>
  <w:style w:type="paragraph" w:styleId="MRNumberedParas5" w:customStyle="1">
    <w:name w:val="M&amp;R Numbered Paras 5"/>
    <w:basedOn w:val="Normal"/>
    <w:rsid w:val="000B6F27"/>
    <w:pPr>
      <w:numPr>
        <w:ilvl w:val="4"/>
        <w:numId w:val="2"/>
      </w:numPr>
      <w:spacing w:before="240" w:after="0"/>
    </w:pPr>
    <w:rPr>
      <w:rFonts w:eastAsia="Times New Roman" w:cs="Arial"/>
      <w:szCs w:val="24"/>
      <w:lang w:eastAsia="en-GB"/>
    </w:rPr>
  </w:style>
  <w:style w:type="paragraph" w:styleId="MRNumberedParas6" w:customStyle="1">
    <w:name w:val="M&amp;R Numbered Paras 6"/>
    <w:basedOn w:val="Normal"/>
    <w:rsid w:val="000B6F27"/>
    <w:pPr>
      <w:numPr>
        <w:ilvl w:val="5"/>
        <w:numId w:val="2"/>
      </w:numPr>
      <w:spacing w:before="240" w:after="0"/>
    </w:pPr>
    <w:rPr>
      <w:rFonts w:eastAsia="Times New Roman" w:cs="Arial"/>
      <w:szCs w:val="24"/>
      <w:lang w:eastAsia="en-GB"/>
    </w:rPr>
  </w:style>
  <w:style w:type="paragraph" w:styleId="MRNumberedParas7" w:customStyle="1">
    <w:name w:val="M&amp;R Numbered Paras 7"/>
    <w:basedOn w:val="Normal"/>
    <w:rsid w:val="000B6F27"/>
    <w:pPr>
      <w:numPr>
        <w:ilvl w:val="6"/>
        <w:numId w:val="2"/>
      </w:numPr>
      <w:spacing w:before="240" w:after="0"/>
    </w:pPr>
    <w:rPr>
      <w:rFonts w:eastAsia="Times New Roman" w:cs="Arial"/>
      <w:szCs w:val="24"/>
      <w:lang w:eastAsia="en-GB"/>
    </w:rPr>
  </w:style>
  <w:style w:type="paragraph" w:styleId="MRNumberedParas8" w:customStyle="1">
    <w:name w:val="M&amp;R Numbered Paras 8"/>
    <w:basedOn w:val="Normal"/>
    <w:rsid w:val="000B6F27"/>
    <w:pPr>
      <w:numPr>
        <w:ilvl w:val="7"/>
        <w:numId w:val="2"/>
      </w:numPr>
      <w:spacing w:before="240" w:after="0"/>
    </w:pPr>
    <w:rPr>
      <w:rFonts w:eastAsia="Times New Roman" w:cs="Arial"/>
      <w:szCs w:val="24"/>
      <w:lang w:eastAsia="en-GB"/>
    </w:rPr>
  </w:style>
  <w:style w:type="paragraph" w:styleId="MRNumberedParas9" w:customStyle="1">
    <w:name w:val="M&amp;R Numbered Paras 9"/>
    <w:basedOn w:val="Normal"/>
    <w:rsid w:val="000B6F27"/>
    <w:pPr>
      <w:numPr>
        <w:ilvl w:val="8"/>
        <w:numId w:val="2"/>
      </w:numPr>
      <w:spacing w:before="240" w:after="0"/>
    </w:pPr>
    <w:rPr>
      <w:rFonts w:eastAsia="Times New Roman" w:cs="Arial"/>
      <w:szCs w:val="24"/>
      <w:lang w:eastAsia="en-GB"/>
    </w:rPr>
  </w:style>
  <w:style w:type="paragraph" w:styleId="MRDefinition3" w:customStyle="1">
    <w:name w:val="M&amp;R Definition 3"/>
    <w:basedOn w:val="Normal"/>
    <w:next w:val="MRDefinition2"/>
    <w:rsid w:val="000B6F27"/>
    <w:pPr>
      <w:spacing w:before="240" w:after="0"/>
      <w:ind w:left="2160"/>
    </w:pPr>
    <w:rPr>
      <w:rFonts w:eastAsia="Times New Roman" w:cs="Arial"/>
      <w:szCs w:val="20"/>
      <w:lang w:eastAsia="en-GB"/>
    </w:rPr>
  </w:style>
  <w:style w:type="paragraph" w:styleId="MRReference" w:customStyle="1">
    <w:name w:val="M&amp;R Reference"/>
    <w:basedOn w:val="Normal"/>
    <w:next w:val="Normal"/>
    <w:rsid w:val="000B6F27"/>
    <w:pPr>
      <w:spacing w:before="120" w:after="0"/>
    </w:pPr>
    <w:rPr>
      <w:rFonts w:eastAsia="Times New Roman" w:cs="Arial"/>
      <w:color w:val="663366"/>
      <w:sz w:val="18"/>
      <w:szCs w:val="24"/>
      <w:lang w:eastAsia="en-GB"/>
    </w:rPr>
  </w:style>
  <w:style w:type="paragraph" w:styleId="XXBriefingDate" w:customStyle="1">
    <w:name w:val="XX Briefing Date"/>
    <w:basedOn w:val="Normal"/>
    <w:rsid w:val="000B6F27"/>
    <w:pPr>
      <w:spacing w:before="120" w:after="0"/>
    </w:pPr>
    <w:rPr>
      <w:rFonts w:ascii="AmericanTypewriter Medium" w:hAnsi="AmericanTypewriter Medium" w:eastAsia="Times New Roman"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styleId="HeaderChar" w:customStyle="1">
    <w:name w:val="Header Char"/>
    <w:basedOn w:val="DefaultParagraphFont"/>
    <w:link w:val="Header"/>
    <w:uiPriority w:val="99"/>
    <w:rsid w:val="000B6F27"/>
    <w:rPr>
      <w:rFonts w:ascii="Arial" w:hAnsi="Arial" w:eastAsia="Times New Roman"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styleId="MRheading1" w:customStyle="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styleId="MRheading2" w:customStyle="1">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styleId="MRheading3" w:customStyle="1">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styleId="MRheading4" w:customStyle="1">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styleId="MRheading5" w:customStyle="1">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styleId="MRheading6" w:customStyle="1">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styleId="MRheading7" w:customStyle="1">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styleId="MRheading8" w:customStyle="1">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styleId="MRheading9" w:customStyle="1">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styleId="MRheading2Char" w:customStyle="1">
    <w:name w:val="M&amp;R heading 2 Char"/>
    <w:link w:val="MRheading2"/>
    <w:locked/>
    <w:rsid w:val="000B6F27"/>
    <w:rPr>
      <w:rFonts w:ascii="Arial" w:hAnsi="Arial" w:eastAsia="Times New Roman" w:cs="Arial"/>
      <w:szCs w:val="20"/>
      <w:lang w:eastAsia="en-GB"/>
    </w:rPr>
  </w:style>
  <w:style w:type="character" w:styleId="FollowedHyperlink">
    <w:name w:val="FollowedHyperlink"/>
    <w:rsid w:val="000B6F27"/>
    <w:rPr>
      <w:rFonts w:cs="Times New Roman"/>
      <w:color w:val="800080"/>
      <w:u w:val="single"/>
    </w:rPr>
  </w:style>
  <w:style w:type="character" w:styleId="Heading1Char1" w:customStyle="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hAnsi="Arial" w:eastAsia="Times New Roman" w:cs="Arial"/>
      <w:b/>
      <w:kern w:val="28"/>
      <w:szCs w:val="20"/>
    </w:rPr>
  </w:style>
  <w:style w:type="paragraph" w:styleId="Default" w:customStyle="1">
    <w:name w:val="Default"/>
    <w:rsid w:val="000B6F27"/>
    <w:pPr>
      <w:autoSpaceDE w:val="0"/>
      <w:autoSpaceDN w:val="0"/>
      <w:adjustRightInd w:val="0"/>
      <w:spacing w:after="0" w:line="240" w:lineRule="auto"/>
    </w:pPr>
    <w:rPr>
      <w:rFonts w:ascii="Verdana" w:hAnsi="Verdana" w:eastAsia="Times New Roman"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styleId="BodyTextChar" w:customStyle="1">
    <w:name w:val="Body Text Char"/>
    <w:basedOn w:val="DefaultParagraphFont"/>
    <w:link w:val="BodyText"/>
    <w:rsid w:val="000B6F27"/>
    <w:rPr>
      <w:rFonts w:ascii="Arial" w:hAnsi="Arial" w:eastAsia="Times New Roman" w:cs="Arial"/>
      <w:szCs w:val="24"/>
    </w:rPr>
  </w:style>
  <w:style w:type="character" w:styleId="PageNumber">
    <w:name w:val="page number"/>
    <w:rsid w:val="000B6F27"/>
    <w:rPr>
      <w:rFonts w:cs="Times New Roman"/>
    </w:rPr>
  </w:style>
  <w:style w:type="paragraph" w:styleId="MRLMA1" w:customStyle="1">
    <w:name w:val="M&amp;R LMA 1"/>
    <w:basedOn w:val="Normal"/>
    <w:rsid w:val="000B6F27"/>
    <w:pPr>
      <w:numPr>
        <w:numId w:val="4"/>
      </w:numPr>
      <w:spacing w:before="240" w:after="0" w:line="360" w:lineRule="auto"/>
    </w:pPr>
    <w:rPr>
      <w:rFonts w:eastAsia="Times New Roman" w:cs="Arial"/>
      <w:szCs w:val="20"/>
      <w:lang w:eastAsia="en-GB"/>
    </w:rPr>
  </w:style>
  <w:style w:type="paragraph" w:styleId="MRLMA2" w:customStyle="1">
    <w:name w:val="M&amp;R LMA 2"/>
    <w:basedOn w:val="Normal"/>
    <w:rsid w:val="000B6F27"/>
    <w:pPr>
      <w:numPr>
        <w:ilvl w:val="1"/>
        <w:numId w:val="4"/>
      </w:numPr>
      <w:spacing w:before="240" w:after="0" w:line="360" w:lineRule="auto"/>
    </w:pPr>
    <w:rPr>
      <w:rFonts w:eastAsia="Times New Roman" w:cs="Arial"/>
      <w:szCs w:val="20"/>
      <w:lang w:eastAsia="en-GB"/>
    </w:rPr>
  </w:style>
  <w:style w:type="paragraph" w:styleId="MRLMA3" w:customStyle="1">
    <w:name w:val="M&amp;R LMA 3"/>
    <w:basedOn w:val="Normal"/>
    <w:rsid w:val="000B6F27"/>
    <w:pPr>
      <w:numPr>
        <w:ilvl w:val="2"/>
        <w:numId w:val="4"/>
      </w:numPr>
      <w:spacing w:before="240" w:after="0" w:line="360" w:lineRule="auto"/>
    </w:pPr>
    <w:rPr>
      <w:rFonts w:eastAsia="Times New Roman" w:cs="Arial"/>
      <w:szCs w:val="20"/>
      <w:lang w:eastAsia="en-GB"/>
    </w:rPr>
  </w:style>
  <w:style w:type="paragraph" w:styleId="MRLMA4" w:customStyle="1">
    <w:name w:val="M&amp;R LMA 4"/>
    <w:basedOn w:val="Normal"/>
    <w:rsid w:val="000B6F27"/>
    <w:pPr>
      <w:numPr>
        <w:ilvl w:val="3"/>
        <w:numId w:val="4"/>
      </w:numPr>
      <w:spacing w:before="240" w:after="0" w:line="360" w:lineRule="auto"/>
    </w:pPr>
    <w:rPr>
      <w:rFonts w:eastAsia="Times New Roman" w:cs="Arial"/>
      <w:szCs w:val="20"/>
      <w:lang w:eastAsia="en-GB"/>
    </w:rPr>
  </w:style>
  <w:style w:type="paragraph" w:styleId="MRLMA5" w:customStyle="1">
    <w:name w:val="M&amp;R LMA 5"/>
    <w:basedOn w:val="Normal"/>
    <w:rsid w:val="000B6F27"/>
    <w:pPr>
      <w:numPr>
        <w:ilvl w:val="4"/>
        <w:numId w:val="4"/>
      </w:numPr>
      <w:spacing w:before="240" w:after="0" w:line="360" w:lineRule="auto"/>
    </w:pPr>
    <w:rPr>
      <w:rFonts w:eastAsia="Times New Roman" w:cs="Arial"/>
      <w:szCs w:val="20"/>
      <w:lang w:eastAsia="en-GB"/>
    </w:rPr>
  </w:style>
  <w:style w:type="paragraph" w:styleId="MRLMA6" w:customStyle="1">
    <w:name w:val="M&amp;R LMA 6"/>
    <w:basedOn w:val="Normal"/>
    <w:rsid w:val="000B6F27"/>
    <w:pPr>
      <w:numPr>
        <w:ilvl w:val="5"/>
        <w:numId w:val="4"/>
      </w:numPr>
      <w:spacing w:before="240" w:after="0" w:line="360" w:lineRule="auto"/>
    </w:pPr>
    <w:rPr>
      <w:rFonts w:eastAsia="Times New Roman" w:cs="Arial"/>
      <w:szCs w:val="20"/>
      <w:lang w:eastAsia="en-GB"/>
    </w:rPr>
  </w:style>
  <w:style w:type="paragraph" w:styleId="MRLMA7" w:customStyle="1">
    <w:name w:val="M&amp;R LMA 7"/>
    <w:basedOn w:val="Normal"/>
    <w:rsid w:val="000B6F27"/>
    <w:pPr>
      <w:numPr>
        <w:ilvl w:val="6"/>
        <w:numId w:val="4"/>
      </w:numPr>
      <w:spacing w:before="240" w:after="0" w:line="360" w:lineRule="auto"/>
    </w:pPr>
    <w:rPr>
      <w:rFonts w:eastAsia="Times New Roman" w:cs="Arial"/>
      <w:szCs w:val="20"/>
      <w:lang w:eastAsia="en-GB"/>
    </w:rPr>
  </w:style>
  <w:style w:type="paragraph" w:styleId="MRLMA8" w:customStyle="1">
    <w:name w:val="M&amp;R LMA 8"/>
    <w:basedOn w:val="Normal"/>
    <w:rsid w:val="000B6F27"/>
    <w:pPr>
      <w:numPr>
        <w:ilvl w:val="7"/>
        <w:numId w:val="5"/>
      </w:numPr>
      <w:spacing w:before="240" w:after="0" w:line="360" w:lineRule="auto"/>
    </w:pPr>
    <w:rPr>
      <w:rFonts w:eastAsia="Times New Roman" w:cs="Arial"/>
      <w:szCs w:val="20"/>
      <w:lang w:eastAsia="en-GB"/>
    </w:rPr>
  </w:style>
  <w:style w:type="paragraph" w:styleId="MRLMA9" w:customStyle="1">
    <w:name w:val="M&amp;R LMA 9"/>
    <w:basedOn w:val="Normal"/>
    <w:rsid w:val="000B6F27"/>
    <w:pPr>
      <w:numPr>
        <w:ilvl w:val="8"/>
        <w:numId w:val="4"/>
      </w:numPr>
      <w:spacing w:before="240" w:after="0" w:line="360" w:lineRule="auto"/>
    </w:pPr>
    <w:rPr>
      <w:rFonts w:eastAsia="Times New Roman" w:cs="Arial"/>
      <w:szCs w:val="20"/>
      <w:lang w:eastAsia="en-GB"/>
    </w:rPr>
  </w:style>
  <w:style w:type="paragraph" w:styleId="MRNoHead1" w:customStyle="1">
    <w:name w:val="M&amp;R No Head 1"/>
    <w:basedOn w:val="MRLMA1"/>
    <w:rsid w:val="000B6F27"/>
    <w:pPr>
      <w:numPr>
        <w:numId w:val="0"/>
      </w:numPr>
    </w:pPr>
  </w:style>
  <w:style w:type="paragraph" w:styleId="MRNoHead2" w:customStyle="1">
    <w:name w:val="M&amp;R No Head 2"/>
    <w:basedOn w:val="MRNoHead1"/>
    <w:rsid w:val="000B6F27"/>
  </w:style>
  <w:style w:type="paragraph" w:styleId="MRNoHead3" w:customStyle="1">
    <w:name w:val="M&amp;R No Head 3"/>
    <w:basedOn w:val="MRNoHead1"/>
    <w:rsid w:val="000B6F27"/>
  </w:style>
  <w:style w:type="paragraph" w:styleId="MRNoHead4" w:customStyle="1">
    <w:name w:val="M&amp;R No Head 4"/>
    <w:basedOn w:val="Normal"/>
    <w:rsid w:val="000B6F27"/>
    <w:pPr>
      <w:spacing w:before="240" w:after="0" w:line="360" w:lineRule="auto"/>
    </w:pPr>
    <w:rPr>
      <w:rFonts w:eastAsia="Times New Roman" w:cs="Arial"/>
      <w:szCs w:val="20"/>
      <w:lang w:eastAsia="en-GB"/>
    </w:rPr>
  </w:style>
  <w:style w:type="paragraph" w:styleId="MRNoHead5" w:customStyle="1">
    <w:name w:val="M&amp;R No Head 5"/>
    <w:basedOn w:val="MRNoHead1"/>
    <w:rsid w:val="000B6F27"/>
  </w:style>
  <w:style w:type="paragraph" w:styleId="MRNoHead6" w:customStyle="1">
    <w:name w:val="M&amp;R No Head 6"/>
    <w:basedOn w:val="MRNoHead1"/>
    <w:rsid w:val="000B6F27"/>
  </w:style>
  <w:style w:type="paragraph" w:styleId="MRNoHead7" w:customStyle="1">
    <w:name w:val="M&amp;R No Head 7"/>
    <w:basedOn w:val="MRNoHead1"/>
    <w:rsid w:val="000B6F27"/>
  </w:style>
  <w:style w:type="paragraph" w:styleId="MRNoHead8" w:customStyle="1">
    <w:name w:val="M&amp;R No Head 8"/>
    <w:basedOn w:val="MRNoHead1"/>
    <w:rsid w:val="000B6F27"/>
  </w:style>
  <w:style w:type="paragraph" w:styleId="MRNoHead9" w:customStyle="1">
    <w:name w:val="M&amp;R No Head 9"/>
    <w:basedOn w:val="MRNoHead1"/>
    <w:rsid w:val="000B6F27"/>
  </w:style>
  <w:style w:type="paragraph" w:styleId="MRSchedule1" w:customSty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styleId="MRSchedule2" w:customStyle="1">
    <w:name w:val="M&amp;R Schedule 2"/>
    <w:basedOn w:val="MRSchedule1"/>
    <w:next w:val="Normal"/>
    <w:rsid w:val="000B6F27"/>
    <w:pPr>
      <w:numPr>
        <w:numId w:val="0"/>
      </w:numPr>
      <w:outlineLvl w:val="1"/>
    </w:pPr>
    <w:rPr>
      <w:b w:val="0"/>
    </w:rPr>
  </w:style>
  <w:style w:type="paragraph" w:styleId="MRLegal" w:customStyle="1">
    <w:name w:val="M&amp;R Legal"/>
    <w:basedOn w:val="Normal"/>
    <w:rsid w:val="000B6F27"/>
    <w:pPr>
      <w:spacing w:before="120" w:after="0"/>
    </w:pPr>
    <w:rPr>
      <w:rFonts w:eastAsia="Times New Roman" w:cs="Arial"/>
      <w:szCs w:val="20"/>
      <w:lang w:eastAsia="en-GB"/>
    </w:rPr>
  </w:style>
  <w:style w:type="paragraph" w:styleId="MRSchedule3" w:customStyle="1">
    <w:name w:val="M&amp;R Schedule 3"/>
    <w:basedOn w:val="MRSchedule2"/>
    <w:next w:val="Normal"/>
    <w:rsid w:val="000B6F27"/>
    <w:pPr>
      <w:outlineLvl w:val="2"/>
    </w:pPr>
  </w:style>
  <w:style w:type="paragraph" w:styleId="MRParties" w:customStyle="1">
    <w:name w:val="M&amp;R Parties"/>
    <w:basedOn w:val="Normal"/>
    <w:rsid w:val="000B6F27"/>
    <w:pPr>
      <w:numPr>
        <w:numId w:val="6"/>
      </w:numPr>
      <w:spacing w:before="240" w:after="0" w:line="360" w:lineRule="auto"/>
    </w:pPr>
    <w:rPr>
      <w:rFonts w:eastAsia="Times New Roman" w:cs="Arial"/>
      <w:szCs w:val="20"/>
      <w:lang w:eastAsia="en-GB"/>
    </w:rPr>
  </w:style>
  <w:style w:type="paragraph" w:styleId="MRRecital1" w:customStyle="1">
    <w:name w:val="M&amp;R Recital 1"/>
    <w:basedOn w:val="Normal"/>
    <w:rsid w:val="000B6F27"/>
    <w:pPr>
      <w:numPr>
        <w:numId w:val="7"/>
      </w:numPr>
      <w:spacing w:before="240" w:after="0" w:line="360" w:lineRule="auto"/>
    </w:pPr>
    <w:rPr>
      <w:rFonts w:eastAsia="Times New Roman" w:cs="Arial"/>
      <w:szCs w:val="20"/>
      <w:lang w:eastAsia="en-GB"/>
    </w:rPr>
  </w:style>
  <w:style w:type="paragraph" w:styleId="MRRecital2" w:customStyle="1">
    <w:name w:val="M&amp;R Recital 2"/>
    <w:basedOn w:val="Normal"/>
    <w:rsid w:val="000B6F27"/>
    <w:pPr>
      <w:numPr>
        <w:numId w:val="8"/>
      </w:numPr>
      <w:spacing w:before="240" w:after="0" w:line="360" w:lineRule="auto"/>
    </w:pPr>
    <w:rPr>
      <w:rFonts w:eastAsia="Times New Roman" w:cs="Arial"/>
      <w:szCs w:val="20"/>
      <w:lang w:eastAsia="en-GB"/>
    </w:rPr>
  </w:style>
  <w:style w:type="paragraph" w:styleId="MRDefinition4" w:customStyle="1">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styleId="MRDefinition5" w:customStyle="1">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styleId="MRParts" w:customStyle="1">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styleId="Char1" w:customStyle="1">
    <w:name w:val="Char1"/>
    <w:basedOn w:val="Normal"/>
    <w:rsid w:val="000B6F27"/>
    <w:pPr>
      <w:spacing w:before="120" w:after="120" w:line="240" w:lineRule="exact"/>
    </w:pPr>
    <w:rPr>
      <w:rFonts w:ascii="Verdana" w:hAnsi="Verdana" w:eastAsia="Times New Roman" w:cs="Verdana"/>
      <w:szCs w:val="20"/>
      <w:lang w:val="en-US"/>
    </w:rPr>
  </w:style>
  <w:style w:type="paragraph" w:styleId="Char1CharCharCharCharCharCharCharCharCharCharCharChar1" w:customStyle="1">
    <w:name w:val="Char1 Char Char Char Char Char Char Char Char Char Char Char Char1"/>
    <w:basedOn w:val="Normal"/>
    <w:rsid w:val="000B6F27"/>
    <w:pPr>
      <w:spacing w:before="120" w:after="120" w:line="240" w:lineRule="exact"/>
    </w:pPr>
    <w:rPr>
      <w:rFonts w:ascii="Verdana" w:hAnsi="Verdana" w:eastAsia="Times New Roman" w:cs="Verdana"/>
      <w:szCs w:val="20"/>
      <w:lang w:val="en-US"/>
    </w:rPr>
  </w:style>
  <w:style w:type="character" w:styleId="DeltaViewInsertion" w:customStyle="1">
    <w:name w:val="DeltaView Insertion"/>
    <w:rsid w:val="000B6F27"/>
    <w:rPr>
      <w:color w:val="0000FF"/>
      <w:spacing w:val="0"/>
      <w:u w:val="double"/>
    </w:rPr>
  </w:style>
  <w:style w:type="paragraph" w:styleId="OutlinePara" w:customStyle="1">
    <w:name w:val="Outline Para"/>
    <w:basedOn w:val="Normal"/>
    <w:rsid w:val="000B6F27"/>
    <w:pPr>
      <w:spacing w:before="120" w:after="360" w:line="360" w:lineRule="auto"/>
    </w:pPr>
    <w:rPr>
      <w:rFonts w:ascii="Times New Roman" w:hAnsi="Times New Roman" w:eastAsia="Times New Roman" w:cs="Arial"/>
      <w:sz w:val="23"/>
      <w:szCs w:val="20"/>
    </w:rPr>
  </w:style>
  <w:style w:type="paragraph" w:styleId="Outline1" w:customStyle="1">
    <w:name w:val="Outline 1"/>
    <w:qFormat/>
    <w:rsid w:val="001E7ECA"/>
    <w:pPr>
      <w:numPr>
        <w:numId w:val="21"/>
      </w:numPr>
      <w:spacing w:before="360" w:after="120" w:line="240" w:lineRule="auto"/>
    </w:pPr>
    <w:rPr>
      <w:rFonts w:ascii="Arial" w:hAnsi="Arial"/>
      <w:b/>
      <w:w w:val="0"/>
      <w:sz w:val="24"/>
      <w:szCs w:val="24"/>
      <w:lang w:val="en-US"/>
    </w:rPr>
  </w:style>
  <w:style w:type="paragraph" w:styleId="Outline2" w:customStyle="1">
    <w:name w:val="Outline 2"/>
    <w:basedOn w:val="Outline1"/>
    <w:link w:val="Outline2Char"/>
    <w:qFormat/>
    <w:rsid w:val="006355E3"/>
    <w:pPr>
      <w:widowControl w:val="0"/>
      <w:numPr>
        <w:numId w:val="29"/>
      </w:numPr>
      <w:tabs>
        <w:tab w:val="left" w:pos="1418"/>
      </w:tabs>
      <w:spacing w:before="120"/>
    </w:pPr>
    <w:rPr>
      <w:b w:val="0"/>
    </w:rPr>
  </w:style>
  <w:style w:type="paragraph" w:styleId="Outline3" w:customStyle="1">
    <w:name w:val="Outline 3"/>
    <w:basedOn w:val="Outline2"/>
    <w:link w:val="Outline3Char"/>
    <w:qFormat/>
    <w:rsid w:val="00134545"/>
    <w:pPr>
      <w:numPr>
        <w:ilvl w:val="2"/>
      </w:numPr>
      <w:tabs>
        <w:tab w:val="clear" w:pos="1418"/>
        <w:tab w:val="left" w:pos="2268"/>
      </w:tabs>
      <w:ind w:left="1985" w:hanging="1134"/>
    </w:pPr>
  </w:style>
  <w:style w:type="paragraph" w:styleId="Outline4" w:customStyle="1">
    <w:name w:val="Outline 4"/>
    <w:basedOn w:val="MRNumberedHeading4"/>
    <w:qFormat/>
    <w:rsid w:val="000B6F27"/>
    <w:rPr>
      <w:w w:val="0"/>
      <w:szCs w:val="24"/>
    </w:rPr>
  </w:style>
  <w:style w:type="paragraph" w:styleId="Outline5" w:customStyle="1">
    <w:name w:val="Outline 5"/>
    <w:basedOn w:val="Normal"/>
    <w:rsid w:val="000B6F27"/>
    <w:pPr>
      <w:spacing w:before="120" w:after="360" w:line="360" w:lineRule="auto"/>
      <w:outlineLvl w:val="4"/>
    </w:pPr>
    <w:rPr>
      <w:rFonts w:ascii="Times New Roman" w:hAnsi="Times New Roman" w:eastAsia="Times New Roman" w:cs="Arial"/>
      <w:sz w:val="23"/>
      <w:szCs w:val="20"/>
    </w:rPr>
  </w:style>
  <w:style w:type="paragraph" w:styleId="OutlineInd2" w:customStyle="1">
    <w:name w:val="Outline Ind 2"/>
    <w:basedOn w:val="Normal"/>
    <w:rsid w:val="000B6F27"/>
    <w:pPr>
      <w:spacing w:before="120" w:after="360" w:line="360" w:lineRule="auto"/>
      <w:outlineLvl w:val="5"/>
    </w:pPr>
    <w:rPr>
      <w:rFonts w:ascii="Times New Roman" w:hAnsi="Times New Roman" w:eastAsia="Times New Roman" w:cs="Arial"/>
      <w:sz w:val="23"/>
      <w:szCs w:val="20"/>
    </w:rPr>
  </w:style>
  <w:style w:type="paragraph" w:styleId="OutlineInd3" w:customStyle="1">
    <w:name w:val="Outline Ind 3"/>
    <w:basedOn w:val="Normal"/>
    <w:autoRedefine/>
    <w:rsid w:val="000B6F27"/>
    <w:pPr>
      <w:spacing w:before="120" w:after="360" w:line="360" w:lineRule="auto"/>
      <w:outlineLvl w:val="6"/>
    </w:pPr>
    <w:rPr>
      <w:rFonts w:ascii="Times New Roman" w:hAnsi="Times New Roman" w:eastAsia="Times New Roman" w:cs="Arial"/>
      <w:sz w:val="23"/>
      <w:szCs w:val="20"/>
    </w:rPr>
  </w:style>
  <w:style w:type="paragraph" w:styleId="OutlineInd4" w:customStyle="1">
    <w:name w:val="Outline Ind 4"/>
    <w:basedOn w:val="Normal"/>
    <w:rsid w:val="000B6F27"/>
    <w:pPr>
      <w:spacing w:before="120" w:after="360" w:line="360" w:lineRule="auto"/>
      <w:outlineLvl w:val="7"/>
    </w:pPr>
    <w:rPr>
      <w:rFonts w:ascii="Times New Roman" w:hAnsi="Times New Roman" w:eastAsia="Times New Roman" w:cs="Arial"/>
      <w:sz w:val="23"/>
      <w:szCs w:val="20"/>
    </w:rPr>
  </w:style>
  <w:style w:type="paragraph" w:styleId="OutlineInd5" w:customStyle="1">
    <w:name w:val="Outline Ind 5"/>
    <w:basedOn w:val="Normal"/>
    <w:rsid w:val="000B6F27"/>
    <w:pPr>
      <w:spacing w:before="120" w:after="360" w:line="360" w:lineRule="auto"/>
      <w:outlineLvl w:val="8"/>
    </w:pPr>
    <w:rPr>
      <w:rFonts w:ascii="Times New Roman" w:hAnsi="Times New Roman" w:eastAsia="Times New Roman" w:cs="Arial"/>
      <w:sz w:val="23"/>
      <w:szCs w:val="20"/>
    </w:rPr>
  </w:style>
  <w:style w:type="paragraph" w:styleId="Schedule1" w:customStyle="1">
    <w:name w:val="Schedule 1"/>
    <w:basedOn w:val="Normal"/>
    <w:rsid w:val="000B6F27"/>
    <w:pPr>
      <w:numPr>
        <w:numId w:val="11"/>
      </w:numPr>
      <w:spacing w:before="120" w:after="140" w:line="290" w:lineRule="auto"/>
    </w:pPr>
    <w:rPr>
      <w:rFonts w:eastAsia="Times New Roman" w:cs="Arial"/>
      <w:kern w:val="20"/>
      <w:szCs w:val="24"/>
    </w:rPr>
  </w:style>
  <w:style w:type="paragraph" w:styleId="Schedule2" w:customStyle="1">
    <w:name w:val="Schedule 2"/>
    <w:basedOn w:val="Normal"/>
    <w:rsid w:val="000B6F27"/>
    <w:pPr>
      <w:numPr>
        <w:ilvl w:val="1"/>
        <w:numId w:val="11"/>
      </w:numPr>
      <w:spacing w:before="120" w:after="140" w:line="290" w:lineRule="auto"/>
    </w:pPr>
    <w:rPr>
      <w:rFonts w:eastAsia="Times New Roman" w:cs="Arial"/>
      <w:kern w:val="20"/>
      <w:szCs w:val="24"/>
    </w:rPr>
  </w:style>
  <w:style w:type="paragraph" w:styleId="Schedule3" w:customStyle="1">
    <w:name w:val="Schedule 3"/>
    <w:basedOn w:val="Normal"/>
    <w:rsid w:val="000B6F27"/>
    <w:pPr>
      <w:numPr>
        <w:ilvl w:val="2"/>
        <w:numId w:val="11"/>
      </w:numPr>
      <w:spacing w:before="120" w:after="140" w:line="290" w:lineRule="auto"/>
    </w:pPr>
    <w:rPr>
      <w:rFonts w:eastAsia="Times New Roman" w:cs="Arial"/>
      <w:kern w:val="20"/>
      <w:szCs w:val="24"/>
    </w:rPr>
  </w:style>
  <w:style w:type="paragraph" w:styleId="Schedule4" w:customStyle="1">
    <w:name w:val="Schedule 4"/>
    <w:basedOn w:val="Normal"/>
    <w:rsid w:val="000B6F27"/>
    <w:pPr>
      <w:numPr>
        <w:ilvl w:val="3"/>
        <w:numId w:val="11"/>
      </w:numPr>
      <w:spacing w:before="120" w:after="140" w:line="290" w:lineRule="auto"/>
    </w:pPr>
    <w:rPr>
      <w:rFonts w:eastAsia="Times New Roman" w:cs="Arial"/>
      <w:kern w:val="20"/>
      <w:szCs w:val="24"/>
    </w:rPr>
  </w:style>
  <w:style w:type="paragraph" w:styleId="Schedule5" w:customStyle="1">
    <w:name w:val="Schedule 5"/>
    <w:basedOn w:val="Normal"/>
    <w:rsid w:val="000B6F27"/>
    <w:pPr>
      <w:numPr>
        <w:ilvl w:val="4"/>
        <w:numId w:val="11"/>
      </w:numPr>
      <w:spacing w:before="120" w:after="140" w:line="290" w:lineRule="auto"/>
    </w:pPr>
    <w:rPr>
      <w:rFonts w:eastAsia="Times New Roman" w:cs="Arial"/>
      <w:kern w:val="20"/>
      <w:szCs w:val="24"/>
    </w:rPr>
  </w:style>
  <w:style w:type="paragraph" w:styleId="Schedule6" w:customStyle="1">
    <w:name w:val="Schedule 6"/>
    <w:basedOn w:val="Normal"/>
    <w:rsid w:val="000B6F27"/>
    <w:pPr>
      <w:numPr>
        <w:ilvl w:val="5"/>
        <w:numId w:val="11"/>
      </w:numPr>
      <w:spacing w:before="120" w:after="140" w:line="290" w:lineRule="auto"/>
    </w:pPr>
    <w:rPr>
      <w:rFonts w:eastAsia="Times New Roman" w:cs="Arial"/>
      <w:kern w:val="20"/>
      <w:szCs w:val="24"/>
    </w:rPr>
  </w:style>
  <w:style w:type="paragraph" w:styleId="00-Bullet-BB" w:customStyle="1">
    <w:name w:val="00-Bullet-BB"/>
    <w:basedOn w:val="Normal"/>
    <w:rsid w:val="000B6F27"/>
    <w:pPr>
      <w:numPr>
        <w:numId w:val="12"/>
      </w:numPr>
      <w:spacing w:before="120" w:after="0"/>
    </w:pPr>
    <w:rPr>
      <w:rFonts w:eastAsia="Times New Roman" w:cs="Arial"/>
      <w:szCs w:val="20"/>
    </w:rPr>
  </w:style>
  <w:style w:type="paragraph" w:styleId="01-SchedulePartHeading" w:customStyle="1">
    <w:name w:val="01-SchedulePartHeading"/>
    <w:basedOn w:val="01-ScheduleHeading"/>
    <w:next w:val="Normal"/>
    <w:rsid w:val="000B6F27"/>
    <w:pPr>
      <w:pageBreakBefore w:val="0"/>
      <w:numPr>
        <w:ilvl w:val="1"/>
      </w:numPr>
    </w:pPr>
    <w:rPr>
      <w:caps w:val="0"/>
    </w:rPr>
  </w:style>
  <w:style w:type="paragraph" w:styleId="01-NormInd2-BB" w:customStyle="1">
    <w:name w:val="01-NormInd2-BB"/>
    <w:basedOn w:val="Normal"/>
    <w:rsid w:val="000B6F27"/>
    <w:pPr>
      <w:spacing w:before="120" w:after="0"/>
      <w:ind w:left="1440"/>
    </w:pPr>
    <w:rPr>
      <w:rFonts w:eastAsia="Times New Roman" w:cs="Arial"/>
      <w:szCs w:val="20"/>
    </w:rPr>
  </w:style>
  <w:style w:type="paragraph" w:styleId="01-NormInd3-BB" w:customStyle="1">
    <w:name w:val="01-NormInd3-BB"/>
    <w:basedOn w:val="Normal"/>
    <w:rsid w:val="000B6F27"/>
    <w:pPr>
      <w:spacing w:before="120" w:after="0"/>
      <w:ind w:left="2880"/>
    </w:pPr>
    <w:rPr>
      <w:rFonts w:eastAsia="Times New Roman" w:cs="Arial"/>
      <w:szCs w:val="20"/>
    </w:rPr>
  </w:style>
  <w:style w:type="paragraph" w:styleId="01-Level1-BB" w:customStyle="1">
    <w:name w:val="01-Level1-BB"/>
    <w:basedOn w:val="Normal"/>
    <w:next w:val="Normal"/>
    <w:rsid w:val="000B6F27"/>
    <w:pPr>
      <w:tabs>
        <w:tab w:val="num" w:pos="720"/>
      </w:tabs>
      <w:spacing w:before="120" w:after="0"/>
      <w:ind w:left="720" w:hanging="720"/>
    </w:pPr>
    <w:rPr>
      <w:rFonts w:eastAsia="Times New Roman" w:cs="Arial"/>
      <w:b/>
      <w:szCs w:val="20"/>
    </w:rPr>
  </w:style>
  <w:style w:type="paragraph" w:styleId="01-Level2-BB" w:customStyle="1">
    <w:name w:val="01-Level2-BB"/>
    <w:basedOn w:val="Normal"/>
    <w:next w:val="01-NormInd2-BB"/>
    <w:rsid w:val="000B6F27"/>
    <w:pPr>
      <w:tabs>
        <w:tab w:val="num" w:pos="1440"/>
      </w:tabs>
      <w:spacing w:before="120" w:after="0"/>
      <w:ind w:left="1440" w:hanging="720"/>
    </w:pPr>
    <w:rPr>
      <w:rFonts w:eastAsia="Times New Roman" w:cs="Arial"/>
      <w:szCs w:val="20"/>
    </w:rPr>
  </w:style>
  <w:style w:type="paragraph" w:styleId="01-Level3-BB" w:customStyle="1">
    <w:name w:val="01-Level3-BB"/>
    <w:basedOn w:val="Normal"/>
    <w:next w:val="01-NormInd3-BB"/>
    <w:rsid w:val="000B6F27"/>
    <w:pPr>
      <w:tabs>
        <w:tab w:val="num" w:pos="2880"/>
      </w:tabs>
      <w:spacing w:before="120" w:after="0"/>
      <w:ind w:left="2880" w:hanging="1440"/>
    </w:pPr>
    <w:rPr>
      <w:rFonts w:eastAsia="Times New Roman" w:cs="Arial"/>
      <w:szCs w:val="20"/>
    </w:rPr>
  </w:style>
  <w:style w:type="paragraph" w:styleId="01-Level4-BB" w:customStyle="1">
    <w:name w:val="01-Level4-BB"/>
    <w:basedOn w:val="Normal"/>
    <w:next w:val="Normal"/>
    <w:rsid w:val="000B6F27"/>
    <w:pPr>
      <w:tabs>
        <w:tab w:val="num" w:pos="2880"/>
      </w:tabs>
      <w:spacing w:before="120" w:after="0"/>
      <w:ind w:left="2880" w:hanging="1440"/>
    </w:pPr>
    <w:rPr>
      <w:rFonts w:eastAsia="Times New Roman" w:cs="Arial"/>
      <w:szCs w:val="20"/>
    </w:rPr>
  </w:style>
  <w:style w:type="paragraph" w:styleId="01-Level5-BB" w:customStyle="1">
    <w:name w:val="01-Level5-BB"/>
    <w:basedOn w:val="Normal"/>
    <w:next w:val="Normal"/>
    <w:rsid w:val="000B6F27"/>
    <w:pPr>
      <w:tabs>
        <w:tab w:val="num" w:pos="2880"/>
      </w:tabs>
      <w:spacing w:before="120" w:after="0"/>
      <w:ind w:left="2880" w:hanging="1440"/>
    </w:pPr>
    <w:rPr>
      <w:rFonts w:eastAsia="Times New Roman" w:cs="Arial"/>
      <w:szCs w:val="20"/>
    </w:rPr>
  </w:style>
  <w:style w:type="paragraph" w:styleId="03-Bullet1-BB" w:customStyle="1">
    <w:name w:val="03-Bullet1-BB"/>
    <w:basedOn w:val="Normal"/>
    <w:rsid w:val="000B6F27"/>
    <w:pPr>
      <w:numPr>
        <w:numId w:val="13"/>
      </w:numPr>
      <w:spacing w:before="120" w:after="0"/>
    </w:pPr>
    <w:rPr>
      <w:rFonts w:eastAsia="Times New Roman" w:cs="Arial"/>
      <w:szCs w:val="20"/>
    </w:rPr>
  </w:style>
  <w:style w:type="paragraph" w:styleId="03-Bullet2-BB" w:customStyle="1">
    <w:name w:val="03-Bullet2-BB"/>
    <w:basedOn w:val="Normal"/>
    <w:rsid w:val="000B6F27"/>
    <w:pPr>
      <w:numPr>
        <w:ilvl w:val="1"/>
        <w:numId w:val="13"/>
      </w:numPr>
      <w:spacing w:before="120" w:after="0"/>
    </w:pPr>
    <w:rPr>
      <w:rFonts w:eastAsia="Times New Roman" w:cs="Arial"/>
      <w:szCs w:val="20"/>
    </w:rPr>
  </w:style>
  <w:style w:type="paragraph" w:styleId="03-Bullet3-BB" w:customStyle="1">
    <w:name w:val="03-Bullet3-BB"/>
    <w:basedOn w:val="01-NormInd3-BB"/>
    <w:rsid w:val="000B6F27"/>
    <w:pPr>
      <w:numPr>
        <w:ilvl w:val="2"/>
        <w:numId w:val="13"/>
      </w:numPr>
    </w:pPr>
  </w:style>
  <w:style w:type="paragraph" w:styleId="03-Bullet4-BB" w:customStyle="1">
    <w:name w:val="03-Bullet4-BB"/>
    <w:basedOn w:val="Normal"/>
    <w:rsid w:val="000B6F27"/>
    <w:pPr>
      <w:numPr>
        <w:ilvl w:val="3"/>
        <w:numId w:val="13"/>
      </w:numPr>
      <w:spacing w:before="120" w:after="0"/>
    </w:pPr>
    <w:rPr>
      <w:rFonts w:eastAsia="Times New Roman" w:cs="Arial"/>
      <w:szCs w:val="20"/>
    </w:rPr>
  </w:style>
  <w:style w:type="paragraph" w:styleId="03-Bullet5-BB" w:customStyle="1">
    <w:name w:val="03-Bullet5-BB"/>
    <w:basedOn w:val="Normal"/>
    <w:rsid w:val="000B6F27"/>
    <w:pPr>
      <w:numPr>
        <w:ilvl w:val="4"/>
        <w:numId w:val="13"/>
      </w:numPr>
      <w:spacing w:before="120" w:after="0"/>
    </w:pPr>
    <w:rPr>
      <w:rFonts w:eastAsia="Times New Roman" w:cs="Arial"/>
      <w:szCs w:val="20"/>
    </w:rPr>
  </w:style>
  <w:style w:type="paragraph" w:styleId="01-ScheduleHeading" w:customStyle="1">
    <w:name w:val="01-ScheduleHeading"/>
    <w:basedOn w:val="Normal"/>
    <w:next w:val="Normal"/>
    <w:rsid w:val="000B6F27"/>
    <w:pPr>
      <w:pageBreakBefore/>
      <w:numPr>
        <w:numId w:val="14"/>
      </w:numPr>
      <w:spacing w:before="120" w:after="0"/>
    </w:pPr>
    <w:rPr>
      <w:rFonts w:eastAsia="Times New Roman" w:cs="Arial"/>
      <w:b/>
      <w:caps/>
      <w:szCs w:val="20"/>
    </w:rPr>
  </w:style>
  <w:style w:type="paragraph" w:styleId="01-S-Level1-BB" w:customStyle="1">
    <w:name w:val="01-S-Level1-BB"/>
    <w:basedOn w:val="Normal"/>
    <w:next w:val="Normal"/>
    <w:rsid w:val="000B6F27"/>
    <w:pPr>
      <w:numPr>
        <w:ilvl w:val="2"/>
        <w:numId w:val="14"/>
      </w:numPr>
      <w:spacing w:before="120" w:after="0"/>
    </w:pPr>
    <w:rPr>
      <w:rFonts w:eastAsia="Times New Roman" w:cs="Arial"/>
      <w:szCs w:val="20"/>
    </w:rPr>
  </w:style>
  <w:style w:type="paragraph" w:styleId="01-S-Level2-BB" w:customStyle="1">
    <w:name w:val="01-S-Level2-BB"/>
    <w:basedOn w:val="01-S-Level1-BB"/>
    <w:next w:val="01-NormInd2-BB"/>
    <w:rsid w:val="000B6F27"/>
    <w:pPr>
      <w:numPr>
        <w:ilvl w:val="3"/>
      </w:numPr>
    </w:pPr>
  </w:style>
  <w:style w:type="paragraph" w:styleId="01-S-Level3-BB" w:customStyle="1">
    <w:name w:val="01-S-Level3-BB"/>
    <w:basedOn w:val="01-S-Level1-BB"/>
    <w:next w:val="01-NormInd3-BB"/>
    <w:rsid w:val="000B6F27"/>
    <w:pPr>
      <w:numPr>
        <w:ilvl w:val="4"/>
      </w:numPr>
    </w:pPr>
  </w:style>
  <w:style w:type="paragraph" w:styleId="01-S-Level4-BB" w:customStyle="1">
    <w:name w:val="01-S-Level4-BB"/>
    <w:basedOn w:val="01-S-Level3-BB"/>
    <w:next w:val="Normal"/>
    <w:rsid w:val="000B6F27"/>
    <w:pPr>
      <w:numPr>
        <w:ilvl w:val="5"/>
      </w:numPr>
    </w:pPr>
  </w:style>
  <w:style w:type="paragraph" w:styleId="01-S-Level5-BB" w:customStyle="1">
    <w:name w:val="01-S-Level5-BB"/>
    <w:basedOn w:val="01-S-Level4-BB"/>
    <w:next w:val="Normal"/>
    <w:rsid w:val="000B6F27"/>
    <w:pPr>
      <w:numPr>
        <w:ilvl w:val="6"/>
      </w:numPr>
    </w:pPr>
  </w:style>
  <w:style w:type="paragraph" w:styleId="00-Normal-BB" w:customStyle="1">
    <w:name w:val="00-Normal-BB"/>
    <w:rsid w:val="000B6F27"/>
    <w:pPr>
      <w:spacing w:after="0" w:line="240" w:lineRule="auto"/>
      <w:jc w:val="both"/>
    </w:pPr>
    <w:rPr>
      <w:rFonts w:ascii="Arial" w:hAnsi="Arial" w:eastAsia="Times New Roman" w:cs="Times New Roman"/>
      <w:szCs w:val="20"/>
    </w:rPr>
  </w:style>
  <w:style w:type="paragraph" w:styleId="00-DefinitionHeading" w:customStyle="1">
    <w:name w:val="00-DefinitionHeading"/>
    <w:basedOn w:val="00-Normal-BB"/>
    <w:next w:val="Normal"/>
    <w:rsid w:val="000B6F27"/>
    <w:pPr>
      <w:ind w:left="720"/>
    </w:pPr>
    <w:rPr>
      <w:b/>
    </w:rPr>
  </w:style>
  <w:style w:type="paragraph" w:styleId="00-FileReference-BB" w:customStyle="1">
    <w:name w:val="00-FileReference-BB"/>
    <w:basedOn w:val="00-Normal-BB"/>
    <w:next w:val="00-Normal-BB"/>
    <w:rsid w:val="000B6F27"/>
    <w:pPr>
      <w:jc w:val="left"/>
    </w:pPr>
    <w:rPr>
      <w:sz w:val="13"/>
    </w:rPr>
  </w:style>
  <w:style w:type="paragraph" w:styleId="General1" w:customStyle="1">
    <w:name w:val="General 1"/>
    <w:basedOn w:val="Normal"/>
    <w:qFormat/>
    <w:rsid w:val="001E7ECA"/>
    <w:pPr>
      <w:numPr>
        <w:numId w:val="15"/>
      </w:numPr>
      <w:spacing w:before="120" w:after="240"/>
    </w:pPr>
    <w:rPr>
      <w:rFonts w:eastAsia="Times New Roman" w:cs="Arial"/>
      <w:b/>
      <w:szCs w:val="20"/>
    </w:rPr>
  </w:style>
  <w:style w:type="paragraph" w:styleId="General2" w:customStyle="1">
    <w:name w:val="General 2"/>
    <w:basedOn w:val="Normal"/>
    <w:link w:val="General2Char"/>
    <w:qFormat/>
    <w:rsid w:val="000B6F27"/>
    <w:pPr>
      <w:numPr>
        <w:ilvl w:val="1"/>
        <w:numId w:val="15"/>
      </w:numPr>
      <w:spacing w:before="120" w:after="240"/>
    </w:pPr>
    <w:rPr>
      <w:rFonts w:eastAsia="Times New Roman" w:cs="Arial"/>
      <w:szCs w:val="20"/>
    </w:rPr>
  </w:style>
  <w:style w:type="paragraph" w:styleId="General3" w:customStyle="1">
    <w:name w:val="General 3"/>
    <w:basedOn w:val="Normal"/>
    <w:qFormat/>
    <w:rsid w:val="000B6F27"/>
    <w:pPr>
      <w:numPr>
        <w:ilvl w:val="2"/>
        <w:numId w:val="15"/>
      </w:numPr>
      <w:spacing w:before="120" w:after="240"/>
    </w:pPr>
    <w:rPr>
      <w:rFonts w:eastAsia="Times New Roman" w:cs="Arial"/>
      <w:szCs w:val="20"/>
    </w:rPr>
  </w:style>
  <w:style w:type="paragraph" w:styleId="General4" w:customStyle="1">
    <w:name w:val="General 4"/>
    <w:basedOn w:val="Normal"/>
    <w:qFormat/>
    <w:rsid w:val="000B6F27"/>
    <w:pPr>
      <w:numPr>
        <w:ilvl w:val="3"/>
        <w:numId w:val="15"/>
      </w:numPr>
      <w:spacing w:before="120" w:after="240"/>
    </w:pPr>
    <w:rPr>
      <w:rFonts w:eastAsia="Times New Roman" w:cs="Arial"/>
      <w:szCs w:val="20"/>
    </w:rPr>
  </w:style>
  <w:style w:type="paragraph" w:styleId="General5" w:customStyle="1">
    <w:name w:val="General 5"/>
    <w:basedOn w:val="Normal"/>
    <w:qFormat/>
    <w:rsid w:val="000B6F27"/>
    <w:pPr>
      <w:numPr>
        <w:ilvl w:val="4"/>
        <w:numId w:val="15"/>
      </w:numPr>
      <w:tabs>
        <w:tab w:val="left" w:pos="2835"/>
      </w:tabs>
      <w:spacing w:before="120" w:after="240"/>
    </w:pPr>
    <w:rPr>
      <w:rFonts w:eastAsia="Times New Roman" w:cs="Arial"/>
      <w:szCs w:val="20"/>
    </w:rPr>
  </w:style>
  <w:style w:type="paragraph" w:styleId="GeneralInd2" w:customStyle="1">
    <w:name w:val="General Ind 2"/>
    <w:basedOn w:val="Normal"/>
    <w:qFormat/>
    <w:rsid w:val="000B6F27"/>
    <w:pPr>
      <w:numPr>
        <w:ilvl w:val="5"/>
        <w:numId w:val="15"/>
      </w:numPr>
      <w:spacing w:before="120" w:after="240"/>
    </w:pPr>
    <w:rPr>
      <w:rFonts w:eastAsia="Times New Roman" w:cs="Arial"/>
      <w:szCs w:val="20"/>
    </w:rPr>
  </w:style>
  <w:style w:type="paragraph" w:styleId="GeneralInd3" w:customStyle="1">
    <w:name w:val="General Ind 3"/>
    <w:basedOn w:val="Normal"/>
    <w:rsid w:val="000B6F27"/>
    <w:pPr>
      <w:numPr>
        <w:ilvl w:val="6"/>
        <w:numId w:val="15"/>
      </w:numPr>
      <w:spacing w:before="120" w:after="240"/>
    </w:pPr>
    <w:rPr>
      <w:rFonts w:eastAsia="Times New Roman" w:cs="Arial"/>
      <w:szCs w:val="20"/>
    </w:rPr>
  </w:style>
  <w:style w:type="paragraph" w:styleId="GeneralInd4" w:customStyle="1">
    <w:name w:val="General Ind 4"/>
    <w:basedOn w:val="Normal"/>
    <w:rsid w:val="000B6F27"/>
    <w:pPr>
      <w:numPr>
        <w:ilvl w:val="7"/>
        <w:numId w:val="15"/>
      </w:numPr>
      <w:spacing w:before="120" w:after="240"/>
    </w:pPr>
    <w:rPr>
      <w:rFonts w:eastAsia="Times New Roman" w:cs="Arial"/>
      <w:szCs w:val="20"/>
    </w:rPr>
  </w:style>
  <w:style w:type="paragraph" w:styleId="GeneralInd5" w:customStyle="1">
    <w:name w:val="General Ind 5"/>
    <w:basedOn w:val="Normal"/>
    <w:rsid w:val="000B6F27"/>
    <w:pPr>
      <w:numPr>
        <w:ilvl w:val="8"/>
        <w:numId w:val="15"/>
      </w:numPr>
      <w:tabs>
        <w:tab w:val="left" w:pos="3686"/>
      </w:tabs>
      <w:spacing w:before="120" w:after="240"/>
    </w:pPr>
    <w:rPr>
      <w:rFonts w:eastAsia="Times New Roman" w:cs="Arial"/>
      <w:szCs w:val="20"/>
    </w:rPr>
  </w:style>
  <w:style w:type="character" w:styleId="General2Char" w:customStyle="1">
    <w:name w:val="General 2 Char"/>
    <w:link w:val="General2"/>
    <w:locked/>
    <w:rsid w:val="000B6F27"/>
    <w:rPr>
      <w:rFonts w:ascii="Arial" w:hAnsi="Arial" w:eastAsia="Times New Roman"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styleId="FootnoteTextChar" w:customStyle="1">
    <w:name w:val="Footnote Text Char"/>
    <w:basedOn w:val="DefaultParagraphFont"/>
    <w:link w:val="FootnoteText"/>
    <w:uiPriority w:val="99"/>
    <w:rsid w:val="000B6F27"/>
    <w:rPr>
      <w:rFonts w:ascii="Arial" w:hAnsi="Arial" w:eastAsia="Times New Roman"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hAnsi="Tahoma" w:eastAsia="Times New Roman" w:cs="Arial"/>
      <w:sz w:val="16"/>
      <w:szCs w:val="16"/>
      <w:lang w:eastAsia="en-GB"/>
    </w:rPr>
  </w:style>
  <w:style w:type="character" w:styleId="BalloonTextChar" w:customStyle="1">
    <w:name w:val="Balloon Text Char"/>
    <w:basedOn w:val="DefaultParagraphFont"/>
    <w:link w:val="BalloonText"/>
    <w:rsid w:val="000B6F27"/>
    <w:rPr>
      <w:rFonts w:ascii="Tahoma" w:hAnsi="Tahoma" w:eastAsia="Times New Roman"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styleId="CommentTextChar" w:customStyle="1">
    <w:name w:val="Comment Text Char"/>
    <w:basedOn w:val="DefaultParagraphFont"/>
    <w:link w:val="CommentText"/>
    <w:semiHidden/>
    <w:rsid w:val="000B6F27"/>
    <w:rPr>
      <w:rFonts w:ascii="Arial" w:hAnsi="Arial" w:eastAsia="Times New Roman"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styleId="CommentSubjectChar" w:customStyle="1">
    <w:name w:val="Comment Subject Char"/>
    <w:basedOn w:val="CommentTextChar"/>
    <w:link w:val="CommentSubject"/>
    <w:semiHidden/>
    <w:rsid w:val="000B6F27"/>
    <w:rPr>
      <w:rFonts w:ascii="Arial" w:hAnsi="Arial" w:eastAsia="Times New Roman"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styleId="mc" w:customStyle="1">
    <w:name w:val="mc"/>
    <w:rsid w:val="000B6F27"/>
    <w:pPr>
      <w:numPr>
        <w:numId w:val="10"/>
      </w:numPr>
    </w:pPr>
  </w:style>
  <w:style w:type="paragraph" w:styleId="PCScheduleInd4" w:customStyle="1">
    <w:name w:val="PC Schedule Ind 4"/>
    <w:basedOn w:val="Normal"/>
    <w:rsid w:val="000B6F27"/>
    <w:pPr>
      <w:numPr>
        <w:ilvl w:val="7"/>
        <w:numId w:val="17"/>
      </w:numPr>
      <w:spacing w:before="120" w:after="360" w:line="360" w:lineRule="auto"/>
      <w:outlineLvl w:val="7"/>
    </w:pPr>
    <w:rPr>
      <w:rFonts w:ascii="Times New Roman" w:hAnsi="Times New Roman" w:eastAsia="Times New Roman" w:cs="Arial"/>
      <w:sz w:val="23"/>
      <w:szCs w:val="20"/>
    </w:rPr>
  </w:style>
  <w:style w:type="paragraph" w:styleId="PCScheduleInd5" w:customStyle="1">
    <w:name w:val="PC Schedule Ind 5"/>
    <w:basedOn w:val="Normal"/>
    <w:rsid w:val="000B6F27"/>
    <w:pPr>
      <w:numPr>
        <w:ilvl w:val="8"/>
        <w:numId w:val="17"/>
      </w:numPr>
      <w:spacing w:before="120" w:after="360" w:line="360" w:lineRule="auto"/>
      <w:outlineLvl w:val="8"/>
    </w:pPr>
    <w:rPr>
      <w:rFonts w:ascii="Times New Roman" w:hAnsi="Times New Roman" w:eastAsia="Times New Roman" w:cs="Arial"/>
      <w:sz w:val="23"/>
      <w:szCs w:val="20"/>
    </w:rPr>
  </w:style>
  <w:style w:type="paragraph" w:styleId="PCSchedule4" w:customStyle="1">
    <w:name w:val="PC Schedule 4"/>
    <w:basedOn w:val="Normal"/>
    <w:rsid w:val="000B6F27"/>
    <w:pPr>
      <w:tabs>
        <w:tab w:val="num" w:pos="2268"/>
      </w:tabs>
      <w:spacing w:before="120" w:after="240"/>
      <w:ind w:left="2268" w:hanging="567"/>
      <w:outlineLvl w:val="3"/>
    </w:pPr>
    <w:rPr>
      <w:rFonts w:eastAsia="Times New Roman" w:cs="Arial"/>
      <w:szCs w:val="20"/>
    </w:rPr>
  </w:style>
  <w:style w:type="paragraph" w:styleId="OutlineIndPara" w:customStyle="1">
    <w:name w:val="Outline Ind Para"/>
    <w:basedOn w:val="Normal"/>
    <w:rsid w:val="000B6F27"/>
    <w:pPr>
      <w:spacing w:before="120" w:after="240"/>
      <w:ind w:left="851"/>
    </w:pPr>
    <w:rPr>
      <w:rFonts w:eastAsia="Times New Roman" w:cs="Arial"/>
      <w:szCs w:val="20"/>
    </w:rPr>
  </w:style>
  <w:style w:type="character" w:styleId="Outline2Char" w:customStyle="1">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styleId="searchword1" w:customStyle="1">
    <w:name w:val="searchword1"/>
    <w:rsid w:val="000B6F27"/>
    <w:rPr>
      <w:shd w:val="clear" w:color="auto" w:fill="FFFF00"/>
    </w:rPr>
  </w:style>
  <w:style w:type="paragraph" w:styleId="MRSchedPara1" w:customStyle="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styleId="MRSchedPara2" w:customStyle="1">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styleId="MRSchedPara3" w:customStyle="1">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styleId="MRSchedPara4" w:customStyle="1">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styleId="MRSchedPara5" w:customStyle="1">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styleId="MRSchedPara6" w:customStyle="1">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styleId="MRSchedPara7" w:customStyle="1">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styleId="MRSchedPara8" w:customStyle="1">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styleId="MRSchedPara9" w:customStyle="1">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styleId="MRNumberedHeading1Char" w:customStyle="1">
    <w:name w:val="M&amp;R Numbered Heading 1 Char"/>
    <w:link w:val="MRNumberedHeading1"/>
    <w:rsid w:val="000B6F27"/>
    <w:rPr>
      <w:rFonts w:ascii="AmericanTypewriter Medium" w:hAnsi="AmericanTypewriter Medium" w:eastAsia="Times New Roman" w:cs="Arial"/>
      <w:color w:val="663366"/>
      <w:lang w:eastAsia="en-GB"/>
    </w:rPr>
  </w:style>
  <w:style w:type="character" w:styleId="Outline3Char" w:customStyle="1">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hAnsi="Consolas" w:eastAsia="Calibri" w:cs="Arial"/>
      <w:sz w:val="21"/>
      <w:szCs w:val="21"/>
    </w:rPr>
  </w:style>
  <w:style w:type="character" w:styleId="PlainTextChar" w:customStyle="1">
    <w:name w:val="Plain Text Char"/>
    <w:basedOn w:val="DefaultParagraphFont"/>
    <w:link w:val="PlainText"/>
    <w:uiPriority w:val="99"/>
    <w:rsid w:val="000B6F27"/>
    <w:rPr>
      <w:rFonts w:ascii="Consolas" w:hAnsi="Consolas" w:eastAsia="Calibri" w:cs="Arial"/>
      <w:sz w:val="21"/>
      <w:szCs w:val="21"/>
    </w:rPr>
  </w:style>
  <w:style w:type="paragraph" w:styleId="StyleMRheading2BoldCentered" w:customStyle="1">
    <w:name w:val="Style M&amp;R heading 2 + Bold Centered"/>
    <w:basedOn w:val="MRheading2"/>
    <w:rsid w:val="000B6F27"/>
    <w:pPr>
      <w:jc w:val="center"/>
    </w:pPr>
    <w:rPr>
      <w:rFonts w:cs="Times New Roman"/>
      <w:b/>
      <w:bCs/>
    </w:rPr>
  </w:style>
  <w:style w:type="paragraph" w:styleId="Style1" w:customStyle="1">
    <w:name w:val="Style1"/>
    <w:basedOn w:val="Outline3"/>
    <w:link w:val="Style1Char"/>
    <w:rsid w:val="000B6F27"/>
    <w:pPr>
      <w:numPr>
        <w:ilvl w:val="0"/>
        <w:numId w:val="22"/>
      </w:numPr>
    </w:pPr>
  </w:style>
  <w:style w:type="paragraph" w:styleId="Style4" w:customStyle="1">
    <w:name w:val="Style4"/>
    <w:basedOn w:val="Style1"/>
    <w:link w:val="Style4Char"/>
    <w:qFormat/>
    <w:rsid w:val="000B6F27"/>
  </w:style>
  <w:style w:type="character" w:styleId="Style1Char" w:customStyle="1">
    <w:name w:val="Style1 Char"/>
    <w:basedOn w:val="Outline3Char"/>
    <w:link w:val="Style1"/>
    <w:rsid w:val="000B6F27"/>
    <w:rPr>
      <w:rFonts w:ascii="Arial" w:hAnsi="Arial"/>
      <w:w w:val="0"/>
      <w:sz w:val="24"/>
      <w:szCs w:val="24"/>
      <w:lang w:val="en-US"/>
    </w:rPr>
  </w:style>
  <w:style w:type="paragraph" w:styleId="Scheduleheading" w:customStyle="1">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styleId="Style4Char" w:customStyle="1">
    <w:name w:val="Style4 Char"/>
    <w:basedOn w:val="Style1Char"/>
    <w:link w:val="Style4"/>
    <w:rsid w:val="000B6F27"/>
    <w:rPr>
      <w:rFonts w:ascii="Arial" w:hAnsi="Arial"/>
      <w:w w:val="0"/>
      <w:sz w:val="24"/>
      <w:szCs w:val="24"/>
      <w:lang w:val="en-US"/>
    </w:rPr>
  </w:style>
  <w:style w:type="character" w:styleId="ScheduleheadingChar" w:customStyle="1">
    <w:name w:val="Schedule heading Char"/>
    <w:basedOn w:val="MRheading2Char"/>
    <w:link w:val="Scheduleheading"/>
    <w:rsid w:val="000B6F27"/>
    <w:rPr>
      <w:rFonts w:ascii="Arial" w:hAnsi="Arial" w:eastAsia="Times New Roman" w:cs="Arial"/>
      <w:b/>
      <w:sz w:val="24"/>
      <w:szCs w:val="24"/>
      <w:u w:val="single"/>
      <w:lang w:eastAsia="en-GB"/>
    </w:rPr>
  </w:style>
  <w:style w:type="paragraph" w:styleId="TitleClause" w:customStyle="1">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styleId="Untitledsubclause1" w:customStyl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styleId="Untitledsubclause2" w:customStyle="1">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styleId="Untitledsubclause3" w:customStyle="1">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styleId="Untitledsubclause4" w:customStyle="1">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styleId="Paragraph" w:customStyle="1">
    <w:name w:val="Paragraph"/>
    <w:basedOn w:val="Normal"/>
    <w:link w:val="ParagraphChar"/>
    <w:qFormat/>
    <w:rsid w:val="00C11BD2"/>
    <w:pPr>
      <w:spacing w:after="120" w:line="300" w:lineRule="atLeast"/>
    </w:pPr>
    <w:rPr>
      <w:rFonts w:eastAsia="Arial Unicode MS" w:cs="Arial"/>
      <w:color w:val="000000"/>
      <w:sz w:val="22"/>
      <w:szCs w:val="20"/>
    </w:rPr>
  </w:style>
  <w:style w:type="character" w:styleId="ParagraphChar" w:customStyle="1">
    <w:name w:val="Paragraph Char"/>
    <w:basedOn w:val="DefaultParagraphFont"/>
    <w:link w:val="Paragraph"/>
    <w:rsid w:val="00C11BD2"/>
    <w:rPr>
      <w:rFonts w:ascii="Arial" w:hAnsi="Arial" w:eastAsia="Arial Unicode MS" w:cs="Arial"/>
      <w:color w:val="000000"/>
      <w:szCs w:val="20"/>
    </w:rPr>
  </w:style>
  <w:style w:type="paragraph" w:styleId="ClauseBullet1" w:customStyle="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styleId="MarginText" w:customStyle="1">
    <w:name w:val="Margin Text"/>
    <w:basedOn w:val="BodyText"/>
    <w:link w:val="MarginTextChar"/>
    <w:rsid w:val="00B86F8D"/>
    <w:pPr>
      <w:spacing w:before="0" w:after="240"/>
      <w:ind w:left="709"/>
    </w:pPr>
    <w:rPr>
      <w:rFonts w:asciiTheme="minorHAnsi" w:hAnsiTheme="minorHAnsi" w:eastAsiaTheme="minorHAnsi" w:cstheme="minorBidi"/>
      <w:sz w:val="22"/>
      <w:szCs w:val="22"/>
    </w:rPr>
  </w:style>
  <w:style w:type="character" w:styleId="MarginTextChar" w:customStyle="1">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styleId="EndnoteTextChar" w:customStyle="1">
    <w:name w:val="Endnote Text Char"/>
    <w:basedOn w:val="DefaultParagraphFont"/>
    <w:link w:val="EndnoteText"/>
    <w:rsid w:val="00B86F8D"/>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1418850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249242657">
      <w:bodyDiv w:val="1"/>
      <w:marLeft w:val="0"/>
      <w:marRight w:val="0"/>
      <w:marTop w:val="0"/>
      <w:marBottom w:val="0"/>
      <w:divBdr>
        <w:top w:val="none" w:sz="0" w:space="0" w:color="auto"/>
        <w:left w:val="none" w:sz="0" w:space="0" w:color="auto"/>
        <w:bottom w:val="none" w:sz="0" w:space="0" w:color="auto"/>
        <w:right w:val="none" w:sz="0" w:space="0" w:color="auto"/>
      </w:divBdr>
    </w:div>
    <w:div w:id="439492112">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image" Target="media/image2.png" Id="rId18" /><Relationship Type="http://schemas.openxmlformats.org/officeDocument/2006/relationships/footer" Target="footer5.xml" Id="rId26"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image" Target="media/image1.jpeg" Id="rId17" /><Relationship Type="http://schemas.openxmlformats.org/officeDocument/2006/relationships/header" Target="header9.xml" Id="rId25" /><Relationship Type="http://schemas.openxmlformats.org/officeDocument/2006/relationships/customXml" Target="../customXml/item2.xml" Id="rId2" /><Relationship Type="http://schemas.openxmlformats.org/officeDocument/2006/relationships/header" Target="header4.xml" Id="rId16" /><Relationship Type="http://schemas.openxmlformats.org/officeDocument/2006/relationships/header" Target="header6.xml" Id="rId20" /><Relationship Type="http://schemas.microsoft.com/office/2011/relationships/people" Target="peop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header" Target="header8.xml" Id="rId24"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footer" Target="footer4.xml" Id="rId23" /><Relationship Type="http://schemas.openxmlformats.org/officeDocument/2006/relationships/fontTable" Target="fontTable.xml" Id="rId28" /><Relationship Type="http://schemas.openxmlformats.org/officeDocument/2006/relationships/endnotes" Target="endnotes.xml" Id="rId10" /><Relationship Type="http://schemas.openxmlformats.org/officeDocument/2006/relationships/header" Target="header5.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 Type="http://schemas.openxmlformats.org/officeDocument/2006/relationships/header" Target="header7.xml" Id="rId22" /><Relationship Type="http://schemas.openxmlformats.org/officeDocument/2006/relationships/header" Target="header10.xml" Id="rId27" /><Relationship Type="http://schemas.openxmlformats.org/officeDocument/2006/relationships/theme" Target="theme/theme1.xml" Id="rId30" /><Relationship Type="http://schemas.openxmlformats.org/officeDocument/2006/relationships/glossaryDocument" Target="glossary/document.xml" Id="R0e83c380cc7442fa"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40cda2fb-625f-4c71-a687-bada9da47997}"/>
      </w:docPartPr>
      <w:docPartBody>
        <w:p w14:paraId="3790EF61">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H_Core_PreMigP xmlns="06a9daec-955a-4b98-be99-9010db82da52" xsi:nil="true"/>
    <DH_Core_PreMigE xmlns="06a9daec-955a-4b98-be99-9010db82da52" xsi:nil="true"/>
    <lcf76f155ced4ddcb4097134ff3c332f xmlns="d7543e32-2670-4792-a823-ef6c9cad508d" xsi:nil="true"/>
    <DH_Core_PreMigA xmlns="06a9daec-955a-4b98-be99-9010db82da52" xsi:nil="true"/>
    <TaxCatchAll xmlns="7aa07ef2-f4ec-4a8c-98d7-e2e24130d9f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HSC Document" ma:contentTypeID="0x0101008BB593AF3AB087458D5E971267D24B7500580FD2C5FF07AF4AB091163B36B18A34" ma:contentTypeVersion="34" ma:contentTypeDescription="" ma:contentTypeScope="" ma:versionID="69a6656826b5cd57b10e6034bbd56e73">
  <xsd:schema xmlns:xsd="http://www.w3.org/2001/XMLSchema" xmlns:xs="http://www.w3.org/2001/XMLSchema" xmlns:p="http://schemas.microsoft.com/office/2006/metadata/properties" xmlns:ns2="06a9daec-955a-4b98-be99-9010db82da52" xmlns:ns3="7aa07ef2-f4ec-4a8c-98d7-e2e24130d9f5" xmlns:ns4="d7543e32-2670-4792-a823-ef6c9cad508d" targetNamespace="http://schemas.microsoft.com/office/2006/metadata/properties" ma:root="true" ma:fieldsID="3eb076a9547b5b8a3da3ed8fe08519ae" ns2:_="" ns3:_="" ns4:_="">
    <xsd:import namespace="06a9daec-955a-4b98-be99-9010db82da52"/>
    <xsd:import namespace="7aa07ef2-f4ec-4a8c-98d7-e2e24130d9f5"/>
    <xsd:import namespace="d7543e32-2670-4792-a823-ef6c9cad508d"/>
    <xsd:element name="properties">
      <xsd:complexType>
        <xsd:sequence>
          <xsd:element name="documentManagement">
            <xsd:complexType>
              <xsd:all>
                <xsd:element ref="ns2:DH_Core_PreMigA" minOccurs="0"/>
                <xsd:element ref="ns2:DH_Core_PreMigE" minOccurs="0"/>
                <xsd:element ref="ns2:DH_Core_PreMigP" minOccurs="0"/>
                <xsd:element ref="ns3:TaxCatchAll" minOccurs="0"/>
                <xsd:element ref="ns3:TaxCatchAllLabel"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a9daec-955a-4b98-be99-9010db82da52" elementFormDefault="qualified">
    <xsd:import namespace="http://schemas.microsoft.com/office/2006/documentManagement/types"/>
    <xsd:import namespace="http://schemas.microsoft.com/office/infopath/2007/PartnerControls"/>
    <xsd:element name="DH_Core_PreMigA" ma:index="2" nillable="true" ma:displayName="Pre-Migration Author" ma:internalName="DH_Core_PreMigA">
      <xsd:simpleType>
        <xsd:restriction base="dms:Text">
          <xsd:maxLength value="255"/>
        </xsd:restriction>
      </xsd:simpleType>
    </xsd:element>
    <xsd:element name="DH_Core_PreMigE" ma:index="3" nillable="true" ma:displayName="Pre-Migration Editor" ma:internalName="DH_Core_PreMigE">
      <xsd:simpleType>
        <xsd:restriction base="dms:Text">
          <xsd:maxLength value="255"/>
        </xsd:restriction>
      </xsd:simpleType>
    </xsd:element>
    <xsd:element name="DH_Core_PreMigP" ma:index="4" nillable="true" ma:displayName="Pre-Migration Path" ma:internalName="DH_Core_PreMigP">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f3462cda-6b73-48aa-bf6f-7a0ed9b93cf4}" ma:internalName="TaxCatchAll" ma:showField="CatchAllData" ma:web="7aa07ef2-f4ec-4a8c-98d7-e2e24130d9f5">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f3462cda-6b73-48aa-bf6f-7a0ed9b93cf4}" ma:internalName="TaxCatchAllLabel" ma:readOnly="true" ma:showField="CatchAllDataLabel" ma:web="7aa07ef2-f4ec-4a8c-98d7-e2e24130d9f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2"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4AA22-7614-4EF7-85E1-AA12A67CF835}">
  <ds:schemaRefs>
    <ds:schemaRef ds:uri="http://schemas.microsoft.com/sharepoint/v3/contenttype/forms"/>
  </ds:schemaRefs>
</ds:datastoreItem>
</file>

<file path=customXml/itemProps2.xml><?xml version="1.0" encoding="utf-8"?>
<ds:datastoreItem xmlns:ds="http://schemas.openxmlformats.org/officeDocument/2006/customXml" ds:itemID="{FD82B427-FDE4-44A1-B96F-A73AB158F33C}">
  <ds:schemaRefs>
    <ds:schemaRef ds:uri="http://schemas.microsoft.com/office/2006/metadata/properties"/>
    <ds:schemaRef ds:uri="http://schemas.microsoft.com/office/infopath/2007/PartnerControls"/>
    <ds:schemaRef ds:uri="06a9daec-955a-4b98-be99-9010db82da52"/>
    <ds:schemaRef ds:uri="d7543e32-2670-4792-a823-ef6c9cad508d"/>
    <ds:schemaRef ds:uri="7aa07ef2-f4ec-4a8c-98d7-e2e24130d9f5"/>
  </ds:schemaRefs>
</ds:datastoreItem>
</file>

<file path=customXml/itemProps3.xml><?xml version="1.0" encoding="utf-8"?>
<ds:datastoreItem xmlns:ds="http://schemas.openxmlformats.org/officeDocument/2006/customXml" ds:itemID="{EB69F199-2D82-4EE7-BFB8-190B8A6AB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a9daec-955a-4b98-be99-9010db82da52"/>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6AF5D2-0089-41E7-9B86-E8AD5BE17C2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Howell, Natalie</dc:creator>
  <keywords/>
  <dc:description/>
  <lastModifiedBy>Jockel, Chantal</lastModifiedBy>
  <revision>16</revision>
  <lastPrinted>2019-06-02T22:34:00.0000000Z</lastPrinted>
  <dcterms:created xsi:type="dcterms:W3CDTF">2023-03-16T11:13:00.0000000Z</dcterms:created>
  <dcterms:modified xsi:type="dcterms:W3CDTF">2023-03-28T09:23:25.0193816Z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0x0101008BB593AF3AB087458D5E971267D24B7500580FD2C5FF07AF4AB091163B36B18A34</vt:lpwstr>
  </property>
  <property fmtid="{D5CDD505-2E9C-101B-9397-08002B2CF9AE}" pid="3" name="_dlc_DocIdItemGuid">
    <vt:lpwstr>e074038e-0c30-4883-b14d-f419dc3552ef</vt:lpwstr>
  </property>
  <property fmtid="{D5CDD505-2E9C-101B-9397-08002B2CF9AE}" pid="4" name="TaxKeyword">
    <vt:lpwstr>;#</vt:lpwstr>
  </property>
  <property fmtid="{D5CDD505-2E9C-101B-9397-08002B2CF9AE}" pid="5" name="DH_Core_EmailSubjectExt">
    <vt:lpwstr/>
  </property>
  <property fmtid="{D5CDD505-2E9C-101B-9397-08002B2CF9AE}" pid="6" name="DH_Core_EmailSubject">
    <vt:lpwstr/>
  </property>
  <property fmtid="{D5CDD505-2E9C-101B-9397-08002B2CF9AE}" pid="7" name="DH_Core_EmailFrom">
    <vt:lpwstr/>
  </property>
  <property fmtid="{D5CDD505-2E9C-101B-9397-08002B2CF9AE}" pid="8" name="DH_Core_EmailCC">
    <vt:lpwstr/>
  </property>
  <property fmtid="{D5CDD505-2E9C-101B-9397-08002B2CF9AE}" pid="9" name="DH_Core_EmailToExt">
    <vt:lpwstr/>
  </property>
  <property fmtid="{D5CDD505-2E9C-101B-9397-08002B2CF9AE}" pid="10" name="DH_Core_EmailTo">
    <vt:lpwstr/>
  </property>
  <property fmtid="{D5CDD505-2E9C-101B-9397-08002B2CF9AE}" pid="11" name="DH_Core_EmailBCC">
    <vt:lpwstr/>
  </property>
  <property fmtid="{D5CDD505-2E9C-101B-9397-08002B2CF9AE}" pid="12" name="DH_Core_EmailFromExt">
    <vt:lpwstr/>
  </property>
  <property fmtid="{D5CDD505-2E9C-101B-9397-08002B2CF9AE}" pid="13" name="MediaServiceImageTags">
    <vt:lpwstr/>
  </property>
</Properties>
</file>